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18929" w14:textId="1AF76339" w:rsidR="00AA5D00" w:rsidRDefault="0016249A">
      <w:pPr>
        <w:pStyle w:val="3GPPHeader"/>
        <w:spacing w:after="60"/>
        <w:rPr>
          <w:sz w:val="32"/>
          <w:szCs w:val="32"/>
        </w:rPr>
      </w:pPr>
      <w:r>
        <w:t>3GPP TSG-RAN WG1 Meeting #107bis-e</w:t>
      </w:r>
      <w:r>
        <w:tab/>
      </w:r>
      <w:r>
        <w:rPr>
          <w:sz w:val="32"/>
          <w:szCs w:val="32"/>
        </w:rPr>
        <w:t>Tdoc R1-</w:t>
      </w:r>
      <w:r>
        <w:t xml:space="preserve"> </w:t>
      </w:r>
      <w:r>
        <w:rPr>
          <w:sz w:val="32"/>
          <w:szCs w:val="32"/>
        </w:rPr>
        <w:t>220069</w:t>
      </w:r>
      <w:r w:rsidR="00F65D5F">
        <w:rPr>
          <w:sz w:val="32"/>
          <w:szCs w:val="32"/>
        </w:rPr>
        <w:t>4</w:t>
      </w:r>
    </w:p>
    <w:p w14:paraId="7C57A6E2" w14:textId="77777777" w:rsidR="00AA5D00" w:rsidRDefault="0016249A">
      <w:pPr>
        <w:pStyle w:val="3GPPHeader"/>
      </w:pPr>
      <w:r>
        <w:t>E-meeting, January 17</w:t>
      </w:r>
      <w:r>
        <w:rPr>
          <w:vertAlign w:val="superscript"/>
        </w:rPr>
        <w:t>th</w:t>
      </w:r>
      <w:r>
        <w:t xml:space="preserve"> – 25</w:t>
      </w:r>
      <w:r>
        <w:rPr>
          <w:vertAlign w:val="superscript"/>
        </w:rPr>
        <w:t>th</w:t>
      </w:r>
      <w:r>
        <w:t>, 2022</w:t>
      </w:r>
    </w:p>
    <w:p w14:paraId="49AA26C2" w14:textId="77777777" w:rsidR="00AA5D00" w:rsidRDefault="0016249A">
      <w:pPr>
        <w:pStyle w:val="3GPPHeader"/>
        <w:rPr>
          <w:sz w:val="22"/>
        </w:rPr>
      </w:pPr>
      <w:r>
        <w:rPr>
          <w:sz w:val="22"/>
        </w:rPr>
        <w:t>Agenda Item:</w:t>
      </w:r>
      <w:r>
        <w:rPr>
          <w:sz w:val="22"/>
        </w:rPr>
        <w:tab/>
        <w:t>8.3.2</w:t>
      </w:r>
    </w:p>
    <w:p w14:paraId="1F9DC7A8" w14:textId="77777777" w:rsidR="00AA5D00" w:rsidRDefault="0016249A">
      <w:pPr>
        <w:pStyle w:val="3GPPHeader"/>
        <w:rPr>
          <w:sz w:val="22"/>
        </w:rPr>
      </w:pPr>
      <w:r>
        <w:rPr>
          <w:sz w:val="22"/>
        </w:rPr>
        <w:t>Source:</w:t>
      </w:r>
      <w:r>
        <w:rPr>
          <w:sz w:val="22"/>
        </w:rPr>
        <w:tab/>
        <w:t>Moderator (Ericsson)</w:t>
      </w:r>
    </w:p>
    <w:p w14:paraId="03013015" w14:textId="6AB83DDF" w:rsidR="00AA5D00" w:rsidRDefault="0016249A">
      <w:pPr>
        <w:pStyle w:val="3GPPHeader"/>
        <w:rPr>
          <w:sz w:val="22"/>
        </w:rPr>
      </w:pPr>
      <w:r>
        <w:rPr>
          <w:sz w:val="22"/>
        </w:rPr>
        <w:t>Title:</w:t>
      </w:r>
      <w:r>
        <w:rPr>
          <w:sz w:val="22"/>
        </w:rPr>
        <w:tab/>
        <w:t>Summary#</w:t>
      </w:r>
      <w:r w:rsidR="00F65D5F">
        <w:rPr>
          <w:sz w:val="22"/>
        </w:rPr>
        <w:t>4</w:t>
      </w:r>
      <w:r>
        <w:rPr>
          <w:sz w:val="22"/>
        </w:rPr>
        <w:t xml:space="preserve"> - Enhancements for IIOT/URLLC on Unlicensed Band</w:t>
      </w:r>
    </w:p>
    <w:p w14:paraId="5F9E4402" w14:textId="77777777" w:rsidR="00AA5D00" w:rsidRDefault="0016249A">
      <w:pPr>
        <w:pStyle w:val="3GPPHeader"/>
        <w:rPr>
          <w:sz w:val="22"/>
        </w:rPr>
      </w:pPr>
      <w:r>
        <w:rPr>
          <w:sz w:val="22"/>
        </w:rPr>
        <w:t>Document for:</w:t>
      </w:r>
      <w:r>
        <w:rPr>
          <w:sz w:val="22"/>
        </w:rPr>
        <w:tab/>
        <w:t>Discussion, Decision</w:t>
      </w:r>
    </w:p>
    <w:p w14:paraId="55A3EB47" w14:textId="77777777" w:rsidR="00AA5D00" w:rsidRDefault="0016249A">
      <w:pPr>
        <w:pStyle w:val="Heading1"/>
      </w:pPr>
      <w:r>
        <w:t>1</w:t>
      </w:r>
      <w:r>
        <w:tab/>
        <w:t>Introduction</w:t>
      </w:r>
    </w:p>
    <w:p w14:paraId="0C85D884" w14:textId="47E5D3B5" w:rsidR="00AA5D00" w:rsidRDefault="0016249A">
      <w:pPr>
        <w:rPr>
          <w:rFonts w:ascii="Times New Roman" w:hAnsi="Times New Roman" w:cs="Times New Roman"/>
          <w:sz w:val="22"/>
          <w:szCs w:val="24"/>
        </w:rPr>
      </w:pPr>
      <w:r>
        <w:rPr>
          <w:rFonts w:ascii="Times New Roman" w:hAnsi="Times New Roman" w:cs="Times New Roman"/>
          <w:sz w:val="22"/>
          <w:szCs w:val="24"/>
        </w:rPr>
        <w:t xml:space="preserve">This document </w:t>
      </w:r>
      <w:r w:rsidR="002649B0">
        <w:rPr>
          <w:rFonts w:ascii="Times New Roman" w:hAnsi="Times New Roman" w:cs="Times New Roman"/>
          <w:sz w:val="22"/>
          <w:szCs w:val="24"/>
        </w:rPr>
        <w:t xml:space="preserve">provides the final summary </w:t>
      </w:r>
      <w:r w:rsidR="00D02B9B">
        <w:rPr>
          <w:rFonts w:ascii="Times New Roman" w:hAnsi="Times New Roman" w:cs="Times New Roman"/>
          <w:sz w:val="22"/>
          <w:szCs w:val="24"/>
        </w:rPr>
        <w:t xml:space="preserve">of </w:t>
      </w:r>
      <w:r>
        <w:rPr>
          <w:rFonts w:ascii="Times New Roman" w:hAnsi="Times New Roman" w:cs="Times New Roman"/>
          <w:sz w:val="22"/>
          <w:szCs w:val="24"/>
        </w:rPr>
        <w:t>the discussions during RAN1#107bis-e under the following email thread assigned by RAN1 Chair:</w:t>
      </w:r>
    </w:p>
    <w:p w14:paraId="05CFEBA4" w14:textId="77777777" w:rsidR="00AA5D00" w:rsidRDefault="00AA5D00">
      <w:pPr>
        <w:rPr>
          <w:rFonts w:ascii="Times New Roman" w:hAnsi="Times New Roman" w:cs="Times New Roman"/>
          <w:szCs w:val="24"/>
          <w:lang w:eastAsia="zh-CN"/>
        </w:rPr>
      </w:pPr>
    </w:p>
    <w:p w14:paraId="148FA216" w14:textId="77777777" w:rsidR="00AA5D00" w:rsidRDefault="0016249A">
      <w:pPr>
        <w:rPr>
          <w:rFonts w:ascii="Times" w:eastAsia="Batang" w:hAnsi="Times" w:cs="Times New Roman"/>
          <w:szCs w:val="24"/>
          <w:highlight w:val="cyan"/>
          <w:lang w:eastAsia="zh-CN"/>
        </w:rPr>
      </w:pPr>
      <w:r>
        <w:rPr>
          <w:highlight w:val="cyan"/>
          <w:lang w:eastAsia="zh-CN"/>
        </w:rPr>
        <w:t>[107bis-e-R17-IIoT-URLLC-02] Email discussion on unlicensed band URLLC/IIoT – Sorour (Ericsson)</w:t>
      </w:r>
    </w:p>
    <w:p w14:paraId="6549DF9C" w14:textId="77777777" w:rsidR="00AA5D00" w:rsidRDefault="0016249A">
      <w:pPr>
        <w:numPr>
          <w:ilvl w:val="0"/>
          <w:numId w:val="18"/>
        </w:numPr>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January 20</w:t>
      </w:r>
    </w:p>
    <w:p w14:paraId="5E1457A9" w14:textId="77777777" w:rsidR="00AA5D00" w:rsidRDefault="0016249A">
      <w:pPr>
        <w:numPr>
          <w:ilvl w:val="0"/>
          <w:numId w:val="18"/>
        </w:numPr>
        <w:spacing w:after="0" w:line="240" w:lineRule="auto"/>
        <w:jc w:val="left"/>
        <w:rPr>
          <w:highlight w:val="cyan"/>
          <w:lang w:eastAsia="zh-CN"/>
        </w:rPr>
      </w:pPr>
      <w:r>
        <w:rPr>
          <w:highlight w:val="cyan"/>
          <w:lang w:eastAsia="zh-CN"/>
        </w:rPr>
        <w:t xml:space="preserve">Final check point: </w:t>
      </w:r>
      <w:r>
        <w:rPr>
          <w:highlight w:val="cyan"/>
        </w:rPr>
        <w:t>January 25</w:t>
      </w:r>
    </w:p>
    <w:p w14:paraId="4D73CF20" w14:textId="77777777" w:rsidR="00AA5D00" w:rsidRDefault="00AA5D00">
      <w:pPr>
        <w:rPr>
          <w:rFonts w:ascii="Times New Roman" w:hAnsi="Times New Roman" w:cs="Times New Roman"/>
          <w:szCs w:val="24"/>
          <w:lang w:eastAsia="zh-CN"/>
        </w:rPr>
      </w:pPr>
    </w:p>
    <w:p w14:paraId="6EDDEB91" w14:textId="1A46B5F4" w:rsidR="00AA5D00" w:rsidRDefault="0016249A">
      <w:pPr>
        <w:rPr>
          <w:rFonts w:ascii="Times New Roman" w:hAnsi="Times New Roman" w:cs="Times New Roman"/>
          <w:sz w:val="22"/>
          <w:szCs w:val="28"/>
          <w:lang w:eastAsia="zh-CN"/>
        </w:rPr>
      </w:pPr>
      <w:r>
        <w:rPr>
          <w:rFonts w:ascii="Times New Roman" w:hAnsi="Times New Roman" w:cs="Times New Roman"/>
          <w:sz w:val="22"/>
          <w:szCs w:val="28"/>
          <w:lang w:eastAsia="zh-CN"/>
        </w:rPr>
        <w:t>This document is an updated version of R1-220069</w:t>
      </w:r>
      <w:r w:rsidR="00F65D5F">
        <w:rPr>
          <w:rFonts w:ascii="Times New Roman" w:hAnsi="Times New Roman" w:cs="Times New Roman"/>
          <w:sz w:val="22"/>
          <w:szCs w:val="28"/>
          <w:lang w:eastAsia="zh-CN"/>
        </w:rPr>
        <w:t>3</w:t>
      </w:r>
      <w:r>
        <w:rPr>
          <w:rFonts w:ascii="Times New Roman" w:hAnsi="Times New Roman" w:cs="Times New Roman"/>
          <w:sz w:val="22"/>
          <w:szCs w:val="28"/>
          <w:lang w:eastAsia="zh-CN"/>
        </w:rPr>
        <w:t>.</w:t>
      </w:r>
    </w:p>
    <w:p w14:paraId="52A31DEC" w14:textId="204A5C6B" w:rsidR="00AA5D00" w:rsidRDefault="0016249A">
      <w:pPr>
        <w:pStyle w:val="Heading2"/>
        <w:numPr>
          <w:ilvl w:val="1"/>
          <w:numId w:val="19"/>
        </w:numPr>
      </w:pPr>
      <w:r>
        <w:t>Email approval</w:t>
      </w:r>
    </w:p>
    <w:p w14:paraId="5FC83FCD" w14:textId="5AE57137" w:rsidR="00483D04" w:rsidRPr="000D0049" w:rsidRDefault="00BF3598" w:rsidP="00483D04">
      <w:pPr>
        <w:rPr>
          <w:rFonts w:ascii="Times New Roman" w:hAnsi="Times New Roman" w:cs="Times New Roman"/>
          <w:sz w:val="22"/>
          <w:szCs w:val="24"/>
          <w:lang w:eastAsia="ja-JP"/>
        </w:rPr>
      </w:pPr>
      <w:r>
        <w:rPr>
          <w:rFonts w:ascii="Times New Roman" w:hAnsi="Times New Roman" w:cs="Times New Roman"/>
          <w:sz w:val="22"/>
          <w:szCs w:val="24"/>
          <w:lang w:eastAsia="ja-JP"/>
        </w:rPr>
        <w:t>This section includes the proposals suggested for ema</w:t>
      </w:r>
      <w:r w:rsidR="00BB1C62">
        <w:rPr>
          <w:rFonts w:ascii="Times New Roman" w:hAnsi="Times New Roman" w:cs="Times New Roman"/>
          <w:sz w:val="22"/>
          <w:szCs w:val="24"/>
          <w:lang w:eastAsia="ja-JP"/>
        </w:rPr>
        <w:t>i</w:t>
      </w:r>
      <w:r>
        <w:rPr>
          <w:rFonts w:ascii="Times New Roman" w:hAnsi="Times New Roman" w:cs="Times New Roman"/>
          <w:sz w:val="22"/>
          <w:szCs w:val="24"/>
          <w:lang w:eastAsia="ja-JP"/>
        </w:rPr>
        <w:t>l approval</w:t>
      </w:r>
      <w:r w:rsidR="00BB1C62">
        <w:rPr>
          <w:rFonts w:ascii="Times New Roman" w:hAnsi="Times New Roman" w:cs="Times New Roman"/>
          <w:sz w:val="22"/>
          <w:szCs w:val="24"/>
          <w:lang w:eastAsia="ja-JP"/>
        </w:rPr>
        <w:t>, with their corresponding status</w:t>
      </w:r>
      <w:r w:rsidR="00BA77DA">
        <w:rPr>
          <w:rFonts w:ascii="Times New Roman" w:hAnsi="Times New Roman" w:cs="Times New Roman"/>
          <w:sz w:val="22"/>
          <w:szCs w:val="24"/>
          <w:lang w:eastAsia="ja-JP"/>
        </w:rPr>
        <w:t>.</w:t>
      </w:r>
    </w:p>
    <w:p w14:paraId="56BFD780" w14:textId="77777777" w:rsidR="00AA5D00" w:rsidRDefault="0016249A">
      <w:pPr>
        <w:pStyle w:val="Heading3"/>
      </w:pPr>
      <w:r>
        <w:t>1.1.1</w:t>
      </w:r>
      <w:r>
        <w:tab/>
        <w:t>Proposals for email approval - requested January 18</w:t>
      </w:r>
      <w:r>
        <w:rPr>
          <w:vertAlign w:val="superscript"/>
        </w:rPr>
        <w:t>th</w:t>
      </w:r>
      <w:r>
        <w:t>, UTC 23:59</w:t>
      </w:r>
    </w:p>
    <w:p w14:paraId="18BB3181" w14:textId="77777777" w:rsidR="00AA5D00" w:rsidRDefault="0016249A">
      <w:pPr>
        <w:rPr>
          <w:rFonts w:ascii="Times New Roman" w:hAnsi="Times New Roman" w:cs="Times New Roman"/>
          <w:sz w:val="22"/>
          <w:szCs w:val="24"/>
          <w:lang w:eastAsia="ja-JP"/>
        </w:rPr>
      </w:pPr>
      <w:r>
        <w:rPr>
          <w:rFonts w:ascii="Times New Roman" w:hAnsi="Times New Roman" w:cs="Times New Roman"/>
          <w:sz w:val="22"/>
          <w:szCs w:val="24"/>
          <w:lang w:eastAsia="ja-JP"/>
        </w:rPr>
        <w:t>This section includes the proposals suggested by Moderator on January 18</w:t>
      </w:r>
      <w:r>
        <w:rPr>
          <w:rFonts w:ascii="Times New Roman" w:hAnsi="Times New Roman" w:cs="Times New Roman"/>
          <w:sz w:val="22"/>
          <w:szCs w:val="24"/>
          <w:vertAlign w:val="superscript"/>
          <w:lang w:eastAsia="ja-JP"/>
        </w:rPr>
        <w:t>th</w:t>
      </w:r>
      <w:r>
        <w:rPr>
          <w:rFonts w:ascii="Times New Roman" w:hAnsi="Times New Roman" w:cs="Times New Roman"/>
          <w:sz w:val="22"/>
          <w:szCs w:val="24"/>
          <w:lang w:eastAsia="ja-JP"/>
        </w:rPr>
        <w:t>, UTC 23:59 for email approval.</w:t>
      </w:r>
    </w:p>
    <w:p w14:paraId="6066D9D5" w14:textId="77777777" w:rsidR="00AA5D00" w:rsidRDefault="0016249A">
      <w:pPr>
        <w:rPr>
          <w:rFonts w:ascii="Times New Roman" w:hAnsi="Times New Roman" w:cs="Times New Roman"/>
          <w:sz w:val="22"/>
          <w:szCs w:val="24"/>
          <w:lang w:eastAsia="ja-JP"/>
        </w:rPr>
      </w:pPr>
      <w:r>
        <w:rPr>
          <w:rFonts w:ascii="Times New Roman" w:hAnsi="Times New Roman" w:cs="Times New Roman"/>
          <w:sz w:val="22"/>
          <w:szCs w:val="24"/>
          <w:lang w:eastAsia="ja-JP"/>
        </w:rPr>
        <w:t>The status of the proposals on January 20</w:t>
      </w:r>
      <w:r>
        <w:rPr>
          <w:rFonts w:ascii="Times New Roman" w:hAnsi="Times New Roman" w:cs="Times New Roman"/>
          <w:sz w:val="22"/>
          <w:szCs w:val="24"/>
          <w:vertAlign w:val="superscript"/>
          <w:lang w:eastAsia="ja-JP"/>
        </w:rPr>
        <w:t>th</w:t>
      </w:r>
      <w:r>
        <w:rPr>
          <w:rFonts w:ascii="Times New Roman" w:hAnsi="Times New Roman" w:cs="Times New Roman"/>
          <w:sz w:val="22"/>
          <w:szCs w:val="24"/>
          <w:lang w:eastAsia="ja-JP"/>
        </w:rPr>
        <w:t>, UTC 17:00, is as the following:</w:t>
      </w:r>
    </w:p>
    <w:p w14:paraId="64BFB484" w14:textId="77777777" w:rsidR="00AA5D00" w:rsidRDefault="0016249A">
      <w:pPr>
        <w:pStyle w:val="ListParagraph"/>
        <w:numPr>
          <w:ilvl w:val="0"/>
          <w:numId w:val="20"/>
        </w:numPr>
        <w:rPr>
          <w:rFonts w:ascii="Times New Roman" w:hAnsi="Times New Roman" w:cs="Times New Roman"/>
          <w:b/>
          <w:bCs/>
          <w:lang w:val="en-US" w:eastAsia="ja-JP"/>
        </w:rPr>
      </w:pPr>
      <w:r>
        <w:rPr>
          <w:rFonts w:ascii="Times New Roman" w:hAnsi="Times New Roman" w:cs="Times New Roman"/>
          <w:b/>
          <w:bCs/>
          <w:lang w:val="sv-SE" w:eastAsia="ja-JP"/>
        </w:rPr>
        <w:t>Proposal 2-1 and Proposal 2-2(updated) including TP2-2 for Proposal 2-1:</w:t>
      </w:r>
    </w:p>
    <w:p w14:paraId="297D1AA0" w14:textId="77777777" w:rsidR="00AA5D00" w:rsidRDefault="0016249A">
      <w:pPr>
        <w:pStyle w:val="ListParagraph"/>
        <w:numPr>
          <w:ilvl w:val="1"/>
          <w:numId w:val="20"/>
        </w:numPr>
        <w:rPr>
          <w:rFonts w:ascii="Times New Roman" w:hAnsi="Times New Roman" w:cs="Times New Roman"/>
          <w:lang w:val="en-US" w:eastAsia="ja-JP"/>
        </w:rPr>
      </w:pPr>
      <w:r>
        <w:rPr>
          <w:rFonts w:ascii="Times New Roman" w:hAnsi="Times New Roman" w:cs="Times New Roman"/>
          <w:lang w:val="sv-SE" w:eastAsia="ja-JP"/>
        </w:rPr>
        <w:t>Supported by: Len/Mot, Intel, Sony, FW, Apple, vivo, Sharp, ETRI, ZTE, HW7HiSi, SPRD, QC, Samsung, H3C, LG, Nokia/NSB, OPPO</w:t>
      </w:r>
    </w:p>
    <w:p w14:paraId="3F732A77" w14:textId="77777777" w:rsidR="00AA5D00" w:rsidRDefault="0016249A">
      <w:pPr>
        <w:pStyle w:val="ListParagraph"/>
        <w:numPr>
          <w:ilvl w:val="1"/>
          <w:numId w:val="20"/>
        </w:numPr>
        <w:rPr>
          <w:rFonts w:ascii="Times New Roman" w:hAnsi="Times New Roman" w:cs="Times New Roman"/>
          <w:lang w:val="en-US" w:eastAsia="ja-JP"/>
        </w:rPr>
      </w:pPr>
      <w:r>
        <w:rPr>
          <w:rFonts w:ascii="Times New Roman" w:hAnsi="Times New Roman" w:cs="Times New Roman"/>
          <w:lang w:val="sv-SE" w:eastAsia="ja-JP"/>
        </w:rPr>
        <w:t>Editorial updates to change ”carrier(s)” to ”carrier” in several places that was missed. Potential remaining cases can be handled during implementation of aligmment CR.</w:t>
      </w:r>
    </w:p>
    <w:p w14:paraId="4030F5DD" w14:textId="77777777" w:rsidR="00AA5D00" w:rsidRDefault="0016249A">
      <w:pPr>
        <w:pStyle w:val="ListParagraph"/>
        <w:numPr>
          <w:ilvl w:val="0"/>
          <w:numId w:val="20"/>
        </w:numPr>
        <w:rPr>
          <w:rFonts w:ascii="Times New Roman" w:hAnsi="Times New Roman" w:cs="Times New Roman"/>
          <w:b/>
          <w:bCs/>
          <w:lang w:val="en-US" w:eastAsia="ja-JP"/>
        </w:rPr>
      </w:pPr>
      <w:r>
        <w:rPr>
          <w:rFonts w:ascii="Times New Roman" w:hAnsi="Times New Roman" w:cs="Times New Roman"/>
          <w:b/>
          <w:bCs/>
          <w:lang w:val="sv-SE" w:eastAsia="ja-JP"/>
        </w:rPr>
        <w:t>Proposal 3-1 and Proposal 3-2 including corresponding TP3-1 and TP3-2, respectively:</w:t>
      </w:r>
    </w:p>
    <w:p w14:paraId="315508EF" w14:textId="77777777" w:rsidR="00AA5D00" w:rsidRDefault="0016249A">
      <w:pPr>
        <w:pStyle w:val="ListParagraph"/>
        <w:numPr>
          <w:ilvl w:val="1"/>
          <w:numId w:val="20"/>
        </w:numPr>
        <w:rPr>
          <w:rFonts w:ascii="Times New Roman" w:hAnsi="Times New Roman" w:cs="Times New Roman"/>
          <w:lang w:val="en-US" w:eastAsia="ja-JP"/>
        </w:rPr>
      </w:pPr>
      <w:r>
        <w:rPr>
          <w:rFonts w:ascii="Times New Roman" w:hAnsi="Times New Roman" w:cs="Times New Roman"/>
          <w:lang w:val="sv-SE" w:eastAsia="ja-JP"/>
        </w:rPr>
        <w:t>Supported by: Len/Mot, Intel, Sony, FW, Apple, vivo, Sharp, ETRI, ZTE, HW/HiSi, SPRD, QC, Samsung, H3C, LG, Nokia/NSB, OPPO</w:t>
      </w:r>
    </w:p>
    <w:p w14:paraId="26449703" w14:textId="77777777" w:rsidR="00AA5D00" w:rsidRDefault="0016249A">
      <w:pPr>
        <w:pStyle w:val="ListParagraph"/>
        <w:numPr>
          <w:ilvl w:val="0"/>
          <w:numId w:val="20"/>
        </w:numPr>
        <w:rPr>
          <w:rFonts w:ascii="Times New Roman" w:hAnsi="Times New Roman" w:cs="Times New Roman"/>
          <w:b/>
          <w:bCs/>
          <w:lang w:eastAsia="ja-JP"/>
        </w:rPr>
      </w:pPr>
      <w:r>
        <w:rPr>
          <w:rFonts w:ascii="Times New Roman" w:hAnsi="Times New Roman" w:cs="Times New Roman"/>
          <w:b/>
          <w:bCs/>
          <w:lang w:val="sv-SE" w:eastAsia="ja-JP"/>
        </w:rPr>
        <w:t>Proposal 4-1 including TP4-1:</w:t>
      </w:r>
    </w:p>
    <w:p w14:paraId="30620DEE" w14:textId="77777777" w:rsidR="00AA5D00" w:rsidRDefault="0016249A">
      <w:pPr>
        <w:pStyle w:val="ListParagraph"/>
        <w:numPr>
          <w:ilvl w:val="1"/>
          <w:numId w:val="20"/>
        </w:numPr>
        <w:rPr>
          <w:rFonts w:ascii="Times New Roman" w:hAnsi="Times New Roman" w:cs="Times New Roman"/>
          <w:lang w:val="en-US" w:eastAsia="ja-JP"/>
        </w:rPr>
      </w:pPr>
      <w:r>
        <w:rPr>
          <w:rFonts w:ascii="Times New Roman" w:hAnsi="Times New Roman" w:cs="Times New Roman"/>
          <w:lang w:val="sv-SE" w:eastAsia="ja-JP"/>
        </w:rPr>
        <w:t>Supported by: Len/Mot, Intel, Sony, FW, Apple, vvo, Sharo, ETRI, ZTE, HW/HiSi, SPRD, QC, Samsung, H3C, LG, Nokia/NSB, OPPO</w:t>
      </w:r>
    </w:p>
    <w:p w14:paraId="3CBD3402" w14:textId="77777777" w:rsidR="00AA5D00" w:rsidRDefault="00AA5D00">
      <w:pPr>
        <w:pStyle w:val="ListParagraph"/>
        <w:ind w:left="1080"/>
        <w:rPr>
          <w:rFonts w:ascii="Times New Roman" w:hAnsi="Times New Roman" w:cs="Times New Roman"/>
          <w:lang w:val="en-US" w:eastAsia="ja-JP"/>
        </w:rPr>
      </w:pPr>
    </w:p>
    <w:tbl>
      <w:tblPr>
        <w:tblStyle w:val="TableGrid"/>
        <w:tblW w:w="0" w:type="auto"/>
        <w:tblLook w:val="04A0" w:firstRow="1" w:lastRow="0" w:firstColumn="1" w:lastColumn="0" w:noHBand="0" w:noVBand="1"/>
      </w:tblPr>
      <w:tblGrid>
        <w:gridCol w:w="9629"/>
      </w:tblGrid>
      <w:tr w:rsidR="00AA5D00" w14:paraId="5B493542" w14:textId="77777777">
        <w:tc>
          <w:tcPr>
            <w:tcW w:w="9629" w:type="dxa"/>
          </w:tcPr>
          <w:p w14:paraId="418114AE" w14:textId="77777777" w:rsidR="00AA5D00" w:rsidRDefault="0016249A">
            <w:pPr>
              <w:wordWrap w:val="0"/>
              <w:rPr>
                <w:rFonts w:ascii="Times New Roman" w:hAnsi="Times New Roman" w:cs="Times New Roman"/>
                <w:b/>
                <w:bCs/>
              </w:rPr>
            </w:pPr>
            <w:r>
              <w:rPr>
                <w:rFonts w:ascii="Times New Roman" w:hAnsi="Times New Roman" w:cs="Times New Roman"/>
                <w:b/>
                <w:bCs/>
                <w:highlight w:val="cyan"/>
              </w:rPr>
              <w:t>Chair has announced the following:</w:t>
            </w:r>
          </w:p>
          <w:p w14:paraId="10033CE4" w14:textId="77777777" w:rsidR="00AA5D00" w:rsidRDefault="0016249A">
            <w:pPr>
              <w:wordWrap w:val="0"/>
              <w:rPr>
                <w:rFonts w:cs="Arial"/>
                <w:color w:val="1F497D"/>
                <w:lang w:val="en-US"/>
              </w:rPr>
            </w:pPr>
            <w:r>
              <w:rPr>
                <w:rFonts w:cs="Arial"/>
                <w:color w:val="1F497D"/>
                <w:highlight w:val="green"/>
              </w:rPr>
              <w:t>Agreement</w:t>
            </w:r>
          </w:p>
          <w:p w14:paraId="6743BCF5" w14:textId="77777777" w:rsidR="00AA5D00" w:rsidRDefault="0016249A">
            <w:pPr>
              <w:pStyle w:val="ListParagraph"/>
              <w:numPr>
                <w:ilvl w:val="0"/>
                <w:numId w:val="20"/>
              </w:numPr>
              <w:autoSpaceDN w:val="0"/>
              <w:spacing w:line="252" w:lineRule="auto"/>
              <w:rPr>
                <w:rFonts w:ascii="Times New Roman" w:hAnsi="Times New Roman" w:cs="Times New Roman"/>
                <w:b/>
                <w:bCs/>
                <w:lang w:val="en-US"/>
              </w:rPr>
            </w:pPr>
            <w:r>
              <w:rPr>
                <w:rFonts w:ascii="Times New Roman" w:hAnsi="Times New Roman" w:cs="Times New Roman"/>
                <w:b/>
                <w:bCs/>
                <w:lang w:val="en-US"/>
              </w:rPr>
              <w:t>Proposal 2-1 and Proposal 2-2(updated) including TP2-2 for Proposal 2-1</w:t>
            </w:r>
          </w:p>
          <w:p w14:paraId="2CB503CF" w14:textId="77777777" w:rsidR="00AA5D00" w:rsidRDefault="0016249A">
            <w:pPr>
              <w:pStyle w:val="ListParagraph"/>
              <w:numPr>
                <w:ilvl w:val="1"/>
                <w:numId w:val="20"/>
              </w:numPr>
              <w:autoSpaceDN w:val="0"/>
              <w:spacing w:line="252" w:lineRule="auto"/>
              <w:rPr>
                <w:rFonts w:ascii="Times New Roman" w:hAnsi="Times New Roman" w:cs="Times New Roman"/>
                <w:lang w:val="en-US"/>
              </w:rPr>
            </w:pPr>
            <w:r>
              <w:rPr>
                <w:rFonts w:ascii="Times New Roman" w:hAnsi="Times New Roman" w:cs="Times New Roman"/>
                <w:lang w:val="en-US"/>
              </w:rPr>
              <w:t>Editorial updates to change ”carrier(s)” to ”carrier” in several places that was missed. Potential remaining cases can be handled during implementation of alignment CR.</w:t>
            </w:r>
          </w:p>
          <w:p w14:paraId="375FD8E4" w14:textId="77777777" w:rsidR="00AA5D00" w:rsidRDefault="0016249A">
            <w:pPr>
              <w:pStyle w:val="ListParagraph"/>
              <w:numPr>
                <w:ilvl w:val="0"/>
                <w:numId w:val="20"/>
              </w:numPr>
              <w:autoSpaceDN w:val="0"/>
              <w:spacing w:line="252" w:lineRule="auto"/>
              <w:rPr>
                <w:rFonts w:ascii="Times New Roman" w:hAnsi="Times New Roman" w:cs="Times New Roman"/>
                <w:b/>
                <w:bCs/>
                <w:lang w:val="en-US"/>
              </w:rPr>
            </w:pPr>
            <w:r>
              <w:rPr>
                <w:rFonts w:ascii="Times New Roman" w:hAnsi="Times New Roman" w:cs="Times New Roman"/>
                <w:b/>
                <w:bCs/>
                <w:lang w:val="en-US"/>
              </w:rPr>
              <w:lastRenderedPageBreak/>
              <w:t>Proposal 3-1 and Proposal 3-2 including corresponding TP3-1 and TP3-2, respectively</w:t>
            </w:r>
          </w:p>
          <w:p w14:paraId="7310819C" w14:textId="77777777" w:rsidR="00AA5D00" w:rsidRDefault="0016249A">
            <w:pPr>
              <w:pStyle w:val="ListParagraph"/>
              <w:numPr>
                <w:ilvl w:val="0"/>
                <w:numId w:val="20"/>
              </w:numPr>
              <w:autoSpaceDN w:val="0"/>
              <w:spacing w:line="252" w:lineRule="auto"/>
              <w:rPr>
                <w:rFonts w:ascii="Times New Roman" w:hAnsi="Times New Roman" w:cs="Times New Roman"/>
                <w:b/>
                <w:bCs/>
              </w:rPr>
            </w:pPr>
            <w:r>
              <w:rPr>
                <w:rFonts w:ascii="Times New Roman" w:hAnsi="Times New Roman" w:cs="Times New Roman"/>
                <w:b/>
                <w:bCs/>
                <w:lang w:val="sv-SE"/>
              </w:rPr>
              <w:t>Proposal 4-1 including TP4-1</w:t>
            </w:r>
          </w:p>
        </w:tc>
      </w:tr>
    </w:tbl>
    <w:p w14:paraId="228CFAEC" w14:textId="77777777" w:rsidR="00AA5D00" w:rsidRDefault="00AA5D00">
      <w:pPr>
        <w:wordWrap w:val="0"/>
        <w:rPr>
          <w:rFonts w:ascii="Times New Roman" w:hAnsi="Times New Roman" w:cs="Times New Roman"/>
          <w:sz w:val="22"/>
        </w:rPr>
      </w:pPr>
    </w:p>
    <w:p w14:paraId="1582F053" w14:textId="77777777" w:rsidR="00AA5D00" w:rsidRDefault="00AA5D00">
      <w:pPr>
        <w:pStyle w:val="ListParagraph"/>
        <w:ind w:left="0"/>
        <w:rPr>
          <w:rFonts w:eastAsiaTheme="minorEastAsia"/>
          <w:lang w:val="en-US" w:eastAsia="zh-CN"/>
        </w:rPr>
      </w:pPr>
    </w:p>
    <w:p w14:paraId="5B4A69A8" w14:textId="77777777" w:rsidR="00AA5D00" w:rsidRDefault="0016249A">
      <w:pPr>
        <w:pStyle w:val="Heading4"/>
      </w:pPr>
      <w:r>
        <w:rPr>
          <w:highlight w:val="yellow"/>
        </w:rPr>
        <w:t>Proposal 2-1:</w:t>
      </w:r>
    </w:p>
    <w:p w14:paraId="50C43323" w14:textId="77777777" w:rsidR="00AA5D00" w:rsidRDefault="0016249A">
      <w:pPr>
        <w:pStyle w:val="BodyText"/>
        <w:numPr>
          <w:ilvl w:val="0"/>
          <w:numId w:val="21"/>
        </w:numPr>
        <w:rPr>
          <w:rFonts w:ascii="Times New Roman" w:hAnsi="Times New Roman" w:cs="Times New Roman"/>
          <w:b/>
          <w:i/>
          <w:sz w:val="22"/>
          <w:szCs w:val="24"/>
        </w:rPr>
      </w:pPr>
      <w:r>
        <w:rPr>
          <w:rFonts w:ascii="Times New Roman" w:hAnsi="Times New Roman" w:cs="Times New Roman"/>
          <w:bCs/>
          <w:iCs/>
          <w:sz w:val="22"/>
          <w:szCs w:val="24"/>
        </w:rPr>
        <w:t>In semi-static channel occupancy,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r>
        <w:rPr>
          <w:rFonts w:ascii="Times New Roman" w:hAnsi="Times New Roman" w:cs="Times New Roman"/>
          <w:b/>
          <w:i/>
          <w:sz w:val="22"/>
          <w:szCs w:val="24"/>
        </w:rPr>
        <w:t>.</w:t>
      </w:r>
    </w:p>
    <w:p w14:paraId="11EAAF24" w14:textId="77777777" w:rsidR="00AA5D00" w:rsidRDefault="0016249A">
      <w:pPr>
        <w:pStyle w:val="Heading4"/>
        <w:rPr>
          <w:lang w:val="en-US"/>
        </w:rPr>
      </w:pPr>
      <w:r>
        <w:rPr>
          <w:highlight w:val="yellow"/>
          <w:lang w:val="sv-SE"/>
        </w:rPr>
        <w:t>Proposal 2-2(updated):</w:t>
      </w:r>
    </w:p>
    <w:p w14:paraId="734DC15B" w14:textId="77777777" w:rsidR="00AA5D00" w:rsidRDefault="0016249A">
      <w:pPr>
        <w:pStyle w:val="ListParagraph"/>
        <w:numPr>
          <w:ilvl w:val="0"/>
          <w:numId w:val="22"/>
        </w:numPr>
        <w:rPr>
          <w:rFonts w:cs="Calibri"/>
          <w:sz w:val="24"/>
          <w:szCs w:val="24"/>
          <w:lang w:val="en-US" w:eastAsia="ko-KR"/>
        </w:rPr>
      </w:pPr>
      <w:r>
        <w:rPr>
          <w:rFonts w:ascii="Times" w:eastAsia="Batang" w:hAnsi="Times" w:cs="Times New Roman"/>
          <w:b/>
          <w:bCs/>
          <w:szCs w:val="24"/>
          <w:lang w:val="en-US"/>
        </w:rPr>
        <w:t>Adopt TP 2-2 for Clause 4.3.1.2.4.1 and Clause 4.3.1.2.4.2 of TS 37.213:</w:t>
      </w:r>
    </w:p>
    <w:p w14:paraId="08FFB2A1" w14:textId="77777777" w:rsidR="00AA5D00" w:rsidRDefault="00AA5D00">
      <w:pPr>
        <w:spacing w:line="276" w:lineRule="auto"/>
        <w:rPr>
          <w:rFonts w:ascii="Times" w:eastAsia="Batang" w:hAnsi="Times" w:cs="Times New Roman"/>
          <w:sz w:val="22"/>
        </w:rPr>
      </w:pPr>
    </w:p>
    <w:tbl>
      <w:tblPr>
        <w:tblStyle w:val="TableGrid"/>
        <w:tblW w:w="9629" w:type="dxa"/>
        <w:tblLayout w:type="fixed"/>
        <w:tblLook w:val="04A0" w:firstRow="1" w:lastRow="0" w:firstColumn="1" w:lastColumn="0" w:noHBand="0" w:noVBand="1"/>
      </w:tblPr>
      <w:tblGrid>
        <w:gridCol w:w="9629"/>
      </w:tblGrid>
      <w:tr w:rsidR="00AA5D00" w14:paraId="317B759E" w14:textId="77777777">
        <w:tc>
          <w:tcPr>
            <w:tcW w:w="9629" w:type="dxa"/>
            <w:tcBorders>
              <w:top w:val="single" w:sz="4" w:space="0" w:color="auto"/>
              <w:left w:val="single" w:sz="4" w:space="0" w:color="auto"/>
              <w:bottom w:val="single" w:sz="4" w:space="0" w:color="auto"/>
              <w:right w:val="single" w:sz="4" w:space="0" w:color="auto"/>
            </w:tcBorders>
          </w:tcPr>
          <w:p w14:paraId="5474739F" w14:textId="77777777" w:rsidR="00AA5D00" w:rsidRDefault="0016249A">
            <w:pPr>
              <w:jc w:val="center"/>
              <w:rPr>
                <w:b/>
                <w:bCs/>
                <w:color w:val="0070C0"/>
                <w:sz w:val="20"/>
                <w:szCs w:val="24"/>
                <w:lang w:val="de-DE" w:eastAsia="zh-CN"/>
              </w:rPr>
            </w:pPr>
            <w:r>
              <w:rPr>
                <w:b/>
                <w:bCs/>
                <w:iCs/>
                <w:color w:val="0070C0"/>
                <w:lang w:val="de-DE"/>
              </w:rPr>
              <w:t>------------------------------   TP#2-2: TS 37.213 Sec. 4.3.1.2.4 -----------------------------------</w:t>
            </w:r>
          </w:p>
          <w:p w14:paraId="12849041" w14:textId="77777777" w:rsidR="00AA5D00" w:rsidRDefault="0016249A">
            <w:pPr>
              <w:spacing w:beforeLines="50" w:before="120" w:afterLines="50" w:after="120"/>
              <w:jc w:val="center"/>
              <w:rPr>
                <w:color w:val="C00000"/>
                <w:lang w:val="de-DE"/>
              </w:rPr>
            </w:pPr>
            <w:r>
              <w:rPr>
                <w:color w:val="C00000"/>
                <w:lang w:val="de-DE"/>
              </w:rPr>
              <w:t>&lt; Start of text proposal&gt;</w:t>
            </w:r>
          </w:p>
          <w:p w14:paraId="029EB9E6" w14:textId="77777777" w:rsidR="00AA5D00" w:rsidRDefault="0016249A">
            <w:pPr>
              <w:pStyle w:val="Heading5"/>
              <w:tabs>
                <w:tab w:val="left" w:pos="720"/>
              </w:tabs>
              <w:ind w:left="1008" w:hanging="1008"/>
              <w:outlineLvl w:val="4"/>
              <w:rPr>
                <w:rFonts w:ascii="Times New Roman" w:eastAsia="Batang" w:hAnsi="Times New Roman"/>
                <w:bCs/>
                <w:lang w:val="de-DE"/>
              </w:rPr>
            </w:pPr>
            <w:r>
              <w:rPr>
                <w:rFonts w:ascii="Times New Roman" w:eastAsia="Batang" w:hAnsi="Times New Roman"/>
                <w:bCs/>
                <w:iCs/>
                <w:lang w:val="de-DE"/>
              </w:rPr>
              <w:t>4.3.1.2.4.1</w:t>
            </w:r>
            <w:r>
              <w:rPr>
                <w:rFonts w:ascii="Times New Roman" w:eastAsia="Batang" w:hAnsi="Times New Roman"/>
                <w:bCs/>
                <w:iCs/>
                <w:lang w:val="de-DE"/>
              </w:rPr>
              <w:tab/>
              <w:t>Intra-period scheduled UL transmissions</w:t>
            </w:r>
          </w:p>
          <w:p w14:paraId="1E4E6D72" w14:textId="77777777" w:rsidR="00AA5D00" w:rsidRDefault="0016249A">
            <w:pPr>
              <w:rPr>
                <w:rFonts w:ascii="Times New Roman" w:eastAsia="Batang" w:hAnsi="Times New Roman" w:cs="Times New Roman"/>
                <w:b/>
                <w:bCs/>
                <w:sz w:val="20"/>
                <w:szCs w:val="24"/>
                <w:lang w:val="de-DE"/>
              </w:rPr>
            </w:pPr>
            <w:r>
              <w:rPr>
                <w:rFonts w:ascii="Times New Roman" w:hAnsi="Times New Roman" w:cs="Times New Roman"/>
                <w:lang w:val="de-DE"/>
              </w:rPr>
              <w:t xml:space="preserve">The procedures in this clause are applicable when a scheduled UL transmission and the corresponding scheduling DCI are confined within the same period of duration </w:t>
            </w:r>
            <m:oMath>
              <m:sSub>
                <m:sSubPr>
                  <m:ctrlPr>
                    <w:rPr>
                      <w:rFonts w:ascii="Cambria Math" w:hAnsi="Cambria Math" w:cs="Times New Roman"/>
                      <w:i/>
                      <w:szCs w:val="24"/>
                    </w:rPr>
                  </m:ctrlPr>
                </m:sSubPr>
                <m:e>
                  <m:r>
                    <w:rPr>
                      <w:rFonts w:ascii="Cambria Math" w:hAnsi="Cambria Math" w:cs="Times New Roman"/>
                      <w:lang w:val="de-DE"/>
                    </w:rPr>
                    <m:t>T</m:t>
                  </m:r>
                </m:e>
                <m:sub>
                  <m:r>
                    <w:rPr>
                      <w:rFonts w:ascii="Cambria Math" w:hAnsi="Cambria Math" w:cs="Times New Roman"/>
                      <w:lang w:val="de-DE"/>
                    </w:rPr>
                    <m:t>x</m:t>
                  </m:r>
                </m:sub>
              </m:sSub>
            </m:oMath>
            <w:r>
              <w:rPr>
                <w:rFonts w:ascii="Times New Roman" w:hAnsi="Times New Roman" w:cs="Times New Roman"/>
                <w:lang w:val="de-DE"/>
              </w:rPr>
              <w:t xml:space="preserve"> </w:t>
            </w:r>
            <w:ins w:id="0" w:author="Salvatore Talarico" w:date="2022-01-06T11:28:00Z">
              <w:r>
                <w:rPr>
                  <w:rFonts w:ascii="Times New Roman" w:hAnsi="Times New Roman" w:cs="Times New Roman"/>
                  <w:color w:val="00B0F0"/>
                  <w:u w:val="single"/>
                  <w:lang w:val="de-DE"/>
                </w:rPr>
                <w:t xml:space="preserve">corresponding to the </w:t>
              </w:r>
            </w:ins>
            <w:ins w:id="1" w:author="Salvatore Talarico" w:date="2022-01-06T12:05:00Z">
              <w:r>
                <w:rPr>
                  <w:rFonts w:ascii="Times New Roman" w:hAnsi="Times New Roman" w:cs="Times New Roman"/>
                  <w:color w:val="00B0F0"/>
                  <w:u w:val="single"/>
                  <w:lang w:val="de-DE"/>
                </w:rPr>
                <w:t xml:space="preserve">carrier </w:t>
              </w:r>
            </w:ins>
            <w:ins w:id="2" w:author="Salvatore Talarico" w:date="2022-01-06T11:28:00Z">
              <w:r>
                <w:rPr>
                  <w:rFonts w:ascii="Times New Roman" w:hAnsi="Times New Roman" w:cs="Times New Roman"/>
                  <w:color w:val="00B0F0"/>
                  <w:u w:val="single"/>
                  <w:lang w:val="de-DE"/>
                </w:rPr>
                <w:t xml:space="preserve">within which the </w:t>
              </w:r>
            </w:ins>
            <w:ins w:id="3" w:author="Salvatore Talarico" w:date="2022-01-06T12:05:00Z">
              <w:r>
                <w:rPr>
                  <w:rFonts w:ascii="Times New Roman" w:hAnsi="Times New Roman" w:cs="Times New Roman"/>
                  <w:color w:val="00B0F0"/>
                  <w:u w:val="single"/>
                  <w:lang w:val="de-DE"/>
                </w:rPr>
                <w:t xml:space="preserve">UL transmission </w:t>
              </w:r>
            </w:ins>
            <w:ins w:id="4" w:author="Salvatore Talarico" w:date="2022-01-06T11:28:00Z">
              <w:r>
                <w:rPr>
                  <w:rFonts w:ascii="Times New Roman" w:hAnsi="Times New Roman" w:cs="Times New Roman"/>
                  <w:color w:val="00B0F0"/>
                  <w:u w:val="single"/>
                  <w:lang w:val="de-DE"/>
                </w:rPr>
                <w:t xml:space="preserve">is </w:t>
              </w:r>
            </w:ins>
            <w:ins w:id="5" w:author="Salvatore Talarico" w:date="2022-01-06T12:05:00Z">
              <w:r>
                <w:rPr>
                  <w:rFonts w:ascii="Times New Roman" w:hAnsi="Times New Roman" w:cs="Times New Roman"/>
                  <w:color w:val="00B0F0"/>
                  <w:u w:val="single"/>
                  <w:lang w:val="de-DE"/>
                </w:rPr>
                <w:t>scheduled</w:t>
              </w:r>
            </w:ins>
            <w:ins w:id="6" w:author="Salvatore Talarico" w:date="2022-01-06T11:28:00Z">
              <w:r>
                <w:rPr>
                  <w:rFonts w:ascii="Times New Roman" w:hAnsi="Times New Roman" w:cs="Times New Roman"/>
                  <w:lang w:val="de-DE"/>
                </w:rPr>
                <w:t xml:space="preserve"> </w:t>
              </w:r>
            </w:ins>
            <w:r>
              <w:rPr>
                <w:rFonts w:ascii="Times New Roman" w:hAnsi="Times New Roman" w:cs="Times New Roman"/>
                <w:lang w:val="de-DE"/>
              </w:rPr>
              <w:t xml:space="preserve">and </w:t>
            </w:r>
            <w:ins w:id="7" w:author="Salvatore Talarico" w:date="2021-12-13T17:05:00Z">
              <w:r>
                <w:rPr>
                  <w:rFonts w:ascii="Times New Roman" w:hAnsi="Times New Roman" w:cs="Times New Roman"/>
                  <w:color w:val="00B0F0"/>
                  <w:u w:val="single"/>
                  <w:lang w:val="de-DE"/>
                </w:rPr>
                <w:t>regardless of whether they a</w:t>
              </w:r>
            </w:ins>
            <w:r>
              <w:rPr>
                <w:rFonts w:ascii="Times New Roman" w:hAnsi="Times New Roman" w:cs="Times New Roman"/>
                <w:color w:val="00B0F0"/>
                <w:u w:val="single"/>
                <w:lang w:val="de-DE"/>
              </w:rPr>
              <w:t>re transmitted on</w:t>
            </w:r>
            <w:ins w:id="8" w:author="Salvatore Talarico" w:date="2021-12-13T17:05:00Z">
              <w:r>
                <w:rPr>
                  <w:rFonts w:ascii="Times New Roman" w:hAnsi="Times New Roman" w:cs="Times New Roman"/>
                  <w:lang w:val="de-DE"/>
                </w:rPr>
                <w:t xml:space="preserve"> </w:t>
              </w:r>
            </w:ins>
            <w:r>
              <w:rPr>
                <w:rFonts w:ascii="Times New Roman" w:hAnsi="Times New Roman" w:cs="Times New Roman"/>
                <w:lang w:val="de-DE"/>
              </w:rPr>
              <w:t>the same</w:t>
            </w:r>
            <w:ins w:id="9" w:author="Salvatore Talarico" w:date="2021-12-13T17:04:00Z">
              <w:r>
                <w:rPr>
                  <w:rFonts w:ascii="Times New Roman" w:hAnsi="Times New Roman" w:cs="Times New Roman"/>
                  <w:lang w:val="de-DE"/>
                </w:rPr>
                <w:t xml:space="preserve"> </w:t>
              </w:r>
              <w:r>
                <w:rPr>
                  <w:rFonts w:ascii="Times New Roman" w:hAnsi="Times New Roman" w:cs="Times New Roman"/>
                  <w:color w:val="00B0F0"/>
                  <w:u w:val="single"/>
                  <w:lang w:val="de-DE"/>
                </w:rPr>
                <w:t>or different</w:t>
              </w:r>
            </w:ins>
            <w:r>
              <w:rPr>
                <w:rFonts w:ascii="Times New Roman" w:hAnsi="Times New Roman" w:cs="Times New Roman"/>
                <w:lang w:val="de-DE"/>
              </w:rPr>
              <w:t xml:space="preserve"> carrier</w:t>
            </w:r>
            <w:r>
              <w:rPr>
                <w:rFonts w:ascii="Times New Roman" w:hAnsi="Times New Roman" w:cs="Times New Roman"/>
                <w:b/>
                <w:bCs/>
                <w:lang w:val="de-DE"/>
              </w:rPr>
              <w:t>.</w:t>
            </w:r>
          </w:p>
          <w:p w14:paraId="41C96D6E" w14:textId="77777777" w:rsidR="00AA5D00" w:rsidRDefault="00AA5D00">
            <w:pPr>
              <w:rPr>
                <w:rFonts w:ascii="Times New Roman" w:hAnsi="Times New Roman" w:cs="Times New Roman"/>
                <w:lang w:val="de-DE"/>
              </w:rPr>
            </w:pPr>
          </w:p>
          <w:p w14:paraId="6777FC96" w14:textId="77777777" w:rsidR="00AA5D00" w:rsidRDefault="0016249A">
            <w:pPr>
              <w:jc w:val="center"/>
              <w:rPr>
                <w:rFonts w:ascii="Times New Roman" w:hAnsi="Times New Roman" w:cs="Times New Roman"/>
                <w:iCs/>
                <w:szCs w:val="20"/>
                <w:lang w:val="de-DE"/>
              </w:rPr>
            </w:pPr>
            <w:r>
              <w:rPr>
                <w:rFonts w:ascii="Times New Roman" w:hAnsi="Times New Roman" w:cs="Times New Roman"/>
                <w:color w:val="FF0000"/>
                <w:szCs w:val="20"/>
                <w:lang w:val="de-DE" w:eastAsia="zh-CN"/>
              </w:rPr>
              <w:t>*** Unchanged text is omitted ***</w:t>
            </w:r>
          </w:p>
          <w:p w14:paraId="0121E85A" w14:textId="77777777" w:rsidR="00AA5D00" w:rsidRDefault="0016249A">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4.3.1.2.4.2</w:t>
            </w:r>
            <w:r>
              <w:rPr>
                <w:rFonts w:ascii="Times New Roman" w:eastAsia="Batang" w:hAnsi="Times New Roman"/>
                <w:bCs/>
                <w:iCs/>
                <w:lang w:val="de-DE"/>
              </w:rPr>
              <w:tab/>
              <w:t>Cross-period scheduled UL transmissions</w:t>
            </w:r>
          </w:p>
          <w:p w14:paraId="0CDB80B7" w14:textId="77777777" w:rsidR="00AA5D00" w:rsidRDefault="0016249A">
            <w:pPr>
              <w:rPr>
                <w:rFonts w:ascii="Times New Roman" w:eastAsia="Batang" w:hAnsi="Times New Roman" w:cs="Times New Roman"/>
                <w:color w:val="00B0F0"/>
                <w:sz w:val="20"/>
                <w:szCs w:val="24"/>
                <w:u w:val="single"/>
                <w:lang w:val="de-DE"/>
              </w:rPr>
            </w:pPr>
            <w:r>
              <w:rPr>
                <w:rFonts w:ascii="Times New Roman" w:hAnsi="Times New Roman" w:cs="Times New Roman"/>
                <w:lang w:val="de-DE"/>
              </w:rPr>
              <w:t xml:space="preserve">The procedures in this clause are applicable when a scheduled UL transmission and the corresponding scheduling DCI are confined within different periods of duration </w:t>
            </w:r>
            <m:oMath>
              <m:sSub>
                <m:sSubPr>
                  <m:ctrlPr>
                    <w:rPr>
                      <w:rFonts w:ascii="Cambria Math" w:hAnsi="Cambria Math" w:cs="Times New Roman"/>
                      <w:i/>
                      <w:szCs w:val="24"/>
                    </w:rPr>
                  </m:ctrlPr>
                </m:sSubPr>
                <m:e>
                  <m:r>
                    <w:rPr>
                      <w:rFonts w:ascii="Cambria Math" w:hAnsi="Cambria Math" w:cs="Times New Roman"/>
                      <w:lang w:val="de-DE"/>
                    </w:rPr>
                    <m:t>T</m:t>
                  </m:r>
                </m:e>
                <m:sub>
                  <m:r>
                    <w:rPr>
                      <w:rFonts w:ascii="Cambria Math" w:hAnsi="Cambria Math" w:cs="Times New Roman"/>
                      <w:lang w:val="de-DE"/>
                    </w:rPr>
                    <m:t>x</m:t>
                  </m:r>
                </m:sub>
              </m:sSub>
            </m:oMath>
            <w:ins w:id="10" w:author="Salvatore Talarico" w:date="2021-12-13T17:04:00Z">
              <w:r>
                <w:rPr>
                  <w:rFonts w:ascii="Times New Roman" w:hAnsi="Times New Roman" w:cs="Times New Roman"/>
                  <w:lang w:val="de-DE"/>
                </w:rPr>
                <w:t xml:space="preserve"> </w:t>
              </w:r>
            </w:ins>
            <w:ins w:id="11" w:author="Salvatore Talarico" w:date="2022-01-06T13:25:00Z">
              <w:r>
                <w:rPr>
                  <w:rFonts w:ascii="Times New Roman" w:hAnsi="Times New Roman" w:cs="Times New Roman"/>
                  <w:color w:val="00B0F0"/>
                  <w:u w:val="single"/>
                  <w:lang w:val="de-DE"/>
                </w:rPr>
                <w:t xml:space="preserve">corresponding to the carrier within which the UL transmission is scheduled </w:t>
              </w:r>
            </w:ins>
            <w:ins w:id="12" w:author="Salvatore Talarico" w:date="2021-12-13T17:04:00Z">
              <w:r>
                <w:rPr>
                  <w:rFonts w:ascii="Times New Roman" w:hAnsi="Times New Roman" w:cs="Times New Roman"/>
                  <w:color w:val="00B0F0"/>
                  <w:u w:val="single"/>
                  <w:lang w:val="de-DE"/>
                </w:rPr>
                <w:t xml:space="preserve">and regardless of whether </w:t>
              </w:r>
            </w:ins>
            <w:ins w:id="13" w:author="Salvatore Talarico" w:date="2021-12-13T17:06:00Z">
              <w:r>
                <w:rPr>
                  <w:rFonts w:ascii="Times New Roman" w:hAnsi="Times New Roman" w:cs="Times New Roman"/>
                  <w:color w:val="00B0F0"/>
                  <w:u w:val="single"/>
                  <w:lang w:val="de-DE"/>
                </w:rPr>
                <w:t xml:space="preserve">they are </w:t>
              </w:r>
            </w:ins>
            <w:r>
              <w:rPr>
                <w:rFonts w:ascii="Times New Roman" w:hAnsi="Times New Roman" w:cs="Times New Roman"/>
                <w:color w:val="00B0F0"/>
                <w:u w:val="single"/>
                <w:lang w:val="de-DE"/>
              </w:rPr>
              <w:t>transmitted on the same</w:t>
            </w:r>
            <w:ins w:id="14" w:author="Salvatore Talarico" w:date="2021-12-13T17:06:00Z">
              <w:r>
                <w:rPr>
                  <w:rFonts w:ascii="Times New Roman" w:hAnsi="Times New Roman" w:cs="Times New Roman"/>
                  <w:color w:val="00B0F0"/>
                  <w:u w:val="single"/>
                  <w:lang w:val="de-DE"/>
                </w:rPr>
                <w:t xml:space="preserve"> or different carrier</w:t>
              </w:r>
            </w:ins>
            <w:ins w:id="15" w:author="Salvatore Talarico" w:date="2022-01-06T13:27:00Z">
              <w:r>
                <w:rPr>
                  <w:rFonts w:ascii="Times New Roman" w:hAnsi="Times New Roman" w:cs="Times New Roman"/>
                  <w:color w:val="00B0F0"/>
                  <w:u w:val="single"/>
                  <w:lang w:val="de-DE"/>
                </w:rPr>
                <w:t>.</w:t>
              </w:r>
            </w:ins>
          </w:p>
          <w:p w14:paraId="5BE5B2EA" w14:textId="77777777" w:rsidR="00AA5D00" w:rsidRDefault="00AA5D00">
            <w:pPr>
              <w:rPr>
                <w:rFonts w:ascii="Times New Roman" w:hAnsi="Times New Roman" w:cs="Times New Roman"/>
                <w:lang w:val="de-DE"/>
              </w:rPr>
            </w:pPr>
          </w:p>
          <w:p w14:paraId="160D9676" w14:textId="77777777" w:rsidR="00AA5D00" w:rsidRDefault="0016249A">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gNB and the UE is indicated to perform the UL transmission without sensing, the following are applied:</w:t>
            </w:r>
          </w:p>
          <w:p w14:paraId="2251E7C3" w14:textId="77777777" w:rsidR="00AA5D00" w:rsidRDefault="0016249A">
            <w:pPr>
              <w:pStyle w:val="B1"/>
              <w:numPr>
                <w:ilvl w:val="0"/>
                <w:numId w:val="23"/>
              </w:numPr>
              <w:spacing w:after="180" w:line="240" w:lineRule="auto"/>
              <w:jc w:val="left"/>
              <w:rPr>
                <w:rFonts w:cs="Times New Roman"/>
                <w:lang w:val="de-DE"/>
              </w:rPr>
            </w:pPr>
            <w:r>
              <w:rPr>
                <w:rFonts w:cs="Times New Roman"/>
                <w:lang w:val="de-DE"/>
              </w:rPr>
              <w:t xml:space="preserve">If the scheduled UL transmission starts after the beginning of a period of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x</m:t>
                  </m:r>
                </m:sub>
              </m:sSub>
            </m:oMath>
            <w:r>
              <w:rPr>
                <w:rFonts w:cs="Times New Roman"/>
                <w:b/>
                <w:bCs/>
                <w:lang w:val="de-DE"/>
              </w:rPr>
              <w:t xml:space="preserve"> </w:t>
            </w:r>
            <w:ins w:id="16" w:author="Salvatore Talarico" w:date="2022-01-06T13:28:00Z">
              <w:r>
                <w:rPr>
                  <w:rFonts w:cs="Times New Roman"/>
                  <w:color w:val="00B0F0"/>
                  <w:u w:val="single"/>
                  <w:lang w:val="de-DE"/>
                </w:rPr>
                <w:t>corresponding to the carrier within which the UL transmission is scheduled</w:t>
              </w:r>
              <w:r>
                <w:rPr>
                  <w:rFonts w:cs="Times New Roman"/>
                  <w:color w:val="00B0F0"/>
                  <w:lang w:val="de-DE"/>
                </w:rPr>
                <w:t xml:space="preserve"> </w:t>
              </w:r>
            </w:ins>
            <w:r>
              <w:rPr>
                <w:rFonts w:cs="Times New Roman"/>
                <w:lang w:val="de-DE"/>
              </w:rPr>
              <w:t xml:space="preserve">and ends before the start of the idle duration corresponding to that period and if the UE has determined that a channel occupancy corresponding to </w:t>
            </w:r>
            <w:r>
              <w:rPr>
                <w:rFonts w:cs="Times New Roman"/>
                <w:strike/>
                <w:color w:val="00B0F0"/>
                <w:lang w:val="de-DE"/>
              </w:rPr>
              <w:t>the</w:t>
            </w:r>
            <w:r>
              <w:rPr>
                <w:rFonts w:cs="Times New Roman"/>
                <w:lang w:val="de-DE"/>
              </w:rPr>
              <w:t xml:space="preserve"> </w:t>
            </w:r>
            <w:ins w:id="17" w:author="Salvatore Talarico" w:date="2022-01-06T13:29:00Z">
              <w:r>
                <w:rPr>
                  <w:rFonts w:cs="Times New Roman"/>
                  <w:color w:val="00B0F0"/>
                  <w:u w:val="single"/>
                  <w:lang w:val="de-DE"/>
                </w:rPr>
                <w:t>that</w:t>
              </w:r>
              <w:r>
                <w:rPr>
                  <w:rFonts w:cs="Times New Roman"/>
                  <w:lang w:val="de-DE"/>
                </w:rPr>
                <w:t xml:space="preserve"> </w:t>
              </w:r>
            </w:ins>
            <w:r>
              <w:rPr>
                <w:rFonts w:cs="Times New Roman"/>
                <w:lang w:val="de-DE"/>
              </w:rPr>
              <w:t>period is initiated by the gNB as described in Clause 4.3.1.2.1, the UE applies CP extension if applicable and is expected to transmit the scheduled UL transmission without sensing as described in Clause 4.3.1.2.1.</w:t>
            </w:r>
          </w:p>
          <w:p w14:paraId="3B34F4D7" w14:textId="77777777" w:rsidR="00AA5D00" w:rsidRDefault="0016249A">
            <w:pPr>
              <w:pStyle w:val="B1"/>
              <w:numPr>
                <w:ilvl w:val="0"/>
                <w:numId w:val="23"/>
              </w:numPr>
              <w:spacing w:after="180" w:line="240" w:lineRule="auto"/>
              <w:jc w:val="left"/>
              <w:rPr>
                <w:rFonts w:cs="Times New Roman"/>
                <w:lang w:val="de-DE"/>
              </w:rPr>
            </w:pPr>
            <w:r>
              <w:rPr>
                <w:rFonts w:cs="Times New Roman"/>
                <w:lang w:val="de-DE"/>
              </w:rPr>
              <w:t>Otherwise, the UE drops the scheduled UL transmission.</w:t>
            </w:r>
          </w:p>
          <w:p w14:paraId="79A19D24" w14:textId="77777777" w:rsidR="00AA5D00" w:rsidRDefault="0016249A">
            <w:pPr>
              <w:rPr>
                <w:rFonts w:ascii="Times New Roman" w:hAnsi="Times New Roman" w:cs="Times New Roman"/>
                <w:lang w:val="de-DE"/>
              </w:rPr>
            </w:pPr>
            <w:r>
              <w:rPr>
                <w:rFonts w:ascii="Times New Roman" w:hAnsi="Times New Roman" w:cs="Times New Roman"/>
                <w:lang w:val="de-DE"/>
              </w:rPr>
              <w:lastRenderedPageBreak/>
              <w:t>If the UE is indicated that the scheduled UL transmission is associated with a channel occupancy that is initiated by the gNB and the UE is indicated to perform the UL transmission after sensing, the following are applied:</w:t>
            </w:r>
          </w:p>
          <w:p w14:paraId="48166165" w14:textId="77777777" w:rsidR="00AA5D00" w:rsidRDefault="0016249A">
            <w:pPr>
              <w:pStyle w:val="B1"/>
              <w:numPr>
                <w:ilvl w:val="0"/>
                <w:numId w:val="24"/>
              </w:numPr>
              <w:spacing w:after="180" w:line="240" w:lineRule="auto"/>
              <w:ind w:left="709" w:hanging="425"/>
              <w:jc w:val="left"/>
              <w:rPr>
                <w:rFonts w:cs="Times New Roman"/>
                <w:sz w:val="18"/>
                <w:szCs w:val="18"/>
                <w:lang w:val="de-DE"/>
              </w:rPr>
            </w:pPr>
            <w:r>
              <w:rPr>
                <w:rFonts w:cs="Times New Roman"/>
                <w:lang w:val="de-DE"/>
              </w:rPr>
              <w:t xml:space="preserve">If the scheduled UL transmission starts after the beginning of a period of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x</m:t>
                  </m:r>
                </m:sub>
              </m:sSub>
            </m:oMath>
            <w:r>
              <w:rPr>
                <w:rFonts w:cs="Times New Roman"/>
                <w:b/>
                <w:bCs/>
                <w:lang w:val="de-DE"/>
              </w:rPr>
              <w:t xml:space="preserve"> </w:t>
            </w:r>
            <w:ins w:id="18" w:author="Salvatore Talarico" w:date="2022-01-06T13:28:00Z">
              <w:r>
                <w:rPr>
                  <w:rFonts w:cs="Times New Roman"/>
                  <w:color w:val="00B0F0"/>
                  <w:u w:val="single"/>
                  <w:lang w:val="de-DE"/>
                </w:rPr>
                <w:t>corresponding to the carrier within which the UL transmission is scheduled</w:t>
              </w:r>
              <w:r>
                <w:rPr>
                  <w:rFonts w:cs="Times New Roman"/>
                  <w:color w:val="00B0F0"/>
                  <w:lang w:val="de-DE"/>
                </w:rPr>
                <w:t xml:space="preserve"> </w:t>
              </w:r>
            </w:ins>
            <w:r>
              <w:rPr>
                <w:rFonts w:cs="Times New Roman"/>
                <w:lang w:val="de-DE"/>
              </w:rPr>
              <w:t>and ends before the start of the idle duration corresponding to that period and if the UE has determined that a channel occupancy corresponding to</w:t>
            </w:r>
            <w:r>
              <w:rPr>
                <w:rFonts w:cs="Times New Roman"/>
                <w:strike/>
                <w:color w:val="00B0F0"/>
                <w:lang w:val="de-DE"/>
              </w:rPr>
              <w:t xml:space="preserve"> the</w:t>
            </w:r>
            <w:r>
              <w:rPr>
                <w:rFonts w:cs="Times New Roman"/>
                <w:color w:val="00B0F0"/>
                <w:lang w:val="de-DE"/>
              </w:rPr>
              <w:t xml:space="preserve"> </w:t>
            </w:r>
            <w:ins w:id="19" w:author="Salvatore Talarico" w:date="2022-01-06T13:30:00Z">
              <w:r>
                <w:rPr>
                  <w:rFonts w:cs="Times New Roman"/>
                  <w:color w:val="00B0F0"/>
                  <w:u w:val="single"/>
                  <w:lang w:val="de-DE"/>
                </w:rPr>
                <w:t>that</w:t>
              </w:r>
              <w:r>
                <w:rPr>
                  <w:rFonts w:cs="Times New Roman"/>
                  <w:lang w:val="de-DE"/>
                </w:rPr>
                <w:t xml:space="preserve"> </w:t>
              </w:r>
            </w:ins>
            <w:r>
              <w:rPr>
                <w:rFonts w:cs="Times New Roman"/>
                <w:lang w:val="de-DE"/>
              </w:rPr>
              <w:t>period is initiated by the gNB as described in Clause 4.3.1.2.1,</w:t>
            </w:r>
          </w:p>
          <w:p w14:paraId="1DA32826" w14:textId="77777777" w:rsidR="00AA5D00" w:rsidRDefault="0016249A">
            <w:pPr>
              <w:pStyle w:val="B1"/>
              <w:numPr>
                <w:ilvl w:val="1"/>
                <w:numId w:val="25"/>
              </w:numPr>
              <w:spacing w:after="180" w:line="240" w:lineRule="auto"/>
              <w:jc w:val="left"/>
              <w:rPr>
                <w:rFonts w:cs="Times New Roman"/>
                <w:sz w:val="20"/>
                <w:szCs w:val="20"/>
                <w:lang w:val="de-DE"/>
              </w:rPr>
            </w:pPr>
            <w:r>
              <w:rPr>
                <w:rFonts w:cs="Times New Roman"/>
                <w:lang w:val="de-DE"/>
              </w:rPr>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sl</m:t>
                  </m:r>
                </m:sub>
              </m:sSub>
              <m:r>
                <w:rPr>
                  <w:rFonts w:ascii="Cambria Math" w:hAnsi="Cambria Math" w:cs="Times New Roman"/>
                  <w:lang w:val="de-DE"/>
                </w:rPr>
                <m:t>=9us</m:t>
              </m:r>
            </m:oMath>
            <w:r>
              <w:rPr>
                <w:rFonts w:cs="Times New Roman"/>
                <w:lang w:val="de-DE"/>
              </w:rPr>
              <w:t xml:space="preserve">  within a </w:t>
            </w:r>
            <m:oMath>
              <m:r>
                <w:rPr>
                  <w:rFonts w:ascii="Cambria Math" w:hAnsi="Cambria Math" w:cs="Times New Roman"/>
                  <w:lang w:val="de-DE"/>
                </w:rPr>
                <m:t>25us</m:t>
              </m:r>
            </m:oMath>
            <w:r>
              <w:rPr>
                <w:rFonts w:cs="Times New Roman"/>
                <w:lang w:val="de-DE"/>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17480616" w14:textId="77777777" w:rsidR="00AA5D00" w:rsidRDefault="0016249A">
            <w:pPr>
              <w:pStyle w:val="B1"/>
              <w:numPr>
                <w:ilvl w:val="0"/>
                <w:numId w:val="25"/>
              </w:numPr>
              <w:spacing w:after="180" w:line="240" w:lineRule="auto"/>
              <w:ind w:left="709" w:hanging="425"/>
              <w:jc w:val="left"/>
              <w:rPr>
                <w:rFonts w:cs="Times New Roman"/>
                <w:lang w:val="de-DE"/>
              </w:rPr>
            </w:pPr>
            <w:r>
              <w:rPr>
                <w:rFonts w:cs="Times New Roman"/>
                <w:lang w:val="de-DE"/>
              </w:rPr>
              <w:t>Otherwise, the UE drops the scheduled UL transmission.</w:t>
            </w:r>
          </w:p>
          <w:p w14:paraId="411E2A06" w14:textId="77777777" w:rsidR="00AA5D00" w:rsidRDefault="0016249A">
            <w:pPr>
              <w:jc w:val="center"/>
              <w:rPr>
                <w:rFonts w:ascii="Times New Roman" w:hAnsi="Times New Roman" w:cs="Times New Roman"/>
                <w:color w:val="FF0000"/>
                <w:szCs w:val="20"/>
                <w:lang w:val="de-DE" w:eastAsia="zh-CN"/>
              </w:rPr>
            </w:pPr>
            <w:r>
              <w:rPr>
                <w:rFonts w:ascii="Times New Roman" w:hAnsi="Times New Roman" w:cs="Times New Roman"/>
                <w:color w:val="FF0000"/>
                <w:szCs w:val="20"/>
                <w:lang w:val="de-DE" w:eastAsia="zh-CN"/>
              </w:rPr>
              <w:t>*** Unchanged text is omitted ***</w:t>
            </w:r>
          </w:p>
          <w:p w14:paraId="3D3EEC37" w14:textId="77777777" w:rsidR="00AA5D00" w:rsidRDefault="0016249A">
            <w:pPr>
              <w:spacing w:beforeLines="50" w:before="120" w:afterLines="50" w:after="120"/>
              <w:jc w:val="center"/>
              <w:rPr>
                <w:color w:val="C00000"/>
                <w:lang w:val="de-DE"/>
              </w:rPr>
            </w:pPr>
            <w:r>
              <w:rPr>
                <w:color w:val="C00000"/>
                <w:lang w:val="de-DE"/>
              </w:rPr>
              <w:t>&lt; End of text proposal&gt;</w:t>
            </w:r>
          </w:p>
          <w:p w14:paraId="31F8D120" w14:textId="77777777" w:rsidR="00AA5D00" w:rsidRDefault="00AA5D00">
            <w:pPr>
              <w:jc w:val="center"/>
              <w:rPr>
                <w:rFonts w:ascii="Times New Roman" w:hAnsi="Times New Roman"/>
                <w:iCs/>
                <w:szCs w:val="20"/>
                <w:lang w:val="de-DE"/>
              </w:rPr>
            </w:pPr>
          </w:p>
        </w:tc>
      </w:tr>
    </w:tbl>
    <w:p w14:paraId="685C02B1" w14:textId="77777777" w:rsidR="00AA5D00" w:rsidRDefault="00AA5D00">
      <w:pPr>
        <w:rPr>
          <w:lang w:eastAsia="ja-JP"/>
        </w:rPr>
      </w:pPr>
    </w:p>
    <w:p w14:paraId="2CE02767" w14:textId="77777777" w:rsidR="00AA5D00" w:rsidRDefault="0016249A">
      <w:pPr>
        <w:pStyle w:val="Heading4"/>
      </w:pPr>
      <w:r>
        <w:rPr>
          <w:highlight w:val="yellow"/>
        </w:rPr>
        <w:t>Proposal 3-1:</w:t>
      </w:r>
    </w:p>
    <w:p w14:paraId="2E5471DC" w14:textId="77777777" w:rsidR="00AA5D00" w:rsidRDefault="0016249A">
      <w:pPr>
        <w:pStyle w:val="ListParagraph"/>
        <w:numPr>
          <w:ilvl w:val="0"/>
          <w:numId w:val="22"/>
        </w:numPr>
        <w:rPr>
          <w:rFonts w:cs="Calibri"/>
          <w:sz w:val="24"/>
          <w:szCs w:val="24"/>
          <w:lang w:val="en-US" w:eastAsia="ko-KR"/>
        </w:rPr>
      </w:pPr>
      <w:r>
        <w:rPr>
          <w:rFonts w:ascii="Times" w:eastAsia="Batang" w:hAnsi="Times" w:cs="Times New Roman"/>
          <w:b/>
          <w:bCs/>
          <w:szCs w:val="24"/>
          <w:lang w:val="en-US"/>
        </w:rPr>
        <w:t>Adopt TP 3-1 for Clauses 4.3.1.2.1, 4.3.1.2.2, 4.3.1.2.4.1 and 4.3.1.2.4.2 of TS 37.213:</w:t>
      </w:r>
    </w:p>
    <w:p w14:paraId="78A0DDC9" w14:textId="77777777" w:rsidR="00AA5D00" w:rsidRDefault="00AA5D00">
      <w:pPr>
        <w:spacing w:line="276" w:lineRule="auto"/>
        <w:rPr>
          <w:rFonts w:ascii="Times" w:eastAsia="Batang" w:hAnsi="Times" w:cs="Times New Roman"/>
          <w:sz w:val="22"/>
        </w:rPr>
      </w:pPr>
    </w:p>
    <w:tbl>
      <w:tblPr>
        <w:tblStyle w:val="TableGrid"/>
        <w:tblW w:w="9629" w:type="dxa"/>
        <w:tblLayout w:type="fixed"/>
        <w:tblLook w:val="04A0" w:firstRow="1" w:lastRow="0" w:firstColumn="1" w:lastColumn="0" w:noHBand="0" w:noVBand="1"/>
      </w:tblPr>
      <w:tblGrid>
        <w:gridCol w:w="9629"/>
      </w:tblGrid>
      <w:tr w:rsidR="00AA5D00" w14:paraId="278BA330" w14:textId="77777777">
        <w:tc>
          <w:tcPr>
            <w:tcW w:w="9629" w:type="dxa"/>
            <w:tcBorders>
              <w:top w:val="single" w:sz="4" w:space="0" w:color="auto"/>
              <w:left w:val="single" w:sz="4" w:space="0" w:color="auto"/>
              <w:bottom w:val="single" w:sz="4" w:space="0" w:color="auto"/>
              <w:right w:val="single" w:sz="4" w:space="0" w:color="auto"/>
            </w:tcBorders>
          </w:tcPr>
          <w:p w14:paraId="4E695231" w14:textId="77777777" w:rsidR="00AA5D00" w:rsidRDefault="0016249A">
            <w:pPr>
              <w:jc w:val="center"/>
              <w:rPr>
                <w:b/>
                <w:bCs/>
                <w:color w:val="0070C0"/>
                <w:sz w:val="20"/>
                <w:szCs w:val="24"/>
                <w:lang w:val="de-DE" w:eastAsia="zh-CN"/>
              </w:rPr>
            </w:pPr>
            <w:r>
              <w:rPr>
                <w:b/>
                <w:bCs/>
                <w:iCs/>
                <w:color w:val="0070C0"/>
                <w:lang w:val="de-DE"/>
              </w:rPr>
              <w:t>------   TP#3-1: TS 37.213 Sec. 4.3.1.2.1, Sec. 4.3.1.2.2, Sec. 4.3.1.2.4.1, Sec. 4.3.1.2.4.2-----</w:t>
            </w:r>
          </w:p>
          <w:p w14:paraId="39830A7A" w14:textId="77777777" w:rsidR="00AA5D00" w:rsidRDefault="0016249A">
            <w:pPr>
              <w:spacing w:beforeLines="50" w:before="120" w:afterLines="50" w:after="120"/>
              <w:jc w:val="center"/>
              <w:rPr>
                <w:color w:val="C00000"/>
                <w:lang w:val="de-DE"/>
              </w:rPr>
            </w:pPr>
            <w:r>
              <w:rPr>
                <w:color w:val="C00000"/>
                <w:lang w:val="de-DE"/>
              </w:rPr>
              <w:t>&lt; Start of text proposal&gt;</w:t>
            </w:r>
          </w:p>
          <w:p w14:paraId="7335BAA4" w14:textId="77777777" w:rsidR="00AA5D00" w:rsidRDefault="0016249A">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4.3.1.2.1</w:t>
            </w:r>
            <w:r>
              <w:rPr>
                <w:rFonts w:ascii="Times New Roman" w:eastAsia="Batang" w:hAnsi="Times New Roman"/>
                <w:bCs/>
                <w:iCs/>
                <w:lang w:val="de-DE"/>
              </w:rPr>
              <w:tab/>
              <w:t xml:space="preserve">Channel occupancy initiated by gNB and sensing procedures </w:t>
            </w:r>
          </w:p>
          <w:p w14:paraId="6F461AFD" w14:textId="77777777" w:rsidR="00AA5D00" w:rsidRDefault="0016249A">
            <w:pPr>
              <w:rPr>
                <w:rFonts w:ascii="Times New Roman" w:eastAsia="Batang" w:hAnsi="Times New Roman" w:cs="Times New Roman"/>
                <w:sz w:val="20"/>
                <w:szCs w:val="20"/>
                <w:lang w:val="de-DE"/>
              </w:rPr>
            </w:pPr>
            <w:r>
              <w:rPr>
                <w:rFonts w:ascii="Times New Roman" w:hAnsi="Times New Roman" w:cs="Times New Roman"/>
                <w:sz w:val="20"/>
                <w:szCs w:val="20"/>
                <w:lang w:val="de-DE"/>
              </w:rPr>
              <w:t>The</w:t>
            </w:r>
            <w:r>
              <w:rPr>
                <w:rFonts w:ascii="Times New Roman" w:hAnsi="Times New Roman" w:cs="Times New Roman"/>
                <w:sz w:val="20"/>
                <w:szCs w:val="20"/>
                <w:lang w:val="en-US"/>
              </w:rPr>
              <w:t xml:space="preserve"> gNB initiates a channel occupancy in a period of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x</m:t>
                  </m:r>
                </m:sub>
              </m:sSub>
            </m:oMath>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lang w:val="de-DE"/>
              </w:rPr>
              <w:t xml:space="preserve">transmits a DL transmission burst starting </w:t>
            </w:r>
            <w:r>
              <w:rPr>
                <w:rFonts w:ascii="Times New Roman" w:hAnsi="Times New Roman" w:cs="Times New Roman"/>
                <w:sz w:val="20"/>
                <w:szCs w:val="20"/>
                <w:lang w:val="de-DE"/>
              </w:rPr>
              <w:t>at the beginning of the</w:t>
            </w:r>
            <w:r>
              <w:rPr>
                <w:rFonts w:ascii="Times New Roman" w:hAnsi="Times New Roman" w:cs="Times New Roman"/>
                <w:color w:val="000000"/>
                <w:sz w:val="20"/>
                <w:szCs w:val="20"/>
                <w:lang w:val="de-DE"/>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lang w:val="de-DE"/>
              </w:rPr>
              <w:t xml:space="preserve">sensing slot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0" w:author="Salvatore Talarico" w:date="2021-12-10T14:33:00Z">
                  <w:rPr>
                    <w:rFonts w:ascii="Cambria Math" w:hAnsi="Cambria Math" w:cs="Times New Roman"/>
                    <w:color w:val="000000" w:themeColor="text1"/>
                    <w:sz w:val="20"/>
                    <w:szCs w:val="20"/>
                    <w:lang w:val="de-DE"/>
                  </w:rPr>
                  <m:t>=9us</m:t>
                </w:del>
              </m:r>
            </m:oMath>
            <w:r>
              <w:rPr>
                <w:rFonts w:ascii="Times New Roman" w:hAnsi="Times New Roman" w:cs="Times New Roman"/>
                <w:color w:val="000000" w:themeColor="text1"/>
                <w:sz w:val="20"/>
                <w:szCs w:val="20"/>
                <w:lang w:val="de-DE"/>
              </w:rPr>
              <w:t xml:space="preserve"> </w:t>
            </w:r>
            <w:r>
              <w:rPr>
                <w:rFonts w:ascii="Times New Roman" w:hAnsi="Times New Roman" w:cs="Times New Roman"/>
                <w:sz w:val="20"/>
                <w:szCs w:val="20"/>
                <w:lang w:val="de-DE"/>
              </w:rPr>
              <w:t xml:space="preserve">and ends the transmission of the DL transmission burst before the start of the idle duration of that period. When a UL or DL transmission burst(s) is associated with the channel occupancy that is initiated in that period by the gNB, the following are applicable: </w:t>
            </w:r>
          </w:p>
          <w:p w14:paraId="6F864E06" w14:textId="77777777" w:rsidR="00AA5D00" w:rsidRDefault="0016249A">
            <w:pPr>
              <w:pStyle w:val="B1"/>
              <w:numPr>
                <w:ilvl w:val="0"/>
                <w:numId w:val="26"/>
              </w:numPr>
              <w:spacing w:after="180" w:line="240" w:lineRule="auto"/>
              <w:jc w:val="left"/>
              <w:rPr>
                <w:rFonts w:cs="Times New Roman"/>
                <w:sz w:val="20"/>
                <w:szCs w:val="20"/>
                <w:lang w:val="de-DE"/>
              </w:rPr>
            </w:pPr>
            <w:r>
              <w:rPr>
                <w:rFonts w:cs="Times New Roman"/>
                <w:sz w:val="20"/>
                <w:szCs w:val="20"/>
                <w:lang w:val="de-DE"/>
              </w:rPr>
              <w:t>The UL or DL transmission burst(s) is confined within that period and ends before the start of the idle duration of that period.</w:t>
            </w:r>
          </w:p>
          <w:p w14:paraId="0E6C2E99" w14:textId="77777777" w:rsidR="00AA5D00" w:rsidRDefault="0016249A">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DL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DL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1" w:author="Salvatore Talarico" w:date="2021-12-10T14:33:00Z">
                  <w:rPr>
                    <w:rFonts w:ascii="Cambria Math" w:hAnsi="Cambria Math" w:cs="Times New Roman"/>
                    <w:color w:val="000000" w:themeColor="text1"/>
                    <w:sz w:val="20"/>
                    <w:szCs w:val="20"/>
                    <w:lang w:val="de-DE"/>
                  </w:rPr>
                  <m:t>=9us</m:t>
                </w:del>
              </m:r>
            </m:oMath>
            <w:del w:id="22" w:author="Salvatore Talarico" w:date="2021-12-10T14:33:00Z">
              <w:r>
                <w:rPr>
                  <w:rFonts w:cs="Times New Roman"/>
                  <w:sz w:val="20"/>
                  <w:szCs w:val="20"/>
                  <w:lang w:val="de-DE"/>
                </w:rPr>
                <w:delText xml:space="preserve">  </w:delText>
              </w:r>
            </w:del>
            <w:r>
              <w:rPr>
                <w:rFonts w:cs="Times New Roman"/>
                <w:color w:val="000000"/>
                <w:sz w:val="20"/>
                <w:szCs w:val="20"/>
                <w:lang w:val="de-DE"/>
              </w:rPr>
              <w:t>immediately before the DL transmission.</w:t>
            </w:r>
          </w:p>
          <w:p w14:paraId="67446524" w14:textId="77777777" w:rsidR="00AA5D00" w:rsidRDefault="0016249A">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DL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UL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3" w:author="Salvatore Talarico" w:date="2021-12-10T14:33:00Z">
                  <w:rPr>
                    <w:rFonts w:ascii="Cambria Math" w:hAnsi="Cambria Math" w:cs="Times New Roman"/>
                    <w:color w:val="000000" w:themeColor="text1"/>
                    <w:sz w:val="20"/>
                    <w:szCs w:val="20"/>
                    <w:lang w:val="de-DE"/>
                  </w:rPr>
                  <m:t>=9us</m:t>
                </w:del>
              </m:r>
            </m:oMath>
            <w:del w:id="24" w:author="Salvatore Talarico" w:date="2021-12-10T14:33: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ending </w:t>
            </w:r>
            <w:r>
              <w:rPr>
                <w:rFonts w:cs="Times New Roman"/>
                <w:color w:val="000000"/>
                <w:sz w:val="20"/>
                <w:szCs w:val="20"/>
                <w:lang w:val="de-DE"/>
              </w:rPr>
              <w:t>immediately before the UL transmission.</w:t>
            </w:r>
          </w:p>
          <w:p w14:paraId="45E913CF" w14:textId="77777777" w:rsidR="00AA5D00" w:rsidRDefault="0016249A">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DL transmission burst in that period is at most </w:t>
            </w:r>
            <m:oMath>
              <m:r>
                <w:rPr>
                  <w:rFonts w:ascii="Cambria Math" w:hAnsi="Cambria Math" w:cs="Times New Roman"/>
                  <w:sz w:val="20"/>
                  <w:szCs w:val="20"/>
                  <w:lang w:val="de-DE"/>
                </w:rPr>
                <m:t>16us</m:t>
              </m:r>
            </m:oMath>
            <w:r>
              <w:rPr>
                <w:rFonts w:cs="Times New Roman"/>
                <w:sz w:val="20"/>
                <w:szCs w:val="20"/>
                <w:lang w:val="de-DE"/>
              </w:rPr>
              <w:t>, the UL transmission burst(s) may be transmitted without sensing</w:t>
            </w:r>
            <w:r>
              <w:rPr>
                <w:rFonts w:cs="Times New Roman"/>
                <w:color w:val="000000"/>
                <w:sz w:val="20"/>
                <w:szCs w:val="20"/>
                <w:lang w:val="de-DE"/>
              </w:rPr>
              <w:t>.</w:t>
            </w:r>
          </w:p>
          <w:p w14:paraId="19A9BE19" w14:textId="77777777" w:rsidR="00AA5D00" w:rsidRDefault="0016249A">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4.3.1.2.2</w:t>
            </w:r>
            <w:r>
              <w:rPr>
                <w:rFonts w:ascii="Times New Roman" w:eastAsia="Batang" w:hAnsi="Times New Roman"/>
                <w:bCs/>
                <w:iCs/>
                <w:sz w:val="20"/>
                <w:szCs w:val="20"/>
                <w:lang w:val="de-DE"/>
              </w:rPr>
              <w:tab/>
              <w:t>Channel occupancy initiated by UE and sensing procedures</w:t>
            </w:r>
          </w:p>
          <w:p w14:paraId="1FEE8D04" w14:textId="77777777" w:rsidR="00AA5D00" w:rsidRDefault="0016249A">
            <w:pPr>
              <w:rPr>
                <w:rFonts w:ascii="Times New Roman" w:eastAsia="Batang" w:hAnsi="Times New Roman" w:cs="Times New Roman"/>
                <w:sz w:val="20"/>
                <w:szCs w:val="20"/>
                <w:lang w:val="de-DE"/>
              </w:rPr>
            </w:pPr>
            <w:r>
              <w:rPr>
                <w:rFonts w:ascii="Times New Roman" w:hAnsi="Times New Roman" w:cs="Times New Roman"/>
                <w:sz w:val="20"/>
                <w:szCs w:val="20"/>
                <w:lang w:val="de-DE"/>
              </w:rPr>
              <w:t>A</w:t>
            </w:r>
            <w:r>
              <w:rPr>
                <w:rFonts w:ascii="Times New Roman" w:hAnsi="Times New Roman" w:cs="Times New Roman"/>
                <w:sz w:val="20"/>
                <w:szCs w:val="20"/>
                <w:lang w:val="en-US"/>
              </w:rPr>
              <w:t xml:space="preserve"> UE initiates a channel occupancy in a period of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ascii="Times New Roman" w:hAnsi="Times New Roman" w:cs="Times New Roman"/>
                <w:sz w:val="20"/>
                <w:szCs w:val="20"/>
                <w:lang w:val="de-DE"/>
              </w:rPr>
              <w:t xml:space="preserve"> </w:t>
            </w:r>
            <w:r>
              <w:rPr>
                <w:rFonts w:ascii="Times New Roman" w:hAnsi="Times New Roman" w:cs="Times New Roman"/>
                <w:sz w:val="20"/>
                <w:szCs w:val="20"/>
                <w:lang w:val="en-US"/>
              </w:rPr>
              <w:t xml:space="preserve">if the UE </w:t>
            </w:r>
            <w:r>
              <w:rPr>
                <w:rFonts w:ascii="Times New Roman" w:hAnsi="Times New Roman" w:cs="Times New Roman"/>
                <w:color w:val="000000"/>
                <w:sz w:val="20"/>
                <w:szCs w:val="20"/>
                <w:lang w:val="de-DE"/>
              </w:rPr>
              <w:t xml:space="preserve">transmits a UL transmission burst starting </w:t>
            </w:r>
            <w:r>
              <w:rPr>
                <w:rFonts w:ascii="Times New Roman" w:hAnsi="Times New Roman" w:cs="Times New Roman"/>
                <w:sz w:val="20"/>
                <w:szCs w:val="20"/>
                <w:lang w:val="de-DE"/>
              </w:rPr>
              <w:t>at the beginning of the</w:t>
            </w:r>
            <w:r>
              <w:rPr>
                <w:rFonts w:ascii="Times New Roman" w:hAnsi="Times New Roman" w:cs="Times New Roman"/>
                <w:color w:val="000000"/>
                <w:sz w:val="20"/>
                <w:szCs w:val="20"/>
                <w:lang w:val="de-DE"/>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lang w:val="de-DE"/>
              </w:rPr>
              <w:t xml:space="preserve">sensing slot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5" w:author="Salvatore Talarico" w:date="2021-12-10T14:42:00Z">
                  <w:rPr>
                    <w:rFonts w:ascii="Cambria Math" w:hAnsi="Cambria Math" w:cs="Times New Roman"/>
                    <w:sz w:val="20"/>
                    <w:szCs w:val="20"/>
                    <w:lang w:val="de-DE"/>
                  </w:rPr>
                  <m:t>=</m:t>
                </w:del>
              </m:r>
              <m:r>
                <w:del w:id="26" w:author="Salvatore Talarico" w:date="2021-12-10T14:42:00Z">
                  <w:rPr>
                    <w:rFonts w:ascii="Cambria Math" w:hAnsi="Cambria Math" w:cs="Times New Roman"/>
                    <w:sz w:val="20"/>
                    <w:szCs w:val="20"/>
                    <w:lang w:val="de-DE"/>
                  </w:rPr>
                  <w:lastRenderedPageBreak/>
                  <m:t>9us</m:t>
                </w:del>
              </m:r>
            </m:oMath>
            <w:r>
              <w:rPr>
                <w:rFonts w:ascii="Times New Roman" w:hAnsi="Times New Roman" w:cs="Times New Roman"/>
                <w:sz w:val="20"/>
                <w:szCs w:val="20"/>
                <w:lang w:val="de-DE"/>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1DA49451" w14:textId="77777777" w:rsidR="00AA5D00" w:rsidRDefault="0016249A">
            <w:pPr>
              <w:pStyle w:val="B1"/>
              <w:numPr>
                <w:ilvl w:val="0"/>
                <w:numId w:val="27"/>
              </w:numPr>
              <w:spacing w:after="180" w:line="240" w:lineRule="auto"/>
              <w:jc w:val="left"/>
              <w:rPr>
                <w:rFonts w:cs="Times New Roman"/>
                <w:sz w:val="20"/>
                <w:szCs w:val="20"/>
                <w:lang w:val="de-DE"/>
              </w:rPr>
            </w:pPr>
            <w:r>
              <w:rPr>
                <w:rFonts w:cs="Times New Roman"/>
                <w:sz w:val="20"/>
                <w:szCs w:val="20"/>
                <w:lang w:val="de-DE"/>
              </w:rPr>
              <w:t>The UL or DL transmission burst(s) is confined within that period and ends before the start of the idle duration of that period.</w:t>
            </w:r>
          </w:p>
          <w:p w14:paraId="4DDAB44D" w14:textId="77777777" w:rsidR="00AA5D00" w:rsidRDefault="0016249A">
            <w:pPr>
              <w:pStyle w:val="B1"/>
              <w:numPr>
                <w:ilvl w:val="0"/>
                <w:numId w:val="27"/>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UL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UL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7" w:author="Salvatore Talarico" w:date="2021-12-10T14:42:00Z">
                  <w:rPr>
                    <w:rFonts w:ascii="Cambria Math" w:hAnsi="Cambria Math" w:cs="Times New Roman"/>
                    <w:sz w:val="20"/>
                    <w:szCs w:val="20"/>
                    <w:lang w:val="de-DE"/>
                  </w:rPr>
                  <m:t>=9us</m:t>
                </w:del>
              </m:r>
            </m:oMath>
            <w:del w:id="28" w:author="Salvatore Talarico" w:date="2021-12-10T14:42:00Z">
              <w:r>
                <w:rPr>
                  <w:rFonts w:cs="Times New Roman"/>
                  <w:sz w:val="20"/>
                  <w:szCs w:val="20"/>
                  <w:lang w:val="de-DE"/>
                </w:rPr>
                <w:delText xml:space="preserve">  </w:delText>
              </w:r>
            </w:del>
            <w:r>
              <w:rPr>
                <w:rFonts w:cs="Times New Roman"/>
                <w:color w:val="000000"/>
                <w:sz w:val="20"/>
                <w:szCs w:val="20"/>
                <w:lang w:val="de-DE"/>
              </w:rPr>
              <w:t>immediately before the UL transmission.</w:t>
            </w:r>
          </w:p>
          <w:p w14:paraId="5A43D5BF" w14:textId="77777777" w:rsidR="00AA5D00" w:rsidRDefault="0016249A">
            <w:pPr>
              <w:pStyle w:val="B1"/>
              <w:numPr>
                <w:ilvl w:val="0"/>
                <w:numId w:val="27"/>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UL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DL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9" w:author="Salvatore Talarico" w:date="2021-12-10T14:42:00Z">
                  <w:rPr>
                    <w:rFonts w:ascii="Cambria Math" w:hAnsi="Cambria Math" w:cs="Times New Roman"/>
                    <w:sz w:val="20"/>
                    <w:szCs w:val="20"/>
                    <w:lang w:val="de-DE"/>
                  </w:rPr>
                  <m:t>=9us</m:t>
                </w:del>
              </m:r>
            </m:oMath>
            <w:del w:id="30" w:author="Salvatore Talarico" w:date="2021-12-10T14:42: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ending </w:t>
            </w:r>
            <w:r>
              <w:rPr>
                <w:rFonts w:cs="Times New Roman"/>
                <w:color w:val="000000"/>
                <w:sz w:val="20"/>
                <w:szCs w:val="20"/>
                <w:lang w:val="de-DE"/>
              </w:rPr>
              <w:t>immediately before the DL transmission.</w:t>
            </w:r>
          </w:p>
          <w:p w14:paraId="776BF02D" w14:textId="77777777" w:rsidR="00AA5D00" w:rsidRDefault="0016249A">
            <w:pPr>
              <w:pStyle w:val="B1"/>
              <w:numPr>
                <w:ilvl w:val="0"/>
                <w:numId w:val="27"/>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UL transmission burst in that period is at most </w:t>
            </w:r>
            <m:oMath>
              <m:r>
                <w:rPr>
                  <w:rFonts w:ascii="Cambria Math" w:hAnsi="Cambria Math" w:cs="Times New Roman"/>
                  <w:sz w:val="20"/>
                  <w:szCs w:val="20"/>
                  <w:lang w:val="de-DE"/>
                </w:rPr>
                <m:t>16us</m:t>
              </m:r>
            </m:oMath>
            <w:r>
              <w:rPr>
                <w:rFonts w:cs="Times New Roman"/>
                <w:sz w:val="20"/>
                <w:szCs w:val="20"/>
                <w:lang w:val="de-DE"/>
              </w:rPr>
              <w:t>, the DL transmission burst(s) may be transmitted without sensing</w:t>
            </w:r>
            <w:r>
              <w:rPr>
                <w:rFonts w:cs="Times New Roman"/>
                <w:color w:val="000000"/>
                <w:sz w:val="20"/>
                <w:szCs w:val="20"/>
                <w:lang w:val="de-DE"/>
              </w:rPr>
              <w:t>.</w:t>
            </w:r>
          </w:p>
          <w:p w14:paraId="02E9EEDB" w14:textId="77777777" w:rsidR="00AA5D00" w:rsidRDefault="0016249A">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637CE873" w14:textId="77777777" w:rsidR="00AA5D00" w:rsidRDefault="0016249A">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4.3.1.2.4.1</w:t>
            </w:r>
            <w:r>
              <w:rPr>
                <w:rFonts w:ascii="Times New Roman" w:eastAsia="Batang" w:hAnsi="Times New Roman"/>
                <w:bCs/>
                <w:iCs/>
                <w:sz w:val="20"/>
                <w:szCs w:val="20"/>
                <w:lang w:val="de-DE"/>
              </w:rPr>
              <w:tab/>
              <w:t>Intra-period scheduled UL transmissions</w:t>
            </w:r>
          </w:p>
          <w:p w14:paraId="49EE7A04" w14:textId="77777777" w:rsidR="00AA5D00" w:rsidRDefault="0016249A">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5CCBCE0F"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gNB and the UE is indicated to perform the UL transmission after sensing, the following are applied:</w:t>
            </w:r>
          </w:p>
          <w:p w14:paraId="11ACF0CA" w14:textId="77777777" w:rsidR="00AA5D00" w:rsidRDefault="0016249A">
            <w:pPr>
              <w:pStyle w:val="B1"/>
              <w:numPr>
                <w:ilvl w:val="0"/>
                <w:numId w:val="28"/>
              </w:numPr>
              <w:spacing w:after="180" w:line="240" w:lineRule="auto"/>
              <w:jc w:val="left"/>
              <w:rPr>
                <w:rFonts w:cs="Times New Roman"/>
                <w:sz w:val="20"/>
                <w:szCs w:val="20"/>
                <w:lang w:val="de-DE"/>
              </w:rPr>
            </w:pPr>
            <w:r>
              <w:rPr>
                <w:rFonts w:cs="Times New Roman"/>
                <w:sz w:val="20"/>
                <w:szCs w:val="20"/>
                <w:lang w:val="de-DE"/>
              </w:rPr>
              <w:t xml:space="preserve">If </w:t>
            </w:r>
            <w:r>
              <w:rPr>
                <w:rFonts w:eastAsia="Calibri" w:cs="Times New Roman"/>
                <w:sz w:val="20"/>
                <w:szCs w:val="20"/>
                <w:lang w:val="de-DE"/>
              </w:rPr>
              <w:t xml:space="preserve">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lang w:val="de-DE"/>
                    </w:rPr>
                  </m:ctrlPr>
                </m:sSubPr>
                <m:e>
                  <m:r>
                    <w:rPr>
                      <w:rFonts w:ascii="Cambria Math" w:eastAsia="Calibri" w:hAnsi="Cambria Math" w:cs="Times New Roman"/>
                      <w:sz w:val="20"/>
                      <w:szCs w:val="20"/>
                      <w:lang w:val="de-DE"/>
                    </w:rPr>
                    <m:t>T</m:t>
                  </m:r>
                </m:e>
                <m:sub>
                  <m:r>
                    <w:rPr>
                      <w:rFonts w:ascii="Cambria Math" w:eastAsia="Calibri" w:hAnsi="Cambria Math" w:cs="Times New Roman"/>
                      <w:sz w:val="20"/>
                      <w:szCs w:val="20"/>
                      <w:lang w:val="de-DE"/>
                    </w:rPr>
                    <m:t>sl</m:t>
                  </m:r>
                </m:sub>
              </m:sSub>
              <m:r>
                <w:del w:id="31" w:author="Salvatore Talarico" w:date="2021-12-10T14:44:00Z">
                  <w:rPr>
                    <w:rFonts w:ascii="Cambria Math" w:eastAsia="Calibri" w:hAnsi="Cambria Math" w:cs="Times New Roman"/>
                    <w:sz w:val="20"/>
                    <w:szCs w:val="20"/>
                    <w:lang w:val="de-DE"/>
                  </w:rPr>
                  <m:t>=9us</m:t>
                </w:del>
              </m:r>
            </m:oMath>
            <w:del w:id="32" w:author="Salvatore Talarico" w:date="2021-12-10T14:44:00Z">
              <w:r>
                <w:rPr>
                  <w:rFonts w:eastAsia="Calibri" w:cs="Times New Roman"/>
                  <w:sz w:val="20"/>
                  <w:szCs w:val="20"/>
                  <w:lang w:val="de-DE"/>
                </w:rPr>
                <w:delText xml:space="preserve">  </w:delText>
              </w:r>
            </w:del>
            <w:r>
              <w:rPr>
                <w:rFonts w:eastAsia="Calibri" w:cs="Times New Roman"/>
                <w:sz w:val="20"/>
                <w:szCs w:val="20"/>
                <w:lang w:val="de-DE"/>
              </w:rPr>
              <w:t xml:space="preserve">within a </w:t>
            </w:r>
            <m:oMath>
              <m:r>
                <w:rPr>
                  <w:rFonts w:ascii="Cambria Math" w:eastAsia="Calibri" w:hAnsi="Cambria Math" w:cs="Times New Roman"/>
                  <w:sz w:val="20"/>
                  <w:szCs w:val="20"/>
                  <w:lang w:val="de-DE"/>
                </w:rPr>
                <m:t>25us</m:t>
              </m:r>
            </m:oMath>
            <w:r>
              <w:rPr>
                <w:rFonts w:eastAsia="Calibri" w:cs="Times New Roman"/>
                <w:sz w:val="20"/>
                <w:szCs w:val="20"/>
                <w:lang w:val="de-DE"/>
              </w:rPr>
              <w:t xml:space="preserve"> interval immediately before the scheduled UL transmission </w:t>
            </w:r>
            <w:r>
              <w:rPr>
                <w:rFonts w:cs="Times New Roman"/>
                <w:sz w:val="20"/>
                <w:szCs w:val="20"/>
                <w:lang w:val="de-DE"/>
              </w:rPr>
              <w:t>as described in Clause 4.3.1.2.1</w:t>
            </w:r>
            <w:r>
              <w:rPr>
                <w:rFonts w:eastAsia="Calibri" w:cs="Times New Roman"/>
                <w:sz w:val="20"/>
                <w:szCs w:val="20"/>
                <w:lang w:val="de-DE"/>
              </w:rPr>
              <w:t>. If the channel is sensed to be idle, the UE is expected to transmit the scheduled UL transmission, and drop otherwise.</w:t>
            </w:r>
          </w:p>
          <w:p w14:paraId="329E38F8"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UE, the following are applied:</w:t>
            </w:r>
          </w:p>
          <w:p w14:paraId="7AFC55C9" w14:textId="77777777" w:rsidR="00AA5D00" w:rsidRDefault="0016249A">
            <w:pPr>
              <w:pStyle w:val="B1"/>
              <w:numPr>
                <w:ilvl w:val="0"/>
                <w:numId w:val="29"/>
              </w:numPr>
              <w:spacing w:after="180" w:line="240" w:lineRule="auto"/>
              <w:jc w:val="left"/>
              <w:rPr>
                <w:rFonts w:cs="Times New Roman"/>
                <w:sz w:val="20"/>
                <w:szCs w:val="20"/>
                <w:lang w:val="de-DE"/>
              </w:rPr>
            </w:pPr>
            <w:r>
              <w:rPr>
                <w:rFonts w:cs="Times New Roman"/>
                <w:sz w:val="20"/>
                <w:szCs w:val="20"/>
                <w:lang w:val="de-DE"/>
              </w:rPr>
              <w:t xml:space="preserve">If the UL transmission would occur at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cs="Times New Roman"/>
                <w:sz w:val="20"/>
                <w:szCs w:val="20"/>
                <w:lang w:val="de-DE"/>
              </w:rPr>
              <w:t xml:space="preserve">, the UE is expected to sense the channel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33" w:author="Salvatore Talarico" w:date="2021-12-10T14:44:00Z">
                  <w:rPr>
                    <w:rFonts w:ascii="Cambria Math" w:hAnsi="Cambria Math" w:cs="Times New Roman"/>
                    <w:sz w:val="20"/>
                    <w:szCs w:val="20"/>
                    <w:lang w:val="de-DE"/>
                  </w:rPr>
                  <m:t>=9us</m:t>
                </w:del>
              </m:r>
            </m:oMath>
            <w:del w:id="34" w:author="Salvatore Talarico" w:date="2021-12-10T14:44:00Z">
              <w:r>
                <w:rPr>
                  <w:rFonts w:cs="Times New Roman"/>
                  <w:sz w:val="20"/>
                  <w:szCs w:val="20"/>
                  <w:lang w:val="de-DE"/>
                </w:rPr>
                <w:delText xml:space="preserve">  </w:delText>
              </w:r>
            </w:del>
            <w:r>
              <w:rPr>
                <w:rFonts w:cs="Times New Roman"/>
                <w:sz w:val="20"/>
                <w:szCs w:val="20"/>
                <w:lang w:val="de-DE"/>
              </w:rPr>
              <w:t>immediately before the UL transmission as described in Clause 4.3.1.2.2. If the channel is sensed to be idle, the UE is expected to transmit the UL transmission, and drop otherwise.</w:t>
            </w:r>
          </w:p>
          <w:p w14:paraId="3D73FC1A" w14:textId="77777777" w:rsidR="00AA5D00" w:rsidRDefault="0016249A">
            <w:pPr>
              <w:pStyle w:val="B1"/>
              <w:numPr>
                <w:ilvl w:val="0"/>
                <w:numId w:val="29"/>
              </w:numPr>
              <w:spacing w:after="180" w:line="240" w:lineRule="auto"/>
              <w:jc w:val="left"/>
              <w:rPr>
                <w:rFonts w:cs="Times New Roman"/>
                <w:sz w:val="20"/>
                <w:szCs w:val="20"/>
                <w:lang w:val="de-DE"/>
              </w:rPr>
            </w:pPr>
            <w:r>
              <w:rPr>
                <w:rFonts w:cs="Times New Roman"/>
                <w:sz w:val="20"/>
                <w:szCs w:val="20"/>
                <w:lang w:val="de-DE"/>
              </w:rPr>
              <w:t xml:space="preserve">If the UL transmission would occur after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cs="Times New Roman"/>
                <w:sz w:val="20"/>
                <w:szCs w:val="20"/>
                <w:lang w:val="de-DE"/>
              </w:rPr>
              <w:t xml:space="preserve">  </w:t>
            </w:r>
          </w:p>
          <w:p w14:paraId="259B437E" w14:textId="77777777" w:rsidR="00AA5D00" w:rsidRDefault="0016249A">
            <w:pPr>
              <w:pStyle w:val="B3"/>
              <w:numPr>
                <w:ilvl w:val="1"/>
                <w:numId w:val="30"/>
              </w:numPr>
              <w:spacing w:after="180" w:line="240" w:lineRule="auto"/>
              <w:jc w:val="left"/>
              <w:rPr>
                <w:rFonts w:eastAsia="Batang" w:cs="Times New Roman"/>
                <w:sz w:val="20"/>
                <w:szCs w:val="20"/>
                <w:lang w:val="de-DE"/>
              </w:rPr>
            </w:pPr>
            <w:r>
              <w:rPr>
                <w:rFonts w:eastAsia="Batang" w:cs="Times New Roman"/>
                <w:sz w:val="20"/>
                <w:szCs w:val="20"/>
                <w:lang w:val="de-DE"/>
              </w:rPr>
              <w:t xml:space="preserve">if the UE has not initiated a channel occupancy in that period as described in Clause 4.3.1.2.2, the UE is expected to drop the transmission; </w:t>
            </w:r>
          </w:p>
          <w:p w14:paraId="50790EA4" w14:textId="77777777" w:rsidR="00AA5D00" w:rsidRDefault="0016249A">
            <w:pPr>
              <w:pStyle w:val="B3"/>
              <w:numPr>
                <w:ilvl w:val="1"/>
                <w:numId w:val="30"/>
              </w:numPr>
              <w:spacing w:after="180" w:line="240" w:lineRule="auto"/>
              <w:jc w:val="left"/>
              <w:rPr>
                <w:rFonts w:eastAsia="Batang" w:cs="Times New Roman"/>
                <w:sz w:val="20"/>
                <w:szCs w:val="20"/>
                <w:lang w:val="de-DE"/>
              </w:rPr>
            </w:pPr>
            <w:r>
              <w:rPr>
                <w:rFonts w:eastAsia="Batang" w:cs="Times New Roman"/>
                <w:sz w:val="20"/>
                <w:szCs w:val="20"/>
                <w:lang w:val="de-DE"/>
              </w:rPr>
              <w:t xml:space="preserve">otherwise, if the UE has already initiated a channel occupancy in that period as described in Clause 4.3.1.2.2: </w:t>
            </w:r>
          </w:p>
          <w:p w14:paraId="4F338990" w14:textId="77777777" w:rsidR="00AA5D00" w:rsidRDefault="0016249A">
            <w:pPr>
              <w:pStyle w:val="B3"/>
              <w:numPr>
                <w:ilvl w:val="2"/>
                <w:numId w:val="30"/>
              </w:numPr>
              <w:spacing w:after="180" w:line="240" w:lineRule="auto"/>
              <w:jc w:val="left"/>
              <w:rPr>
                <w:rFonts w:eastAsia="Batang" w:cs="Times New Roman"/>
                <w:sz w:val="20"/>
                <w:szCs w:val="20"/>
                <w:lang w:val="de-DE"/>
              </w:rPr>
            </w:pPr>
            <w:r>
              <w:rPr>
                <w:rFonts w:eastAsia="Batang" w:cs="Times New Roman"/>
                <w:sz w:val="20"/>
                <w:szCs w:val="20"/>
                <w:lang w:val="de-DE"/>
              </w:rPr>
              <w:t>if the UL transmission would follow a previous UL transmission after a gap of at most 16us, the UE is expected to transmit the UL transmission without sensing;</w:t>
            </w:r>
          </w:p>
          <w:p w14:paraId="073126F1" w14:textId="77777777" w:rsidR="00AA5D00" w:rsidRDefault="0016249A">
            <w:pPr>
              <w:pStyle w:val="B3"/>
              <w:numPr>
                <w:ilvl w:val="2"/>
                <w:numId w:val="30"/>
              </w:numPr>
              <w:spacing w:after="180" w:line="240" w:lineRule="auto"/>
              <w:jc w:val="left"/>
              <w:rPr>
                <w:rFonts w:eastAsia="Batang" w:cs="Times New Roman"/>
                <w:sz w:val="20"/>
                <w:szCs w:val="20"/>
                <w:lang w:val="de-DE"/>
              </w:rPr>
            </w:pPr>
            <w:r>
              <w:rPr>
                <w:rFonts w:eastAsia="Batang" w:cs="Times New Roman"/>
                <w:sz w:val="20"/>
                <w:szCs w:val="20"/>
                <w:lang w:val="de-DE"/>
              </w:rPr>
              <w:t xml:space="preserve">otherwise, if the UL transmission would follow a previous UL transmission, if any, after a gap of more than 16us, the UE is expected to sense the channel for at least a sensing slot duration </w:t>
            </w:r>
            <m:oMath>
              <m:sSub>
                <m:sSubPr>
                  <m:ctrlPr>
                    <w:rPr>
                      <w:rFonts w:ascii="Cambria Math" w:hAnsi="Cambria Math" w:cs="Times New Roman"/>
                      <w:sz w:val="20"/>
                      <w:szCs w:val="20"/>
                      <w:lang w:val="de-DE"/>
                    </w:rPr>
                  </m:ctrlPr>
                </m:sSubPr>
                <m:e>
                  <m:r>
                    <w:rPr>
                      <w:rFonts w:ascii="Cambria Math" w:eastAsia="Batang" w:hAnsi="Cambria Math" w:cs="Times New Roman"/>
                      <w:sz w:val="20"/>
                      <w:szCs w:val="20"/>
                      <w:lang w:val="de-DE"/>
                    </w:rPr>
                    <m:t>T</m:t>
                  </m:r>
                </m:e>
                <m:sub>
                  <m:r>
                    <w:rPr>
                      <w:rFonts w:ascii="Cambria Math" w:eastAsia="Batang" w:hAnsi="Cambria Math" w:cs="Times New Roman"/>
                      <w:sz w:val="20"/>
                      <w:szCs w:val="20"/>
                      <w:lang w:val="de-DE"/>
                    </w:rPr>
                    <m:t>sl</m:t>
                  </m:r>
                </m:sub>
              </m:sSub>
              <m:r>
                <w:del w:id="35" w:author="Salvatore Talarico" w:date="2021-12-10T14:45:00Z">
                  <m:rPr>
                    <m:sty m:val="p"/>
                  </m:rPr>
                  <w:rPr>
                    <w:rFonts w:ascii="Cambria Math" w:eastAsia="Batang" w:hAnsi="Cambria Math" w:cs="Times New Roman"/>
                    <w:sz w:val="20"/>
                    <w:szCs w:val="20"/>
                    <w:lang w:val="de-DE"/>
                  </w:rPr>
                  <m:t>=9</m:t>
                </w:del>
              </m:r>
              <m:r>
                <w:del w:id="36" w:author="Salvatore Talarico" w:date="2021-12-10T14:45:00Z">
                  <w:rPr>
                    <w:rFonts w:ascii="Cambria Math" w:eastAsia="Batang" w:hAnsi="Cambria Math" w:cs="Times New Roman"/>
                    <w:sz w:val="20"/>
                    <w:szCs w:val="20"/>
                    <w:lang w:val="de-DE"/>
                  </w:rPr>
                  <m:t>us</m:t>
                </w:del>
              </m:r>
            </m:oMath>
            <w:del w:id="37" w:author="Salvatore Talarico" w:date="2021-12-10T14:45:00Z">
              <w:r>
                <w:rPr>
                  <w:rFonts w:eastAsia="Batang" w:cs="Times New Roman"/>
                  <w:sz w:val="20"/>
                  <w:szCs w:val="20"/>
                  <w:lang w:val="de-DE"/>
                </w:rPr>
                <w:delText xml:space="preserve">  </w:delText>
              </w:r>
            </w:del>
            <w:r>
              <w:rPr>
                <w:rFonts w:eastAsia="Batang" w:cs="Times New Roman"/>
                <w:sz w:val="20"/>
                <w:szCs w:val="20"/>
                <w:lang w:val="de-DE"/>
              </w:rPr>
              <w:t>immediately before the UL transmission as described in Clause 4.3.1.2.2 where the UE is expected to transmit the UL transmission if the channel is sensed to be idle, and drop the UL transmission otherwise.</w:t>
            </w:r>
          </w:p>
          <w:p w14:paraId="03AFA5ED" w14:textId="77777777" w:rsidR="00AA5D00" w:rsidRDefault="0016249A">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4.3.1.2.4.2</w:t>
            </w:r>
            <w:r>
              <w:rPr>
                <w:rFonts w:ascii="Times New Roman" w:eastAsia="Batang" w:hAnsi="Times New Roman"/>
                <w:bCs/>
                <w:iCs/>
                <w:sz w:val="20"/>
                <w:szCs w:val="20"/>
                <w:lang w:val="de-DE"/>
              </w:rPr>
              <w:tab/>
              <w:t>Cross-period scheduled UL transmissions</w:t>
            </w:r>
          </w:p>
          <w:p w14:paraId="047D1552" w14:textId="77777777" w:rsidR="00AA5D00" w:rsidRDefault="0016249A">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4DA7A24F"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gNB and the UE is indicated to perform the UL transmission after sensing, the following are applied:</w:t>
            </w:r>
          </w:p>
          <w:p w14:paraId="330AA164" w14:textId="77777777" w:rsidR="00AA5D00" w:rsidRDefault="0016249A">
            <w:pPr>
              <w:pStyle w:val="B1"/>
              <w:numPr>
                <w:ilvl w:val="0"/>
                <w:numId w:val="24"/>
              </w:numPr>
              <w:spacing w:after="180" w:line="240" w:lineRule="auto"/>
              <w:ind w:left="709" w:hanging="425"/>
              <w:jc w:val="left"/>
              <w:rPr>
                <w:rFonts w:cs="Times New Roman"/>
                <w:sz w:val="20"/>
                <w:szCs w:val="20"/>
                <w:lang w:val="de-DE"/>
              </w:rPr>
            </w:pPr>
            <w:r>
              <w:rPr>
                <w:rFonts w:cs="Times New Roman"/>
                <w:sz w:val="20"/>
                <w:szCs w:val="20"/>
                <w:lang w:val="de-DE"/>
              </w:rPr>
              <w:lastRenderedPageBreak/>
              <w:t xml:space="preserve">If the scheduled UL transmission starts after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x</m:t>
                  </m:r>
                </m:sub>
              </m:sSub>
            </m:oMath>
            <w:r>
              <w:rPr>
                <w:rFonts w:cs="Times New Roman"/>
                <w:b/>
                <w:bCs/>
                <w:sz w:val="20"/>
                <w:szCs w:val="20"/>
                <w:lang w:val="de-DE"/>
              </w:rPr>
              <w:t xml:space="preserve"> </w:t>
            </w:r>
            <w:r>
              <w:rPr>
                <w:rFonts w:cs="Times New Roman"/>
                <w:sz w:val="20"/>
                <w:szCs w:val="20"/>
                <w:lang w:val="de-DE"/>
              </w:rPr>
              <w:t>and ends before the start of the idle duration corresponding to that period and if the UE has determined that a channel occupancy corresponding to the period is initiated by the gNB as described in Clause 4.3.1.2.1,</w:t>
            </w:r>
          </w:p>
          <w:p w14:paraId="39DE5A5C" w14:textId="77777777" w:rsidR="00AA5D00" w:rsidRDefault="0016249A">
            <w:pPr>
              <w:pStyle w:val="B1"/>
              <w:numPr>
                <w:ilvl w:val="1"/>
                <w:numId w:val="25"/>
              </w:numPr>
              <w:spacing w:after="180" w:line="240" w:lineRule="auto"/>
              <w:jc w:val="left"/>
              <w:rPr>
                <w:rFonts w:cs="Times New Roman"/>
                <w:sz w:val="20"/>
                <w:szCs w:val="20"/>
                <w:lang w:val="de-DE"/>
              </w:rPr>
            </w:pPr>
            <w:r>
              <w:rPr>
                <w:rFonts w:cs="Times New Roman"/>
                <w:sz w:val="20"/>
                <w:szCs w:val="20"/>
                <w:lang w:val="de-DE"/>
              </w:rPr>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38" w:author="Salvatore Talarico" w:date="2021-12-10T14:46:00Z">
                  <w:rPr>
                    <w:rFonts w:ascii="Cambria Math" w:hAnsi="Cambria Math" w:cs="Times New Roman"/>
                    <w:sz w:val="20"/>
                    <w:szCs w:val="20"/>
                    <w:lang w:val="de-DE"/>
                  </w:rPr>
                  <m:t>=9us</m:t>
                </w:del>
              </m:r>
            </m:oMath>
            <w:del w:id="39" w:author="Salvatore Talarico" w:date="2021-12-10T14:46: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23D5DE1" w14:textId="77777777" w:rsidR="00AA5D00" w:rsidRDefault="0016249A">
            <w:pPr>
              <w:pStyle w:val="B1"/>
              <w:numPr>
                <w:ilvl w:val="0"/>
                <w:numId w:val="25"/>
              </w:numPr>
              <w:spacing w:after="180" w:line="240" w:lineRule="auto"/>
              <w:ind w:left="709" w:hanging="425"/>
              <w:jc w:val="left"/>
              <w:rPr>
                <w:rFonts w:cs="Times New Roman"/>
                <w:sz w:val="20"/>
                <w:szCs w:val="20"/>
                <w:lang w:val="de-DE"/>
              </w:rPr>
            </w:pPr>
            <w:r>
              <w:rPr>
                <w:rFonts w:cs="Times New Roman"/>
                <w:sz w:val="20"/>
                <w:szCs w:val="20"/>
                <w:lang w:val="de-DE"/>
              </w:rPr>
              <w:t>Otherwise, the UE drops the scheduled UL transmission.</w:t>
            </w:r>
          </w:p>
          <w:p w14:paraId="27474E24" w14:textId="77777777" w:rsidR="00AA5D00" w:rsidRDefault="00AA5D00">
            <w:pPr>
              <w:pStyle w:val="B1"/>
              <w:rPr>
                <w:rFonts w:cs="Times New Roman"/>
                <w:sz w:val="20"/>
                <w:szCs w:val="20"/>
                <w:lang w:val="de-DE"/>
              </w:rPr>
            </w:pPr>
          </w:p>
          <w:p w14:paraId="758D86E7"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UE the following are applied:</w:t>
            </w:r>
          </w:p>
          <w:p w14:paraId="517D453A" w14:textId="77777777" w:rsidR="00AA5D00" w:rsidRDefault="0016249A">
            <w:pPr>
              <w:pStyle w:val="ListParagraph"/>
              <w:numPr>
                <w:ilvl w:val="0"/>
                <w:numId w:val="30"/>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would start at the beginning of a period of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ascii="Times New Roman" w:hAnsi="Times New Roman" w:cs="Times New Roman"/>
                <w:sz w:val="20"/>
                <w:szCs w:val="20"/>
                <w:lang w:val="en-US"/>
              </w:rPr>
              <w:t xml:space="preserve">  and would end before the start of the idle duration corresponding to that period, the UE is expected to sense the channel for at least a sensing slot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sl</m:t>
                  </m:r>
                </m:sub>
              </m:sSub>
              <m:r>
                <w:del w:id="40" w:author="Salvatore Talarico" w:date="2021-12-10T14:46:00Z">
                  <w:rPr>
                    <w:rFonts w:ascii="Cambria Math" w:hAnsi="Cambria Math" w:cs="Times New Roman"/>
                    <w:sz w:val="20"/>
                    <w:szCs w:val="20"/>
                    <w:lang w:val="en-US"/>
                  </w:rPr>
                  <m:t>=9</m:t>
                </w:del>
              </m:r>
              <m:r>
                <w:del w:id="41" w:author="Salvatore Talarico" w:date="2021-12-10T14:46:00Z">
                  <w:rPr>
                    <w:rFonts w:ascii="Cambria Math" w:hAnsi="Cambria Math" w:cs="Times New Roman"/>
                    <w:sz w:val="20"/>
                    <w:szCs w:val="20"/>
                  </w:rPr>
                  <m:t>us</m:t>
                </w:del>
              </m:r>
            </m:oMath>
            <w:del w:id="42" w:author="Salvatore Talarico" w:date="2021-12-10T14:46:00Z">
              <w:r>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immediately before the UL transmission as described in Clause 4.3.1.2.2 where the UE is expected to transmit the UL transmission if the channel is sensed to be idle, and drop the UL transmission otherwise.</w:t>
            </w:r>
          </w:p>
          <w:p w14:paraId="4DD59EE8" w14:textId="77777777" w:rsidR="00AA5D00" w:rsidRDefault="0016249A">
            <w:pPr>
              <w:pStyle w:val="ListParagraph"/>
              <w:numPr>
                <w:ilvl w:val="0"/>
                <w:numId w:val="30"/>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would start after the beginning of a period of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ascii="Times New Roman" w:hAnsi="Times New Roman" w:cs="Times New Roman"/>
                <w:sz w:val="20"/>
                <w:szCs w:val="20"/>
                <w:lang w:val="en-US"/>
              </w:rPr>
              <w:t xml:space="preserve">  and would end before the start of the idle duration corresponding to that period, </w:t>
            </w:r>
          </w:p>
          <w:p w14:paraId="173E0625" w14:textId="77777777" w:rsidR="00AA5D00" w:rsidRDefault="0016249A">
            <w:pPr>
              <w:pStyle w:val="ListParagraph"/>
              <w:numPr>
                <w:ilvl w:val="1"/>
                <w:numId w:val="30"/>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if the UE has already initiated a channel occupancy in that period as described in Clause 4.3.1.2.2 the following is applied:</w:t>
            </w:r>
          </w:p>
          <w:p w14:paraId="417E8771" w14:textId="77777777" w:rsidR="00AA5D00" w:rsidRDefault="0016249A">
            <w:pPr>
              <w:pStyle w:val="ListParagraph"/>
              <w:numPr>
                <w:ilvl w:val="2"/>
                <w:numId w:val="31"/>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follows a previous UL transmission after a gap of more than 16us, the UE is expected to sense the channel for at least a sensing slot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sl</m:t>
                  </m:r>
                </m:sub>
              </m:sSub>
              <m:r>
                <w:del w:id="43" w:author="Salvatore Talarico" w:date="2021-12-10T14:46:00Z">
                  <w:rPr>
                    <w:rFonts w:ascii="Cambria Math" w:hAnsi="Cambria Math" w:cs="Times New Roman"/>
                    <w:sz w:val="20"/>
                    <w:szCs w:val="20"/>
                    <w:lang w:val="en-US"/>
                  </w:rPr>
                  <m:t>=9</m:t>
                </w:del>
              </m:r>
              <m:r>
                <w:del w:id="44" w:author="Salvatore Talarico" w:date="2021-12-10T14:46:00Z">
                  <w:rPr>
                    <w:rFonts w:ascii="Cambria Math" w:hAnsi="Cambria Math" w:cs="Times New Roman"/>
                    <w:sz w:val="20"/>
                    <w:szCs w:val="20"/>
                  </w:rPr>
                  <m:t>us</m:t>
                </w:del>
              </m:r>
            </m:oMath>
            <w:del w:id="45" w:author="Salvatore Talarico" w:date="2021-12-10T14:46:00Z">
              <w:r>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immediately before the UL transmission as described in Clause 4.3.1.2.2 where the UE is expected to transmit the UL transmission if the channel is sensed to be idle, and drop</w:t>
            </w:r>
            <w:del w:id="46" w:author="Salvatore Talarico" w:date="2021-12-10T14:59:00Z">
              <w:r>
                <w:rPr>
                  <w:rFonts w:ascii="Times New Roman" w:hAnsi="Times New Roman" w:cs="Times New Roman"/>
                  <w:sz w:val="20"/>
                  <w:szCs w:val="20"/>
                  <w:lang w:val="en-US"/>
                </w:rPr>
                <w:delText xml:space="preserve"> the UE is expected to transmit</w:delText>
              </w:r>
            </w:del>
            <w:r>
              <w:rPr>
                <w:rFonts w:ascii="Times New Roman" w:hAnsi="Times New Roman" w:cs="Times New Roman"/>
                <w:sz w:val="20"/>
                <w:szCs w:val="20"/>
                <w:lang w:val="en-US"/>
              </w:rPr>
              <w:t xml:space="preserve"> otherwise.</w:t>
            </w:r>
          </w:p>
          <w:p w14:paraId="2E1ED743" w14:textId="77777777" w:rsidR="00AA5D00" w:rsidRDefault="0016249A">
            <w:pPr>
              <w:pStyle w:val="ListParagraph"/>
              <w:numPr>
                <w:ilvl w:val="2"/>
                <w:numId w:val="31"/>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If the UL transmission follows a previous UL transmission after a gap of at most 16us, the UE is expected to transmit the UL transmission without sensing.</w:t>
            </w:r>
          </w:p>
          <w:p w14:paraId="7034FDAD" w14:textId="77777777" w:rsidR="00AA5D00" w:rsidRDefault="0016249A">
            <w:pPr>
              <w:pStyle w:val="ListParagraph"/>
              <w:numPr>
                <w:ilvl w:val="1"/>
                <w:numId w:val="30"/>
              </w:numPr>
              <w:spacing w:after="200" w:line="276" w:lineRule="auto"/>
              <w:contextualSpacing/>
              <w:jc w:val="left"/>
              <w:rPr>
                <w:lang w:val="en-US"/>
              </w:rPr>
            </w:pPr>
            <w:r>
              <w:rPr>
                <w:rFonts w:ascii="Times New Roman" w:hAnsi="Times New Roman" w:cs="Times New Roman"/>
                <w:sz w:val="20"/>
                <w:szCs w:val="20"/>
                <w:lang w:val="en-US"/>
              </w:rPr>
              <w:t>Otherwise, the UE drops the transmission.</w:t>
            </w:r>
          </w:p>
          <w:p w14:paraId="3BF4DBF8" w14:textId="77777777" w:rsidR="00AA5D00" w:rsidRDefault="0016249A">
            <w:pPr>
              <w:spacing w:beforeLines="50" w:before="120" w:afterLines="50" w:after="120"/>
              <w:jc w:val="center"/>
              <w:rPr>
                <w:color w:val="C00000"/>
                <w:lang w:val="de-DE"/>
              </w:rPr>
            </w:pPr>
            <w:r>
              <w:rPr>
                <w:color w:val="C00000"/>
                <w:lang w:val="de-DE"/>
              </w:rPr>
              <w:t>&lt; End of text proposal&gt;</w:t>
            </w:r>
          </w:p>
          <w:p w14:paraId="3BA79854" w14:textId="77777777" w:rsidR="00AA5D00" w:rsidRDefault="00AA5D00">
            <w:pPr>
              <w:pStyle w:val="ListParagraph"/>
              <w:spacing w:after="200" w:line="276" w:lineRule="auto"/>
              <w:ind w:left="1494"/>
              <w:contextualSpacing/>
              <w:jc w:val="left"/>
              <w:rPr>
                <w:lang w:val="en-US"/>
              </w:rPr>
            </w:pPr>
          </w:p>
        </w:tc>
      </w:tr>
    </w:tbl>
    <w:p w14:paraId="330025A8" w14:textId="77777777" w:rsidR="00AA5D00" w:rsidRDefault="00AA5D00">
      <w:pPr>
        <w:spacing w:after="0" w:line="276" w:lineRule="auto"/>
        <w:rPr>
          <w:rFonts w:ascii="Times" w:hAnsi="Times"/>
          <w:sz w:val="22"/>
        </w:rPr>
      </w:pPr>
    </w:p>
    <w:p w14:paraId="27B160DE" w14:textId="77777777" w:rsidR="00AA5D00" w:rsidRDefault="0016249A">
      <w:pPr>
        <w:pStyle w:val="Heading4"/>
        <w:rPr>
          <w:lang w:val="en-US"/>
        </w:rPr>
      </w:pPr>
      <w:r>
        <w:rPr>
          <w:highlight w:val="yellow"/>
          <w:lang w:val="sv-SE"/>
        </w:rPr>
        <w:t>Proposal 3-2:</w:t>
      </w:r>
    </w:p>
    <w:p w14:paraId="5ADDFF63"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TP#3-2 into section 7.3.1.1 of TS 38.212 v17.0.0.</w:t>
      </w:r>
    </w:p>
    <w:tbl>
      <w:tblPr>
        <w:tblStyle w:val="TableGrid"/>
        <w:tblW w:w="9629" w:type="dxa"/>
        <w:tblLayout w:type="fixed"/>
        <w:tblLook w:val="04A0" w:firstRow="1" w:lastRow="0" w:firstColumn="1" w:lastColumn="0" w:noHBand="0" w:noVBand="1"/>
      </w:tblPr>
      <w:tblGrid>
        <w:gridCol w:w="9629"/>
      </w:tblGrid>
      <w:tr w:rsidR="00AA5D00" w14:paraId="62CF1893" w14:textId="77777777">
        <w:tc>
          <w:tcPr>
            <w:tcW w:w="9629" w:type="dxa"/>
            <w:tcBorders>
              <w:top w:val="single" w:sz="4" w:space="0" w:color="auto"/>
              <w:left w:val="single" w:sz="4" w:space="0" w:color="auto"/>
              <w:bottom w:val="single" w:sz="4" w:space="0" w:color="auto"/>
              <w:right w:val="single" w:sz="4" w:space="0" w:color="auto"/>
            </w:tcBorders>
          </w:tcPr>
          <w:p w14:paraId="119B5189" w14:textId="77777777" w:rsidR="00AA5D00" w:rsidRDefault="0016249A">
            <w:pPr>
              <w:jc w:val="center"/>
              <w:rPr>
                <w:color w:val="4472C4" w:themeColor="accent1"/>
                <w:lang w:val="de-DE" w:eastAsia="zh-CN"/>
              </w:rPr>
            </w:pPr>
            <w:r>
              <w:rPr>
                <w:rFonts w:eastAsia="SimSun"/>
                <w:color w:val="4472C4" w:themeColor="accent1"/>
                <w:sz w:val="24"/>
                <w:szCs w:val="20"/>
                <w:lang w:eastAsia="zh-CN"/>
              </w:rPr>
              <w:t>*** &lt;</w:t>
            </w:r>
            <w:r>
              <w:rPr>
                <w:rFonts w:eastAsia="SimSun"/>
                <w:b/>
                <w:color w:val="4472C4" w:themeColor="accent1"/>
                <w:sz w:val="24"/>
                <w:szCs w:val="20"/>
                <w:lang w:eastAsia="zh-CN"/>
              </w:rPr>
              <w:t xml:space="preserve"> </w:t>
            </w:r>
            <w:proofErr w:type="spellStart"/>
            <w:r>
              <w:rPr>
                <w:rFonts w:eastAsia="SimSun"/>
                <w:b/>
                <w:color w:val="4472C4" w:themeColor="accent1"/>
                <w:sz w:val="24"/>
                <w:szCs w:val="20"/>
                <w:lang w:eastAsia="zh-CN"/>
              </w:rPr>
              <w:t>Begining</w:t>
            </w:r>
            <w:proofErr w:type="spellEnd"/>
            <w:r>
              <w:rPr>
                <w:rFonts w:eastAsia="SimSun"/>
                <w:b/>
                <w:color w:val="4472C4" w:themeColor="accent1"/>
                <w:sz w:val="24"/>
                <w:szCs w:val="20"/>
                <w:lang w:eastAsia="zh-CN"/>
              </w:rPr>
              <w:t xml:space="preserve"> of TP#3-2 for TS 38.212 v17.0.0</w:t>
            </w:r>
            <w:r>
              <w:rPr>
                <w:rFonts w:eastAsia="SimSun"/>
                <w:color w:val="4472C4" w:themeColor="accent1"/>
                <w:sz w:val="24"/>
                <w:szCs w:val="20"/>
                <w:lang w:eastAsia="zh-CN"/>
              </w:rPr>
              <w:t>&gt; ***</w:t>
            </w:r>
          </w:p>
          <w:p w14:paraId="0E939CB6" w14:textId="77777777" w:rsidR="00AA5D00" w:rsidRDefault="0016249A">
            <w:pPr>
              <w:keepNext/>
              <w:keepLines/>
              <w:spacing w:before="120" w:after="180"/>
              <w:jc w:val="left"/>
              <w:outlineLvl w:val="4"/>
              <w:rPr>
                <w:rFonts w:eastAsia="SimSun"/>
                <w:szCs w:val="20"/>
                <w:lang w:eastAsia="zh-CN"/>
              </w:rPr>
            </w:pPr>
            <w:r>
              <w:rPr>
                <w:rFonts w:eastAsia="SimSun"/>
                <w:szCs w:val="20"/>
                <w:lang w:eastAsia="zh-CN"/>
              </w:rPr>
              <w:t>7.3.1.1.1</w:t>
            </w:r>
            <w:r>
              <w:rPr>
                <w:rFonts w:eastAsia="SimSun"/>
                <w:szCs w:val="20"/>
                <w:lang w:eastAsia="zh-CN"/>
              </w:rPr>
              <w:tab/>
              <w:t>Format 0_0</w:t>
            </w:r>
          </w:p>
          <w:p w14:paraId="4FEF9E79" w14:textId="77777777" w:rsidR="00AA5D00" w:rsidRDefault="0016249A">
            <w:pPr>
              <w:spacing w:after="180"/>
              <w:jc w:val="center"/>
              <w:rPr>
                <w:rFonts w:ascii="Times New Roman" w:eastAsia="SimSun" w:hAnsi="Times New Roman"/>
                <w:color w:val="FF0000"/>
                <w:sz w:val="24"/>
                <w:szCs w:val="20"/>
                <w:lang w:eastAsia="zh-CN"/>
              </w:rPr>
            </w:pPr>
            <w:r>
              <w:rPr>
                <w:rFonts w:eastAsia="SimSun"/>
                <w:color w:val="FF0000"/>
                <w:sz w:val="24"/>
                <w:szCs w:val="20"/>
                <w:lang w:eastAsia="zh-CN"/>
              </w:rPr>
              <w:t xml:space="preserve">*** &lt; Unchanged parts are </w:t>
            </w:r>
            <w:proofErr w:type="spellStart"/>
            <w:r>
              <w:rPr>
                <w:rFonts w:eastAsia="SimSun"/>
                <w:color w:val="FF0000"/>
                <w:sz w:val="24"/>
                <w:szCs w:val="20"/>
                <w:lang w:eastAsia="zh-CN"/>
              </w:rPr>
              <w:t>ommitted</w:t>
            </w:r>
            <w:proofErr w:type="spellEnd"/>
            <w:r>
              <w:rPr>
                <w:rFonts w:eastAsia="SimSun"/>
                <w:color w:val="FF0000"/>
                <w:sz w:val="24"/>
                <w:szCs w:val="20"/>
                <w:lang w:eastAsia="zh-CN"/>
              </w:rPr>
              <w:t>&gt; ***</w:t>
            </w:r>
          </w:p>
          <w:p w14:paraId="369F762D" w14:textId="77777777" w:rsidR="00AA5D00" w:rsidRDefault="0016249A">
            <w:pPr>
              <w:keepNext/>
              <w:keepLines/>
              <w:spacing w:before="60" w:after="180"/>
              <w:jc w:val="center"/>
              <w:rPr>
                <w:rFonts w:eastAsia="SimSun"/>
                <w:b/>
                <w:sz w:val="20"/>
                <w:szCs w:val="20"/>
                <w:lang w:eastAsia="zh-CN"/>
              </w:rPr>
            </w:pPr>
            <w:r>
              <w:rPr>
                <w:rFonts w:eastAsia="SimSun"/>
                <w:b/>
                <w:sz w:val="20"/>
                <w:szCs w:val="20"/>
                <w:lang w:eastAsia="zh-CN"/>
              </w:rPr>
              <w:t>Table 7.3.1.1.1-4</w:t>
            </w:r>
            <w:r>
              <w:rPr>
                <w:rFonts w:eastAsia="SimSun"/>
                <w:b/>
                <w:sz w:val="20"/>
                <w:szCs w:val="20"/>
                <w:lang w:val="de-DE" w:eastAsia="zh-CN"/>
              </w:rPr>
              <w:t>A</w:t>
            </w:r>
            <w:r>
              <w:rPr>
                <w:rFonts w:eastAsia="SimSun"/>
                <w:b/>
                <w:sz w:val="20"/>
                <w:szCs w:val="20"/>
                <w:lang w:eastAsia="zh-CN"/>
              </w:rPr>
              <w:t>: Channel access type &amp; CP extension i</w:t>
            </w:r>
            <w:r>
              <w:rPr>
                <w:rFonts w:eastAsia="SimSun"/>
                <w:b/>
                <w:sz w:val="20"/>
                <w:szCs w:val="20"/>
                <w:lang w:val="de-DE" w:eastAsia="zh-CN"/>
              </w:rPr>
              <w:t>f</w:t>
            </w:r>
            <w:r>
              <w:rPr>
                <w:rFonts w:eastAsia="SimSun"/>
                <w:b/>
                <w:i/>
                <w:sz w:val="20"/>
                <w:szCs w:val="20"/>
                <w:lang w:eastAsia="zh-CN"/>
              </w:rPr>
              <w:t xml:space="preserve"> ChannelAccessMode-r16</w:t>
            </w:r>
            <w:r>
              <w:rPr>
                <w:rFonts w:eastAsia="SimSun"/>
                <w:b/>
                <w:sz w:val="20"/>
                <w:szCs w:val="20"/>
                <w:lang w:eastAsia="zh-CN"/>
              </w:rPr>
              <w:t xml:space="preserve"> = "</w:t>
            </w:r>
            <w:proofErr w:type="spellStart"/>
            <w:r>
              <w:rPr>
                <w:rFonts w:eastAsia="SimSun"/>
                <w:b/>
                <w:i/>
                <w:iCs/>
                <w:sz w:val="20"/>
                <w:szCs w:val="20"/>
                <w:lang w:eastAsia="zh-CN"/>
              </w:rPr>
              <w:t>semistatic</w:t>
            </w:r>
            <w:proofErr w:type="spellEnd"/>
            <w:r>
              <w:rPr>
                <w:rFonts w:eastAsia="SimSun"/>
                <w:b/>
                <w:sz w:val="20"/>
                <w:szCs w:val="20"/>
                <w:lang w:eastAsia="zh-CN"/>
              </w:rPr>
              <w:t>"</w:t>
            </w:r>
            <w:r>
              <w:rPr>
                <w:rFonts w:eastAsia="SimSun"/>
                <w:b/>
                <w:sz w:val="20"/>
                <w:szCs w:val="20"/>
                <w:lang w:val="de-DE" w:eastAsia="zh-CN"/>
              </w:rPr>
              <w:t xml:space="preserve"> is provided</w:t>
            </w:r>
            <w:r>
              <w:rPr>
                <w:rFonts w:eastAsia="SimSun"/>
                <w:b/>
                <w:sz w:val="20"/>
                <w:szCs w:val="20"/>
                <w:lang w:eastAsia="zh-CN"/>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2414"/>
              <w:gridCol w:w="2745"/>
              <w:gridCol w:w="2508"/>
            </w:tblGrid>
            <w:tr w:rsidR="00AA5D00" w14:paraId="2C0A7C6C" w14:textId="7777777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1E857D9B" w14:textId="77777777" w:rsidR="00AA5D00" w:rsidRDefault="0016249A">
                  <w:pPr>
                    <w:keepNext/>
                    <w:keepLines/>
                    <w:spacing w:after="0"/>
                    <w:jc w:val="center"/>
                    <w:rPr>
                      <w:rFonts w:eastAsia="SimSun"/>
                      <w:b/>
                      <w:sz w:val="18"/>
                      <w:lang w:eastAsia="zh-CN"/>
                    </w:rPr>
                  </w:pPr>
                  <w:r>
                    <w:rPr>
                      <w:rFonts w:eastAsia="SimSun"/>
                      <w:b/>
                      <w:sz w:val="18"/>
                      <w:szCs w:val="20"/>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0230744F" w14:textId="77777777" w:rsidR="00AA5D00" w:rsidRDefault="0016249A">
                  <w:pPr>
                    <w:keepNext/>
                    <w:keepLines/>
                    <w:spacing w:after="0"/>
                    <w:jc w:val="center"/>
                    <w:rPr>
                      <w:rFonts w:eastAsia="SimSun"/>
                      <w:b/>
                      <w:sz w:val="18"/>
                      <w:szCs w:val="20"/>
                      <w:lang w:eastAsia="zh-CN"/>
                    </w:rPr>
                  </w:pPr>
                  <w:r>
                    <w:rPr>
                      <w:rFonts w:eastAsia="SimSun"/>
                      <w:b/>
                      <w:sz w:val="18"/>
                      <w:szCs w:val="20"/>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17EABBBD" w14:textId="77777777" w:rsidR="00AA5D00" w:rsidRDefault="0016249A">
                  <w:pPr>
                    <w:keepNext/>
                    <w:keepLines/>
                    <w:spacing w:after="0"/>
                    <w:jc w:val="center"/>
                    <w:rPr>
                      <w:rFonts w:eastAsia="SimSun"/>
                      <w:b/>
                      <w:sz w:val="18"/>
                      <w:szCs w:val="20"/>
                      <w:lang w:eastAsia="zh-CN"/>
                    </w:rPr>
                  </w:pPr>
                  <w:r>
                    <w:rPr>
                      <w:rFonts w:eastAsia="SimSun"/>
                      <w:b/>
                      <w:sz w:val="18"/>
                      <w:szCs w:val="20"/>
                      <w:lang w:eastAsia="zh-CN"/>
                    </w:rPr>
                    <w:t>The CP extension T_"</w:t>
                  </w:r>
                  <w:proofErr w:type="spellStart"/>
                  <w:r>
                    <w:rPr>
                      <w:rFonts w:eastAsia="SimSun"/>
                      <w:b/>
                      <w:sz w:val="18"/>
                      <w:szCs w:val="20"/>
                      <w:lang w:eastAsia="zh-CN"/>
                    </w:rPr>
                    <w:t>ext</w:t>
                  </w:r>
                  <w:proofErr w:type="spellEnd"/>
                  <w:r>
                    <w:rPr>
                      <w:rFonts w:eastAsia="SimSun"/>
                      <w:b/>
                      <w:sz w:val="18"/>
                      <w:szCs w:val="20"/>
                      <w:lang w:eastAsia="zh-CN"/>
                    </w:rPr>
                    <w: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23310E9E" w14:textId="77777777" w:rsidR="00AA5D00" w:rsidRDefault="0016249A">
                  <w:pPr>
                    <w:keepNext/>
                    <w:keepLines/>
                    <w:spacing w:after="0"/>
                    <w:jc w:val="center"/>
                    <w:rPr>
                      <w:rFonts w:eastAsia="SimSun"/>
                      <w:b/>
                      <w:sz w:val="18"/>
                      <w:szCs w:val="20"/>
                      <w:lang w:eastAsia="zh-CN"/>
                    </w:rPr>
                  </w:pPr>
                  <w:r>
                    <w:rPr>
                      <w:rFonts w:eastAsia="SimSun"/>
                      <w:b/>
                      <w:sz w:val="18"/>
                      <w:szCs w:val="20"/>
                      <w:lang w:eastAsia="zh-CN"/>
                    </w:rPr>
                    <w:t xml:space="preserve">Initiator of the channel occupancy associated with the UL transmission as described in Clause </w:t>
                  </w:r>
                  <w:proofErr w:type="spellStart"/>
                  <w:r>
                    <w:rPr>
                      <w:rFonts w:eastAsia="SimSun"/>
                      <w:b/>
                      <w:sz w:val="18"/>
                      <w:szCs w:val="20"/>
                      <w:lang w:eastAsia="zh-CN"/>
                    </w:rPr>
                    <w:t>x.x</w:t>
                  </w:r>
                  <w:proofErr w:type="spellEnd"/>
                  <w:r>
                    <w:rPr>
                      <w:rFonts w:eastAsia="SimSun"/>
                      <w:b/>
                      <w:sz w:val="18"/>
                      <w:szCs w:val="20"/>
                      <w:lang w:eastAsia="zh-CN"/>
                    </w:rPr>
                    <w:t xml:space="preserve"> in TS 37.213</w:t>
                  </w:r>
                </w:p>
              </w:tc>
            </w:tr>
            <w:tr w:rsidR="00AA5D00" w14:paraId="6C27D974"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2953F77A" w14:textId="77777777" w:rsidR="00AA5D00" w:rsidRDefault="0016249A">
                  <w:pPr>
                    <w:keepNext/>
                    <w:keepLines/>
                    <w:spacing w:after="0"/>
                    <w:jc w:val="center"/>
                    <w:rPr>
                      <w:rFonts w:eastAsia="SimSun"/>
                      <w:sz w:val="18"/>
                      <w:szCs w:val="20"/>
                      <w:lang w:eastAsia="zh-CN"/>
                    </w:rPr>
                  </w:pPr>
                  <w:r>
                    <w:rPr>
                      <w:rFonts w:eastAsia="SimSun"/>
                      <w:sz w:val="18"/>
                      <w:szCs w:val="20"/>
                      <w:lang w:eastAsia="zh-CN"/>
                    </w:rPr>
                    <w:lastRenderedPageBreak/>
                    <w:t>0</w:t>
                  </w:r>
                </w:p>
              </w:tc>
              <w:tc>
                <w:tcPr>
                  <w:tcW w:w="2414" w:type="dxa"/>
                  <w:tcBorders>
                    <w:top w:val="single" w:sz="4" w:space="0" w:color="auto"/>
                    <w:left w:val="single" w:sz="4" w:space="0" w:color="auto"/>
                    <w:bottom w:val="single" w:sz="4" w:space="0" w:color="auto"/>
                    <w:right w:val="single" w:sz="4" w:space="0" w:color="auto"/>
                  </w:tcBorders>
                </w:tcPr>
                <w:p w14:paraId="1549DEA9"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4DEFBCFB"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131BCE2"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gNB</w:t>
                  </w:r>
                </w:p>
              </w:tc>
            </w:tr>
            <w:tr w:rsidR="00AA5D00" w14:paraId="64D0F6AB"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4FCE2F8D"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1</w:t>
                  </w:r>
                </w:p>
              </w:tc>
              <w:tc>
                <w:tcPr>
                  <w:tcW w:w="2414" w:type="dxa"/>
                  <w:tcBorders>
                    <w:top w:val="single" w:sz="4" w:space="0" w:color="auto"/>
                    <w:left w:val="single" w:sz="4" w:space="0" w:color="auto"/>
                    <w:bottom w:val="single" w:sz="4" w:space="0" w:color="auto"/>
                    <w:right w:val="single" w:sz="4" w:space="0" w:color="auto"/>
                  </w:tcBorders>
                </w:tcPr>
                <w:p w14:paraId="340315B5"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7564804A"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2</w:t>
                  </w:r>
                </w:p>
              </w:tc>
              <w:tc>
                <w:tcPr>
                  <w:tcW w:w="2508" w:type="dxa"/>
                  <w:tcBorders>
                    <w:top w:val="single" w:sz="4" w:space="0" w:color="auto"/>
                    <w:left w:val="single" w:sz="4" w:space="0" w:color="auto"/>
                    <w:bottom w:val="single" w:sz="4" w:space="0" w:color="auto"/>
                    <w:right w:val="single" w:sz="4" w:space="0" w:color="auto"/>
                  </w:tcBorders>
                </w:tcPr>
                <w:p w14:paraId="2B9A9849"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gNB</w:t>
                  </w:r>
                </w:p>
              </w:tc>
            </w:tr>
            <w:tr w:rsidR="00AA5D00" w14:paraId="08CDEEC7"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3F93E945"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2</w:t>
                  </w:r>
                </w:p>
              </w:tc>
              <w:tc>
                <w:tcPr>
                  <w:tcW w:w="2414" w:type="dxa"/>
                  <w:tcBorders>
                    <w:top w:val="single" w:sz="4" w:space="0" w:color="auto"/>
                    <w:left w:val="single" w:sz="4" w:space="0" w:color="auto"/>
                    <w:bottom w:val="single" w:sz="4" w:space="0" w:color="auto"/>
                    <w:right w:val="single" w:sz="4" w:space="0" w:color="auto"/>
                  </w:tcBorders>
                </w:tcPr>
                <w:p w14:paraId="2868CC2B" w14:textId="77777777" w:rsidR="00AA5D00" w:rsidRDefault="0016249A">
                  <w:pPr>
                    <w:keepNext/>
                    <w:keepLines/>
                    <w:spacing w:after="0"/>
                    <w:jc w:val="center"/>
                    <w:rPr>
                      <w:rFonts w:eastAsia="SimSun"/>
                      <w:sz w:val="18"/>
                      <w:szCs w:val="20"/>
                      <w:lang w:eastAsia="zh-CN"/>
                    </w:rPr>
                  </w:pPr>
                  <w:del w:id="47" w:author="Huawei" w:date="2022-01-04T18:26:00Z">
                    <w:r>
                      <w:rPr>
                        <w:rFonts w:eastAsia="SimSun"/>
                        <w:color w:val="1F497D"/>
                        <w:sz w:val="18"/>
                        <w:szCs w:val="20"/>
                        <w:lang w:val="sv-SE" w:eastAsia="ko-KR"/>
                      </w:rPr>
                      <w:delText>9us sensing</w:delText>
                    </w:r>
                  </w:del>
                  <w:ins w:id="48" w:author="Huawei" w:date="2022-01-04T18:26:00Z">
                    <w:r>
                      <w:rPr>
                        <w:rFonts w:eastAsia="SimSun"/>
                        <w:color w:val="1F497D"/>
                        <w:sz w:val="18"/>
                        <w:szCs w:val="20"/>
                        <w:lang w:val="sv-SE" w:eastAsia="ko-KR"/>
                      </w:rPr>
                      <w:t>Sensing</w:t>
                    </w:r>
                  </w:ins>
                  <w:r>
                    <w:rPr>
                      <w:rFonts w:eastAsia="SimSun"/>
                      <w:color w:val="1F497D"/>
                      <w:sz w:val="18"/>
                      <w:szCs w:val="20"/>
                      <w:lang w:val="sv-SE" w:eastAsia="ko-KR"/>
                    </w:rPr>
                    <w:t xml:space="preserve"> </w:t>
                  </w:r>
                  <w:r>
                    <w:rPr>
                      <w:rFonts w:eastAsia="SimSun"/>
                      <w:sz w:val="18"/>
                      <w:szCs w:val="20"/>
                      <w:lang w:val="sv-SE" w:eastAsia="ko-KR"/>
                    </w:rPr>
                    <w:t>within a 25us interval</w:t>
                  </w:r>
                  <w:r>
                    <w:rPr>
                      <w:rFonts w:eastAsia="SimSun"/>
                      <w:sz w:val="18"/>
                      <w:szCs w:val="20"/>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576D47C4"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1667023F"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gNB</w:t>
                  </w:r>
                </w:p>
              </w:tc>
            </w:tr>
            <w:tr w:rsidR="00AA5D00" w14:paraId="62F0599C"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F4DEB22"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3</w:t>
                  </w:r>
                </w:p>
              </w:tc>
              <w:tc>
                <w:tcPr>
                  <w:tcW w:w="2414" w:type="dxa"/>
                  <w:tcBorders>
                    <w:top w:val="single" w:sz="4" w:space="0" w:color="auto"/>
                    <w:left w:val="single" w:sz="4" w:space="0" w:color="auto"/>
                    <w:bottom w:val="single" w:sz="4" w:space="0" w:color="auto"/>
                    <w:right w:val="single" w:sz="4" w:space="0" w:color="auto"/>
                  </w:tcBorders>
                </w:tcPr>
                <w:p w14:paraId="4B4262F3"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 xml:space="preserve">Sensing as defined in Clause </w:t>
                  </w:r>
                  <w:ins w:id="49" w:author="Huawei" w:date="2022-01-04T19:24:00Z">
                    <w:r>
                      <w:rPr>
                        <w:rFonts w:eastAsia="SimSun"/>
                        <w:sz w:val="18"/>
                        <w:szCs w:val="20"/>
                        <w:lang w:eastAsia="zh-CN"/>
                      </w:rPr>
                      <w:t>4.3.1.2</w:t>
                    </w:r>
                  </w:ins>
                  <w:del w:id="50" w:author="Huawei" w:date="2022-01-04T19:24:00Z">
                    <w:r>
                      <w:rPr>
                        <w:rFonts w:eastAsia="SimSun"/>
                        <w:sz w:val="18"/>
                        <w:szCs w:val="20"/>
                        <w:lang w:eastAsia="zh-CN"/>
                      </w:rPr>
                      <w:delText>x.x</w:delText>
                    </w:r>
                  </w:del>
                  <w:r>
                    <w:rPr>
                      <w:rFonts w:eastAsia="SimSun"/>
                      <w:sz w:val="18"/>
                      <w:szCs w:val="20"/>
                      <w:lang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tcPr>
                <w:p w14:paraId="4CDAD7D2"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2968170"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UE</w:t>
                  </w:r>
                </w:p>
              </w:tc>
            </w:tr>
            <w:tr w:rsidR="00AA5D00" w14:paraId="645B2332" w14:textId="7777777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39AAB128" w14:textId="77777777" w:rsidR="00AA5D00" w:rsidRDefault="0016249A">
                  <w:pPr>
                    <w:keepNext/>
                    <w:keepLines/>
                    <w:spacing w:after="0"/>
                    <w:ind w:left="851" w:hanging="851"/>
                    <w:jc w:val="left"/>
                    <w:rPr>
                      <w:rFonts w:ascii="Times New Roman" w:eastAsia="SimSun" w:hAnsi="Times New Roman"/>
                      <w:szCs w:val="20"/>
                      <w:lang w:val="en-US" w:eastAsia="zh-CN"/>
                    </w:rPr>
                  </w:pPr>
                  <w:r>
                    <w:rPr>
                      <w:rFonts w:eastAsia="SimSun"/>
                      <w:sz w:val="18"/>
                      <w:szCs w:val="20"/>
                      <w:lang w:eastAsia="zh-CN"/>
                    </w:rPr>
                    <w:t>Note:</w:t>
                  </w:r>
                  <w:r>
                    <w:rPr>
                      <w:rFonts w:eastAsia="SimSun"/>
                      <w:sz w:val="18"/>
                      <w:szCs w:val="20"/>
                      <w:lang w:eastAsia="zh-CN"/>
                    </w:rPr>
                    <w:tab/>
                    <w:t xml:space="preserve">Row index 3 is only applicable if </w:t>
                  </w:r>
                  <w:proofErr w:type="spellStart"/>
                  <w:r>
                    <w:rPr>
                      <w:rFonts w:eastAsia="SimSun"/>
                      <w:i/>
                      <w:sz w:val="18"/>
                      <w:szCs w:val="20"/>
                      <w:lang w:eastAsia="zh-CN"/>
                    </w:rPr>
                    <w:t>ue-SemiStaticChannelAccessConfig</w:t>
                  </w:r>
                  <w:proofErr w:type="spellEnd"/>
                  <w:r>
                    <w:rPr>
                      <w:rFonts w:eastAsia="SimSun"/>
                      <w:sz w:val="18"/>
                      <w:szCs w:val="20"/>
                      <w:lang w:eastAsia="zh-CN"/>
                    </w:rPr>
                    <w:t xml:space="preserve"> is provided. Otherwise, the row is reserved.</w:t>
                  </w:r>
                </w:p>
              </w:tc>
            </w:tr>
          </w:tbl>
          <w:p w14:paraId="176222F0" w14:textId="77777777" w:rsidR="00AA5D00" w:rsidRDefault="0016249A">
            <w:pPr>
              <w:spacing w:after="180"/>
              <w:jc w:val="center"/>
              <w:rPr>
                <w:rFonts w:ascii="Times New Roman" w:eastAsia="SimSun" w:hAnsi="Times New Roman"/>
                <w:color w:val="FF0000"/>
                <w:sz w:val="24"/>
                <w:szCs w:val="20"/>
                <w:lang w:eastAsia="zh-CN"/>
              </w:rPr>
            </w:pPr>
            <w:r>
              <w:rPr>
                <w:rFonts w:eastAsia="SimSun"/>
                <w:color w:val="FF0000"/>
                <w:sz w:val="24"/>
                <w:szCs w:val="20"/>
                <w:lang w:eastAsia="zh-CN"/>
              </w:rPr>
              <w:t xml:space="preserve">*** &lt; Unchanged parts are </w:t>
            </w:r>
            <w:proofErr w:type="spellStart"/>
            <w:r>
              <w:rPr>
                <w:rFonts w:eastAsia="SimSun"/>
                <w:color w:val="FF0000"/>
                <w:sz w:val="24"/>
                <w:szCs w:val="20"/>
                <w:lang w:eastAsia="zh-CN"/>
              </w:rPr>
              <w:t>ommitted</w:t>
            </w:r>
            <w:proofErr w:type="spellEnd"/>
            <w:r>
              <w:rPr>
                <w:rFonts w:eastAsia="SimSun"/>
                <w:color w:val="FF0000"/>
                <w:sz w:val="24"/>
                <w:szCs w:val="20"/>
                <w:lang w:eastAsia="zh-CN"/>
              </w:rPr>
              <w:t>&gt; ***</w:t>
            </w:r>
          </w:p>
          <w:p w14:paraId="2AE308A3" w14:textId="77777777" w:rsidR="00AA5D00" w:rsidRDefault="0016249A">
            <w:pPr>
              <w:jc w:val="center"/>
              <w:rPr>
                <w:lang w:val="de-DE" w:eastAsia="zh-CN"/>
              </w:rPr>
            </w:pPr>
            <w:r>
              <w:rPr>
                <w:rFonts w:eastAsia="SimSun"/>
                <w:color w:val="4472C4" w:themeColor="accent1"/>
                <w:sz w:val="24"/>
                <w:szCs w:val="20"/>
                <w:lang w:eastAsia="zh-CN"/>
              </w:rPr>
              <w:t>*** &lt;</w:t>
            </w:r>
            <w:r>
              <w:rPr>
                <w:rFonts w:eastAsia="SimSun"/>
                <w:b/>
                <w:color w:val="4472C4" w:themeColor="accent1"/>
                <w:sz w:val="24"/>
                <w:szCs w:val="20"/>
                <w:lang w:eastAsia="zh-CN"/>
              </w:rPr>
              <w:t xml:space="preserve"> End of TP#3-2 for TS 38.212 v17.0.0</w:t>
            </w:r>
            <w:r>
              <w:rPr>
                <w:rFonts w:eastAsia="SimSun"/>
                <w:color w:val="4472C4" w:themeColor="accent1"/>
                <w:sz w:val="24"/>
                <w:szCs w:val="20"/>
                <w:lang w:eastAsia="zh-CN"/>
              </w:rPr>
              <w:t>&gt; ***</w:t>
            </w:r>
          </w:p>
        </w:tc>
      </w:tr>
    </w:tbl>
    <w:p w14:paraId="3DEEA48E" w14:textId="77777777" w:rsidR="00AA5D00" w:rsidRDefault="00AA5D00">
      <w:pPr>
        <w:pStyle w:val="BodyText"/>
        <w:rPr>
          <w:rFonts w:ascii="Times New Roman" w:eastAsiaTheme="minorEastAsia" w:hAnsi="Times New Roman" w:cs="Times New Roman"/>
          <w:sz w:val="22"/>
        </w:rPr>
      </w:pPr>
    </w:p>
    <w:p w14:paraId="072BBDAC" w14:textId="77777777" w:rsidR="00AA5D00" w:rsidRDefault="00AA5D00">
      <w:pPr>
        <w:pStyle w:val="BodyText"/>
        <w:rPr>
          <w:rFonts w:ascii="Times New Roman" w:hAnsi="Times New Roman" w:cs="Times New Roman"/>
          <w:b/>
          <w:iCs/>
          <w:sz w:val="24"/>
          <w:szCs w:val="28"/>
        </w:rPr>
      </w:pPr>
    </w:p>
    <w:p w14:paraId="34181A0B" w14:textId="77777777" w:rsidR="00AA5D00" w:rsidRDefault="0016249A">
      <w:pPr>
        <w:pStyle w:val="Heading4"/>
        <w:rPr>
          <w:lang w:val="en-US"/>
        </w:rPr>
      </w:pPr>
      <w:r>
        <w:rPr>
          <w:highlight w:val="yellow"/>
          <w:lang w:val="sv-SE"/>
        </w:rPr>
        <w:t>Proposal 4-1:</w:t>
      </w:r>
    </w:p>
    <w:p w14:paraId="1BABF86E"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4</w:t>
      </w:r>
      <w:r>
        <w:rPr>
          <w:rFonts w:ascii="Times New Roman" w:hAnsi="Times New Roman" w:cs="Times New Roman"/>
          <w:bCs/>
          <w:iCs/>
          <w:lang w:val="en-US" w:eastAsia="zh-CN"/>
        </w:rPr>
        <w:t>-</w:t>
      </w:r>
      <w:r>
        <w:rPr>
          <w:rFonts w:ascii="Times New Roman" w:hAnsi="Times New Roman" w:cs="Times New Roman"/>
          <w:bCs/>
          <w:iCs/>
          <w:lang w:val="sv-SE" w:eastAsia="zh-CN"/>
        </w:rPr>
        <w:t>1</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4.3.1.2.1 and Clause 4.3.1.2.2</w:t>
      </w:r>
      <w:r>
        <w:rPr>
          <w:rFonts w:ascii="Times New Roman" w:hAnsi="Times New Roman" w:cs="Times New Roman"/>
          <w:bCs/>
          <w:iCs/>
          <w:lang w:val="en-US" w:eastAsia="zh-CN"/>
        </w:rPr>
        <w:t xml:space="preserve"> of TS 3</w:t>
      </w:r>
      <w:r>
        <w:rPr>
          <w:rFonts w:ascii="Times New Roman" w:hAnsi="Times New Roman" w:cs="Times New Roman"/>
          <w:bCs/>
          <w:iCs/>
          <w:lang w:val="sv-SE" w:eastAsia="zh-CN"/>
        </w:rPr>
        <w:t>7.213.</w:t>
      </w:r>
    </w:p>
    <w:tbl>
      <w:tblPr>
        <w:tblStyle w:val="TableGrid"/>
        <w:tblW w:w="9629" w:type="dxa"/>
        <w:tblLayout w:type="fixed"/>
        <w:tblLook w:val="04A0" w:firstRow="1" w:lastRow="0" w:firstColumn="1" w:lastColumn="0" w:noHBand="0" w:noVBand="1"/>
      </w:tblPr>
      <w:tblGrid>
        <w:gridCol w:w="9629"/>
      </w:tblGrid>
      <w:tr w:rsidR="00AA5D00" w14:paraId="064C1D44" w14:textId="77777777">
        <w:tc>
          <w:tcPr>
            <w:tcW w:w="9629" w:type="dxa"/>
          </w:tcPr>
          <w:p w14:paraId="2F666509" w14:textId="77777777" w:rsidR="00AA5D00" w:rsidRDefault="0016249A">
            <w:pPr>
              <w:jc w:val="center"/>
              <w:rPr>
                <w:b/>
                <w:bCs/>
                <w:color w:val="0070C0"/>
                <w:sz w:val="20"/>
                <w:szCs w:val="24"/>
                <w:lang w:val="de-DE" w:eastAsia="zh-CN"/>
              </w:rPr>
            </w:pPr>
            <w:r>
              <w:rPr>
                <w:b/>
                <w:bCs/>
                <w:iCs/>
                <w:color w:val="0070C0"/>
                <w:lang w:val="de-DE"/>
              </w:rPr>
              <w:t>-----------   TP#4-1: TS 37.213 Sec. 4.3.1.2.1, Sec. 4.3.1.2.2  ---------------------</w:t>
            </w:r>
          </w:p>
          <w:p w14:paraId="063ED248" w14:textId="77777777" w:rsidR="00AA5D00" w:rsidRDefault="0016249A">
            <w:pPr>
              <w:spacing w:beforeLines="50" w:before="120" w:afterLines="50" w:after="120"/>
              <w:jc w:val="center"/>
              <w:rPr>
                <w:color w:val="C00000"/>
                <w:lang w:val="de-DE"/>
              </w:rPr>
            </w:pPr>
            <w:r>
              <w:rPr>
                <w:color w:val="C00000"/>
                <w:lang w:val="de-DE"/>
              </w:rPr>
              <w:t>&lt; Start of text proposal&gt;</w:t>
            </w:r>
          </w:p>
          <w:p w14:paraId="3315B6A0" w14:textId="77777777" w:rsidR="00AA5D00" w:rsidRDefault="0016249A">
            <w:pPr>
              <w:tabs>
                <w:tab w:val="left" w:pos="1008"/>
              </w:tabs>
              <w:rPr>
                <w:b/>
                <w:bCs/>
                <w:lang w:val="de-DE"/>
              </w:rPr>
            </w:pPr>
            <w:r>
              <w:rPr>
                <w:b/>
                <w:bCs/>
                <w:lang w:val="en-US" w:eastAsia="zh-CN"/>
              </w:rPr>
              <w:t xml:space="preserve">4.3.1.2.1 </w:t>
            </w:r>
            <w:r>
              <w:rPr>
                <w:b/>
                <w:bCs/>
                <w:lang w:val="de-DE"/>
              </w:rPr>
              <w:t xml:space="preserve">Channel occupancy initiated by gNB and sensing procedures </w:t>
            </w:r>
          </w:p>
          <w:p w14:paraId="630BE0E1" w14:textId="77777777" w:rsidR="00AA5D00" w:rsidRDefault="0016249A">
            <w:pPr>
              <w:rPr>
                <w:rFonts w:eastAsia="SimSun"/>
                <w:lang w:val="en-US" w:eastAsia="zh-CN"/>
              </w:rPr>
            </w:pPr>
            <w:r>
              <w:rPr>
                <w:lang w:val="de-DE"/>
              </w:rPr>
              <w:t>The</w:t>
            </w:r>
            <w:r>
              <w:rPr>
                <w:lang w:val="en-US"/>
              </w:rPr>
              <w:t xml:space="preserve"> gNB initiates a channel occupancy in a period of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x</m:t>
                  </m:r>
                </m:sub>
              </m:sSub>
            </m:oMath>
            <w:r>
              <w:rPr>
                <w:lang w:val="en-US"/>
              </w:rPr>
              <w:t xml:space="preserve"> if the gNB </w:t>
            </w:r>
            <w:r>
              <w:rPr>
                <w:color w:val="000000"/>
                <w:lang w:val="de-DE"/>
              </w:rPr>
              <w:t xml:space="preserve">transmits a DL transmission burst starting </w:t>
            </w:r>
            <w:r>
              <w:rPr>
                <w:lang w:val="de-DE"/>
              </w:rPr>
              <w:t>at the beginning of the</w:t>
            </w:r>
            <w:r>
              <w:rPr>
                <w:color w:val="000000"/>
                <w:lang w:val="de-DE"/>
              </w:rPr>
              <w:t xml:space="preserve"> period immediately </w:t>
            </w:r>
            <w:r>
              <w:rPr>
                <w:lang w:val="en-US"/>
              </w:rPr>
              <w:t xml:space="preserve">after sensing the channel to be idle for at least a </w:t>
            </w:r>
            <w:r>
              <w:rPr>
                <w:lang w:val="de-DE"/>
              </w:rPr>
              <w:t xml:space="preserve">sensing slot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and ends the transmission of the DL transmission burst before the start of the idle duration of that period. When a UL or DL transmission burst(s) is associated with the channel occupancy that is initiated in that period by the gNB, the following are applicable: </w:t>
            </w:r>
            <w:r>
              <w:rPr>
                <w:rFonts w:eastAsia="SimSun"/>
                <w:lang w:val="en-US" w:eastAsia="zh-CN"/>
              </w:rPr>
              <w:t xml:space="preserve"> </w:t>
            </w:r>
          </w:p>
          <w:p w14:paraId="59BEFFE3" w14:textId="77777777" w:rsidR="00AA5D00" w:rsidRDefault="0016249A">
            <w:pPr>
              <w:pStyle w:val="B1"/>
              <w:numPr>
                <w:ilvl w:val="0"/>
                <w:numId w:val="26"/>
              </w:numPr>
              <w:snapToGrid w:val="0"/>
              <w:spacing w:after="120" w:line="256" w:lineRule="auto"/>
              <w:rPr>
                <w:rFonts w:eastAsia="MS Mincho"/>
              </w:rPr>
            </w:pPr>
            <w:r>
              <w:rPr>
                <w:lang w:val="de-DE"/>
              </w:rPr>
              <w:t>The UL or DL transmission burst(s) is confined within that period and ends before the start of the idle duration of that period.</w:t>
            </w:r>
          </w:p>
          <w:p w14:paraId="0F6B93BD" w14:textId="77777777" w:rsidR="00AA5D00" w:rsidRDefault="0016249A">
            <w:pPr>
              <w:pStyle w:val="B1"/>
              <w:numPr>
                <w:ilvl w:val="0"/>
                <w:numId w:val="26"/>
              </w:numPr>
              <w:snapToGrid w:val="0"/>
              <w:spacing w:after="120" w:line="256" w:lineRule="auto"/>
              <w:rPr>
                <w:lang w:val="de-DE"/>
              </w:rPr>
            </w:pPr>
            <w:r>
              <w:rPr>
                <w:lang w:val="de-DE"/>
              </w:rPr>
              <w:t xml:space="preserve">If the gap between the DL transmission burst(s) and any previous </w:t>
            </w:r>
            <w:r>
              <w:rPr>
                <w:strike/>
                <w:color w:val="FF0000"/>
                <w:lang w:val="de-DE"/>
              </w:rPr>
              <w:t>DL</w:t>
            </w:r>
            <w:r>
              <w:rPr>
                <w:lang w:val="de-DE"/>
              </w:rPr>
              <w:t xml:space="preserve">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t>
            </w:r>
            <w:r>
              <w:rPr>
                <w:color w:val="000000"/>
                <w:lang w:val="de-DE"/>
              </w:rPr>
              <w:t>immediately before the DL transmission.</w:t>
            </w:r>
          </w:p>
          <w:p w14:paraId="2D0F7F32" w14:textId="77777777" w:rsidR="00AA5D00" w:rsidRDefault="0016249A">
            <w:pPr>
              <w:pStyle w:val="B1"/>
              <w:numPr>
                <w:ilvl w:val="0"/>
                <w:numId w:val="26"/>
              </w:numPr>
              <w:snapToGrid w:val="0"/>
              <w:spacing w:after="120" w:line="256" w:lineRule="auto"/>
              <w:rPr>
                <w:color w:val="FF0000"/>
                <w:u w:val="single"/>
                <w:lang w:val="de-DE"/>
              </w:rPr>
            </w:pPr>
            <w:r>
              <w:rPr>
                <w:color w:val="FF0000"/>
                <w:u w:val="single"/>
                <w:lang w:val="de-DE"/>
              </w:rPr>
              <w:t>If the gap between the DL transmission burst(s) and any previous UL transmission burst in that period is at most 16us, the DL transmission burst(s) may be transmitted without sensing.</w:t>
            </w:r>
          </w:p>
          <w:p w14:paraId="468F6A38" w14:textId="77777777" w:rsidR="00AA5D00" w:rsidRDefault="0016249A">
            <w:pPr>
              <w:pStyle w:val="B1"/>
              <w:numPr>
                <w:ilvl w:val="0"/>
                <w:numId w:val="26"/>
              </w:numPr>
              <w:snapToGrid w:val="0"/>
              <w:spacing w:after="120" w:line="256" w:lineRule="auto"/>
              <w:rPr>
                <w:lang w:val="de-DE"/>
              </w:rPr>
            </w:pPr>
            <w:r>
              <w:rPr>
                <w:lang w:val="de-DE"/>
              </w:rPr>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UL transmission.</w:t>
            </w:r>
          </w:p>
          <w:p w14:paraId="06EAC402" w14:textId="77777777" w:rsidR="00AA5D00" w:rsidRDefault="0016249A">
            <w:pPr>
              <w:pStyle w:val="B1"/>
              <w:numPr>
                <w:ilvl w:val="0"/>
                <w:numId w:val="26"/>
              </w:numPr>
              <w:snapToGrid w:val="0"/>
              <w:spacing w:after="120" w:line="256" w:lineRule="auto"/>
              <w:rPr>
                <w:lang w:val="en-US" w:eastAsia="zh-CN"/>
              </w:rPr>
            </w:pPr>
            <w:r>
              <w:rPr>
                <w:lang w:val="de-DE"/>
              </w:rPr>
              <w:t xml:space="preserve">If the gap between the UL transmission burst(s) and any previous DL transmission burst in that period is at most </w:t>
            </w:r>
            <m:oMath>
              <m:r>
                <w:rPr>
                  <w:rFonts w:ascii="Cambria Math" w:hAnsi="Cambria Math"/>
                  <w:lang w:val="de-DE"/>
                </w:rPr>
                <m:t>16us</m:t>
              </m:r>
            </m:oMath>
            <w:r>
              <w:rPr>
                <w:lang w:val="de-DE"/>
              </w:rPr>
              <w:t>, the UL transmission burst(s) may be transmitted without sensing</w:t>
            </w:r>
            <w:r>
              <w:rPr>
                <w:color w:val="000000"/>
                <w:lang w:val="de-DE"/>
              </w:rPr>
              <w:t>.</w:t>
            </w:r>
          </w:p>
          <w:p w14:paraId="776E3626"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5A203D33" w14:textId="77777777" w:rsidR="00AA5D00" w:rsidRDefault="00AA5D00">
            <w:pPr>
              <w:pStyle w:val="B1"/>
              <w:snapToGrid w:val="0"/>
              <w:spacing w:after="120" w:line="256" w:lineRule="auto"/>
              <w:ind w:left="360" w:firstLine="0"/>
              <w:rPr>
                <w:lang w:val="en-US" w:eastAsia="zh-CN"/>
              </w:rPr>
            </w:pPr>
          </w:p>
          <w:p w14:paraId="21D8AEDD" w14:textId="77777777" w:rsidR="00AA5D00" w:rsidRDefault="0016249A">
            <w:pPr>
              <w:tabs>
                <w:tab w:val="left" w:pos="1008"/>
              </w:tabs>
              <w:rPr>
                <w:b/>
                <w:bCs/>
                <w:lang w:val="en-US" w:eastAsia="zh-CN"/>
              </w:rPr>
            </w:pPr>
            <w:r>
              <w:rPr>
                <w:b/>
                <w:bCs/>
                <w:lang w:val="en-US" w:eastAsia="zh-CN"/>
              </w:rPr>
              <w:t>4.3.1.2.2Channel occupancy initiated by UE and sensing procedures</w:t>
            </w:r>
          </w:p>
          <w:p w14:paraId="10B905E4" w14:textId="77777777" w:rsidR="00AA5D00" w:rsidRDefault="0016249A">
            <w:r>
              <w:rPr>
                <w:lang w:val="de-DE"/>
              </w:rPr>
              <w:lastRenderedPageBreak/>
              <w:t>A</w:t>
            </w:r>
            <w:r>
              <w:rPr>
                <w:lang w:val="en-US"/>
              </w:rPr>
              <w:t xml:space="preserve"> UE initiates a channel occupancy in a period of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u</m:t>
                  </m:r>
                </m:sub>
              </m:sSub>
            </m:oMath>
            <w:r>
              <w:rPr>
                <w:lang w:val="de-DE"/>
              </w:rPr>
              <w:t xml:space="preserve"> </w:t>
            </w:r>
            <w:r>
              <w:rPr>
                <w:lang w:val="en-US"/>
              </w:rPr>
              <w:t xml:space="preserve">if the UE </w:t>
            </w:r>
            <w:r>
              <w:rPr>
                <w:color w:val="000000"/>
                <w:lang w:val="de-DE"/>
              </w:rPr>
              <w:t xml:space="preserve">transmits a UL transmission burst starting </w:t>
            </w:r>
            <w:r>
              <w:rPr>
                <w:lang w:val="de-DE"/>
              </w:rPr>
              <w:t>at the beginning of the</w:t>
            </w:r>
            <w:r>
              <w:rPr>
                <w:color w:val="000000"/>
                <w:lang w:val="de-DE"/>
              </w:rPr>
              <w:t xml:space="preserve"> period immediately </w:t>
            </w:r>
            <w:r>
              <w:rPr>
                <w:lang w:val="en-US"/>
              </w:rPr>
              <w:t xml:space="preserve">after sensing the channel to be idle for at least a </w:t>
            </w:r>
            <w:r>
              <w:rPr>
                <w:lang w:val="de-DE"/>
              </w:rPr>
              <w:t xml:space="preserve">sensing slot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2523B8BF" w14:textId="77777777" w:rsidR="00AA5D00" w:rsidRDefault="0016249A">
            <w:pPr>
              <w:pStyle w:val="B1"/>
              <w:numPr>
                <w:ilvl w:val="0"/>
                <w:numId w:val="27"/>
              </w:numPr>
              <w:snapToGrid w:val="0"/>
              <w:spacing w:after="120" w:line="256" w:lineRule="auto"/>
              <w:rPr>
                <w:lang w:val="de-DE"/>
              </w:rPr>
            </w:pPr>
            <w:r>
              <w:rPr>
                <w:lang w:val="de-DE"/>
              </w:rPr>
              <w:t>The UL or DL transmission burst(s) is confined within that period and ends before the start of the idle duration of that period.</w:t>
            </w:r>
          </w:p>
          <w:p w14:paraId="667344B6" w14:textId="77777777" w:rsidR="00AA5D00" w:rsidRDefault="0016249A">
            <w:pPr>
              <w:pStyle w:val="B1"/>
              <w:numPr>
                <w:ilvl w:val="0"/>
                <w:numId w:val="27"/>
              </w:numPr>
              <w:snapToGrid w:val="0"/>
              <w:spacing w:after="120" w:line="256" w:lineRule="auto"/>
              <w:rPr>
                <w:lang w:val="de-DE"/>
              </w:rPr>
            </w:pPr>
            <w:r>
              <w:rPr>
                <w:lang w:val="de-DE"/>
              </w:rPr>
              <w:t xml:space="preserve">If the gap between the UL transmission burst(s) and any previous </w:t>
            </w:r>
            <w:r>
              <w:rPr>
                <w:strike/>
                <w:color w:val="FF0000"/>
                <w:lang w:val="de-DE"/>
              </w:rPr>
              <w:t>UL</w:t>
            </w:r>
            <w:r>
              <w:rPr>
                <w:lang w:val="de-DE"/>
              </w:rPr>
              <w:t xml:space="preserve">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t>
            </w:r>
            <w:r>
              <w:rPr>
                <w:color w:val="000000"/>
                <w:lang w:val="de-DE"/>
              </w:rPr>
              <w:t>immediately before the UL transmission.</w:t>
            </w:r>
          </w:p>
          <w:p w14:paraId="6F1FE556" w14:textId="77777777" w:rsidR="00AA5D00" w:rsidRDefault="0016249A">
            <w:pPr>
              <w:pStyle w:val="B1"/>
              <w:numPr>
                <w:ilvl w:val="0"/>
                <w:numId w:val="27"/>
              </w:numPr>
              <w:snapToGrid w:val="0"/>
              <w:spacing w:after="120" w:line="256" w:lineRule="auto"/>
              <w:rPr>
                <w:color w:val="FF0000"/>
                <w:lang w:val="de-DE"/>
              </w:rPr>
            </w:pPr>
            <w:r>
              <w:rPr>
                <w:color w:val="FF0000"/>
                <w:u w:val="single"/>
                <w:lang w:val="de-DE"/>
              </w:rPr>
              <w:t xml:space="preserve">If the gap between the </w:t>
            </w:r>
            <w:r>
              <w:rPr>
                <w:rFonts w:eastAsia="SimSun"/>
                <w:color w:val="FF0000"/>
                <w:u w:val="single"/>
                <w:lang w:val="en-US" w:eastAsia="zh-CN"/>
              </w:rPr>
              <w:t>U</w:t>
            </w:r>
            <w:r>
              <w:rPr>
                <w:color w:val="FF0000"/>
                <w:u w:val="single"/>
                <w:lang w:val="de-DE"/>
              </w:rPr>
              <w:t xml:space="preserve">L transmission burst(s) and any previous </w:t>
            </w:r>
            <w:r>
              <w:rPr>
                <w:rFonts w:eastAsia="SimSun"/>
                <w:color w:val="FF0000"/>
                <w:u w:val="single"/>
                <w:lang w:val="en-US" w:eastAsia="zh-CN"/>
              </w:rPr>
              <w:t>D</w:t>
            </w:r>
            <w:r>
              <w:rPr>
                <w:color w:val="FF0000"/>
                <w:u w:val="single"/>
                <w:lang w:val="de-DE"/>
              </w:rPr>
              <w:t xml:space="preserve">L transmission burst in that period is at most 16us, the </w:t>
            </w:r>
            <w:r>
              <w:rPr>
                <w:rFonts w:eastAsia="SimSun"/>
                <w:color w:val="FF0000"/>
                <w:u w:val="single"/>
                <w:lang w:val="en-US" w:eastAsia="zh-CN"/>
              </w:rPr>
              <w:t>U</w:t>
            </w:r>
            <w:r>
              <w:rPr>
                <w:color w:val="FF0000"/>
                <w:u w:val="single"/>
                <w:lang w:val="de-DE"/>
              </w:rPr>
              <w:t>L transmission burst(s) may be transmitted without sensing</w:t>
            </w:r>
            <w:r>
              <w:rPr>
                <w:color w:val="FF0000"/>
                <w:lang w:val="de-DE"/>
              </w:rPr>
              <w:t>.</w:t>
            </w:r>
          </w:p>
          <w:p w14:paraId="35AE11AC" w14:textId="77777777" w:rsidR="00AA5D00" w:rsidRDefault="0016249A">
            <w:pPr>
              <w:pStyle w:val="B1"/>
              <w:numPr>
                <w:ilvl w:val="0"/>
                <w:numId w:val="27"/>
              </w:numPr>
              <w:snapToGrid w:val="0"/>
              <w:spacing w:after="120" w:line="256" w:lineRule="auto"/>
              <w:rPr>
                <w:lang w:val="de-DE"/>
              </w:rPr>
            </w:pPr>
            <w:r>
              <w:rPr>
                <w:lang w:val="de-DE"/>
              </w:rPr>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DL transmission.</w:t>
            </w:r>
          </w:p>
          <w:p w14:paraId="71E8D005" w14:textId="77777777" w:rsidR="00AA5D00" w:rsidRDefault="0016249A">
            <w:pPr>
              <w:pStyle w:val="B1"/>
              <w:numPr>
                <w:ilvl w:val="0"/>
                <w:numId w:val="27"/>
              </w:numPr>
              <w:snapToGrid w:val="0"/>
              <w:spacing w:after="120" w:line="256" w:lineRule="auto"/>
              <w:rPr>
                <w:lang w:val="en-US" w:eastAsia="zh-CN"/>
              </w:rPr>
            </w:pPr>
            <w:r>
              <w:rPr>
                <w:lang w:val="de-DE"/>
              </w:rPr>
              <w:t xml:space="preserve">If the gap between the DL transmission burst(s) and any previous UL transmission burst in that period is at most </w:t>
            </w:r>
            <m:oMath>
              <m:r>
                <w:rPr>
                  <w:rFonts w:ascii="Cambria Math" w:hAnsi="Cambria Math"/>
                  <w:lang w:val="de-DE"/>
                </w:rPr>
                <m:t>16us</m:t>
              </m:r>
            </m:oMath>
            <w:r>
              <w:rPr>
                <w:lang w:val="de-DE"/>
              </w:rPr>
              <w:t>, the DL transmission burst(s) may be transmitted without sensing</w:t>
            </w:r>
            <w:r>
              <w:rPr>
                <w:color w:val="000000"/>
                <w:lang w:val="de-DE"/>
              </w:rPr>
              <w:t>.</w:t>
            </w:r>
          </w:p>
          <w:p w14:paraId="0B81362C"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7707EE41" w14:textId="77777777" w:rsidR="00AA5D00" w:rsidRDefault="0016249A">
            <w:pPr>
              <w:spacing w:before="120"/>
              <w:jc w:val="center"/>
              <w:rPr>
                <w:color w:val="C00000"/>
              </w:rPr>
            </w:pPr>
            <w:r>
              <w:rPr>
                <w:color w:val="C00000"/>
                <w:lang w:val="de-DE"/>
              </w:rPr>
              <w:t>&lt; End of text proposal&gt;</w:t>
            </w:r>
          </w:p>
        </w:tc>
      </w:tr>
    </w:tbl>
    <w:p w14:paraId="310B71AD" w14:textId="77777777" w:rsidR="00AA5D00" w:rsidRDefault="00AA5D00">
      <w:pPr>
        <w:pStyle w:val="BodyText"/>
        <w:rPr>
          <w:rFonts w:ascii="Times New Roman" w:eastAsiaTheme="minorEastAsia" w:hAnsi="Times New Roman" w:cs="Times New Roman"/>
          <w:sz w:val="22"/>
          <w:szCs w:val="24"/>
        </w:rPr>
      </w:pPr>
    </w:p>
    <w:p w14:paraId="1F14C7A0" w14:textId="77777777" w:rsidR="00AA5D00" w:rsidRDefault="00AA5D00">
      <w:pPr>
        <w:pStyle w:val="BodyText"/>
        <w:rPr>
          <w:rFonts w:ascii="Times New Roman" w:eastAsiaTheme="minorEastAsia" w:hAnsi="Times New Roman" w:cs="Times New Roman"/>
          <w:sz w:val="22"/>
        </w:rPr>
      </w:pPr>
    </w:p>
    <w:p w14:paraId="7B3B0D6D" w14:textId="77777777" w:rsidR="00AA5D00" w:rsidRDefault="0016249A">
      <w:pPr>
        <w:pStyle w:val="Heading3"/>
      </w:pPr>
      <w:r>
        <w:t>1.1.2</w:t>
      </w:r>
      <w:r>
        <w:tab/>
        <w:t>Proposals for email approval - requested January 20</w:t>
      </w:r>
      <w:r>
        <w:rPr>
          <w:vertAlign w:val="superscript"/>
        </w:rPr>
        <w:t>th</w:t>
      </w:r>
      <w:r>
        <w:t>, UTC 17:00</w:t>
      </w:r>
    </w:p>
    <w:p w14:paraId="237F19AB" w14:textId="77777777" w:rsidR="00AA5D00" w:rsidRDefault="0016249A">
      <w:pPr>
        <w:rPr>
          <w:rFonts w:ascii="Times New Roman" w:hAnsi="Times New Roman" w:cs="Times New Roman"/>
          <w:sz w:val="22"/>
          <w:lang w:eastAsia="ja-JP"/>
        </w:rPr>
      </w:pPr>
      <w:r>
        <w:rPr>
          <w:rFonts w:ascii="Times New Roman" w:hAnsi="Times New Roman" w:cs="Times New Roman"/>
          <w:sz w:val="22"/>
          <w:lang w:eastAsia="ja-JP"/>
        </w:rPr>
        <w:t>This section includes the proposals suggested by Moderator on January 20</w:t>
      </w:r>
      <w:r>
        <w:rPr>
          <w:rFonts w:ascii="Times New Roman" w:hAnsi="Times New Roman" w:cs="Times New Roman"/>
          <w:sz w:val="22"/>
          <w:vertAlign w:val="superscript"/>
          <w:lang w:eastAsia="ja-JP"/>
        </w:rPr>
        <w:t>th</w:t>
      </w:r>
      <w:r>
        <w:rPr>
          <w:rFonts w:ascii="Times New Roman" w:hAnsi="Times New Roman" w:cs="Times New Roman"/>
          <w:sz w:val="22"/>
          <w:lang w:eastAsia="ja-JP"/>
        </w:rPr>
        <w:t>, UTC 17:00 for email approval.</w:t>
      </w:r>
    </w:p>
    <w:p w14:paraId="5E086D64" w14:textId="77777777" w:rsidR="00AA5D00" w:rsidRDefault="0016249A">
      <w:pPr>
        <w:rPr>
          <w:rFonts w:ascii="Times New Roman" w:hAnsi="Times New Roman" w:cs="Times New Roman"/>
          <w:sz w:val="22"/>
          <w:lang w:eastAsia="ja-JP"/>
        </w:rPr>
      </w:pPr>
      <w:r>
        <w:rPr>
          <w:rFonts w:ascii="Times New Roman" w:hAnsi="Times New Roman" w:cs="Times New Roman"/>
          <w:sz w:val="22"/>
          <w:lang w:eastAsia="ja-JP"/>
        </w:rPr>
        <w:t>The status of the proposals on January 20</w:t>
      </w:r>
      <w:r>
        <w:rPr>
          <w:rFonts w:ascii="Times New Roman" w:hAnsi="Times New Roman" w:cs="Times New Roman"/>
          <w:sz w:val="22"/>
          <w:vertAlign w:val="superscript"/>
          <w:lang w:eastAsia="ja-JP"/>
        </w:rPr>
        <w:t>th</w:t>
      </w:r>
      <w:r>
        <w:rPr>
          <w:rFonts w:ascii="Times New Roman" w:hAnsi="Times New Roman" w:cs="Times New Roman"/>
          <w:sz w:val="22"/>
          <w:lang w:eastAsia="ja-JP"/>
        </w:rPr>
        <w:t>, UTC 17:00, is as the following:</w:t>
      </w:r>
    </w:p>
    <w:p w14:paraId="04597EFB" w14:textId="77777777" w:rsidR="00AA5D00" w:rsidRDefault="00AA5D00">
      <w:pPr>
        <w:pStyle w:val="ListParagraph"/>
        <w:ind w:left="0"/>
        <w:rPr>
          <w:rFonts w:ascii="Times New Roman" w:eastAsiaTheme="minorEastAsia" w:hAnsi="Times New Roman" w:cs="Times New Roman"/>
          <w:b/>
          <w:bCs/>
          <w:lang w:val="sv-SE" w:eastAsia="zh-CN"/>
        </w:rPr>
      </w:pPr>
    </w:p>
    <w:p w14:paraId="78691B01" w14:textId="77777777" w:rsidR="00AA5D00" w:rsidRDefault="0016249A">
      <w:pPr>
        <w:rPr>
          <w:rFonts w:ascii="Times New Roman" w:hAnsi="Times New Roman" w:cs="Times New Roman"/>
          <w:b/>
          <w:bCs/>
          <w:sz w:val="22"/>
          <w:szCs w:val="24"/>
          <w:lang w:val="sv-SE" w:eastAsia="ja-JP"/>
        </w:rPr>
      </w:pPr>
      <w:r>
        <w:rPr>
          <w:rFonts w:ascii="Times New Roman" w:hAnsi="Times New Roman" w:cs="Times New Roman"/>
          <w:b/>
          <w:bCs/>
          <w:sz w:val="22"/>
          <w:szCs w:val="24"/>
          <w:lang w:val="sv-SE" w:eastAsia="ja-JP"/>
        </w:rPr>
        <w:t>Proposed conclusion 7-1:</w:t>
      </w:r>
    </w:p>
    <w:p w14:paraId="733DDB90" w14:textId="77777777" w:rsidR="00AA5D00" w:rsidRDefault="0016249A">
      <w:pPr>
        <w:pStyle w:val="ListParagraph"/>
        <w:numPr>
          <w:ilvl w:val="0"/>
          <w:numId w:val="32"/>
        </w:numPr>
        <w:jc w:val="left"/>
        <w:rPr>
          <w:rFonts w:ascii="Times New Roman" w:hAnsi="Times New Roman" w:cs="Times New Roman"/>
          <w:lang w:val="en-US" w:eastAsia="ja-JP"/>
        </w:rPr>
      </w:pPr>
      <w:r>
        <w:rPr>
          <w:rFonts w:ascii="Times New Roman" w:hAnsi="Times New Roman" w:cs="Times New Roman"/>
          <w:lang w:val="sv-SE" w:eastAsia="ja-JP"/>
        </w:rPr>
        <w:t xml:space="preserve">Supported by: LG, </w:t>
      </w:r>
      <w:r>
        <w:rPr>
          <w:rFonts w:ascii="Times New Roman" w:hAnsi="Times New Roman" w:cs="Times New Roman"/>
          <w:lang w:val="sv-SE"/>
        </w:rPr>
        <w:t>Nokia/NSB, H3C, ZTE, ETRI, Intel, HW/HiSi, Apple, vivo, FW, Samsung, QC</w:t>
      </w:r>
    </w:p>
    <w:p w14:paraId="271D1A3A" w14:textId="77777777" w:rsidR="00AA5D00" w:rsidRDefault="00AA5D00">
      <w:pPr>
        <w:pStyle w:val="ListParagraph"/>
        <w:jc w:val="left"/>
        <w:rPr>
          <w:rFonts w:ascii="Times New Roman" w:hAnsi="Times New Roman" w:cs="Times New Roman"/>
          <w:b/>
          <w:bCs/>
          <w:szCs w:val="24"/>
          <w:lang w:val="sv-SE" w:eastAsia="ja-JP"/>
        </w:rPr>
      </w:pPr>
    </w:p>
    <w:p w14:paraId="2283E0BD" w14:textId="77777777" w:rsidR="00AA5D00" w:rsidRDefault="0016249A">
      <w:pPr>
        <w:pStyle w:val="ListParagraph"/>
        <w:ind w:left="0"/>
        <w:jc w:val="left"/>
        <w:rPr>
          <w:rFonts w:ascii="Times New Roman" w:hAnsi="Times New Roman" w:cs="Times New Roman"/>
          <w:b/>
          <w:bCs/>
          <w:szCs w:val="24"/>
          <w:lang w:eastAsia="ja-JP"/>
        </w:rPr>
      </w:pPr>
      <w:r>
        <w:rPr>
          <w:rFonts w:ascii="Times New Roman" w:hAnsi="Times New Roman" w:cs="Times New Roman"/>
          <w:b/>
          <w:bCs/>
          <w:szCs w:val="24"/>
          <w:lang w:val="sv-SE" w:eastAsia="ja-JP"/>
        </w:rPr>
        <w:t>Proposal 8-3 including TP8-3:</w:t>
      </w:r>
    </w:p>
    <w:p w14:paraId="385178F2" w14:textId="77777777" w:rsidR="00AA5D00" w:rsidRDefault="0016249A">
      <w:pPr>
        <w:pStyle w:val="ListParagraph"/>
        <w:numPr>
          <w:ilvl w:val="0"/>
          <w:numId w:val="32"/>
        </w:numPr>
        <w:jc w:val="left"/>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Supported by: Vivo, H3C, Nokia/NSB, ZTE, ETRI, Len/Mot, Intel, HW/HiSi, Apple, Samsung, QC</w:t>
      </w:r>
    </w:p>
    <w:p w14:paraId="28999DED" w14:textId="77777777" w:rsidR="00AA5D00" w:rsidRDefault="00AA5D00">
      <w:pPr>
        <w:pStyle w:val="ListParagraph"/>
        <w:jc w:val="left"/>
        <w:rPr>
          <w:rFonts w:ascii="Times New Roman" w:hAnsi="Times New Roman" w:cs="Times New Roman"/>
          <w:lang w:val="en-US" w:eastAsia="ja-JP"/>
        </w:rPr>
      </w:pPr>
    </w:p>
    <w:p w14:paraId="284C67EA" w14:textId="77777777" w:rsidR="00AA5D00" w:rsidRDefault="00AA5D00">
      <w:pPr>
        <w:pStyle w:val="ListParagraph"/>
        <w:jc w:val="left"/>
        <w:rPr>
          <w:rFonts w:ascii="Times New Roman" w:hAnsi="Times New Roman" w:cs="Times New Roman"/>
          <w:lang w:val="sv-SE"/>
        </w:rPr>
      </w:pPr>
    </w:p>
    <w:p w14:paraId="163B352E" w14:textId="77777777" w:rsidR="00AA5D00" w:rsidRDefault="0016249A">
      <w:pPr>
        <w:pStyle w:val="Heading4"/>
        <w:rPr>
          <w:lang w:val="en-US"/>
        </w:rPr>
      </w:pPr>
      <w:r>
        <w:rPr>
          <w:highlight w:val="yellow"/>
        </w:rPr>
        <w:t>Proposed conclusion 7-1:</w:t>
      </w:r>
    </w:p>
    <w:p w14:paraId="7873EFE3" w14:textId="77777777" w:rsidR="00AA5D00" w:rsidRDefault="0016249A">
      <w:pPr>
        <w:pStyle w:val="ListParagraph"/>
        <w:numPr>
          <w:ilvl w:val="0"/>
          <w:numId w:val="33"/>
        </w:numPr>
        <w:spacing w:line="256" w:lineRule="auto"/>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If UE-initiated COT in semi-static channel access mode is enabled for a UE, when operating on multiple LBT BWs on a carrier, the assumptions regarding the COT initiator for a configured UL transmission may not be aligned across all LBT BWs for the configured UL transmission</w:t>
      </w:r>
    </w:p>
    <w:p w14:paraId="12C6D0ED" w14:textId="77777777" w:rsidR="00AA5D00" w:rsidRDefault="00AA5D00">
      <w:pPr>
        <w:pStyle w:val="ListParagraph"/>
        <w:ind w:left="0"/>
        <w:jc w:val="left"/>
        <w:rPr>
          <w:rFonts w:ascii="Times New Roman" w:hAnsi="Times New Roman" w:cs="Times New Roman"/>
          <w:lang w:val="en-US" w:eastAsia="ja-JP"/>
        </w:rPr>
      </w:pPr>
    </w:p>
    <w:p w14:paraId="7049D881" w14:textId="77777777" w:rsidR="00AA5D00" w:rsidRDefault="00AA5D00">
      <w:pPr>
        <w:rPr>
          <w:lang w:eastAsia="ja-JP"/>
        </w:rPr>
      </w:pPr>
    </w:p>
    <w:p w14:paraId="5C03C6D8" w14:textId="77777777" w:rsidR="00AA5D00" w:rsidRDefault="0016249A">
      <w:pPr>
        <w:pStyle w:val="Heading4"/>
        <w:rPr>
          <w:lang w:val="sv-SE"/>
        </w:rPr>
      </w:pPr>
      <w:r>
        <w:rPr>
          <w:highlight w:val="yellow"/>
          <w:lang w:val="sv-SE"/>
        </w:rPr>
        <w:t>Proposal 8-3:</w:t>
      </w:r>
    </w:p>
    <w:p w14:paraId="17F04196"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8</w:t>
      </w:r>
      <w:r>
        <w:rPr>
          <w:rFonts w:ascii="Times New Roman" w:hAnsi="Times New Roman" w:cs="Times New Roman"/>
          <w:bCs/>
          <w:iCs/>
          <w:lang w:val="en-US" w:eastAsia="zh-CN"/>
        </w:rPr>
        <w:t>-</w:t>
      </w:r>
      <w:r>
        <w:rPr>
          <w:rFonts w:ascii="Times New Roman" w:hAnsi="Times New Roman" w:cs="Times New Roman"/>
          <w:bCs/>
          <w:iCs/>
          <w:lang w:val="sv-SE" w:eastAsia="zh-CN"/>
        </w:rPr>
        <w:t>3</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4.3.1.2.1 and Clause 4.3.1.2.2</w:t>
      </w:r>
      <w:r>
        <w:rPr>
          <w:rFonts w:ascii="Times New Roman" w:hAnsi="Times New Roman" w:cs="Times New Roman"/>
          <w:bCs/>
          <w:iCs/>
          <w:lang w:val="en-US" w:eastAsia="zh-CN"/>
        </w:rPr>
        <w:t xml:space="preserve"> of TS 3</w:t>
      </w:r>
      <w:r>
        <w:rPr>
          <w:rFonts w:ascii="Times New Roman" w:hAnsi="Times New Roman" w:cs="Times New Roman"/>
          <w:bCs/>
          <w:iCs/>
          <w:lang w:val="sv-SE" w:eastAsia="zh-CN"/>
        </w:rPr>
        <w:t>7.213.</w:t>
      </w:r>
    </w:p>
    <w:p w14:paraId="7710C74B" w14:textId="77777777" w:rsidR="00AA5D00" w:rsidRDefault="00AA5D00">
      <w:pPr>
        <w:rPr>
          <w:rFonts w:ascii="Times New Roman" w:eastAsia="Times New Roman" w:hAnsi="Times New Roman" w:cs="Times New Roman"/>
          <w:szCs w:val="20"/>
          <w:lang w:val="en-US" w:eastAsia="ja-JP"/>
        </w:rPr>
      </w:pPr>
    </w:p>
    <w:tbl>
      <w:tblPr>
        <w:tblStyle w:val="TableGrid"/>
        <w:tblW w:w="9493" w:type="dxa"/>
        <w:tblLayout w:type="fixed"/>
        <w:tblLook w:val="04A0" w:firstRow="1" w:lastRow="0" w:firstColumn="1" w:lastColumn="0" w:noHBand="0" w:noVBand="1"/>
      </w:tblPr>
      <w:tblGrid>
        <w:gridCol w:w="9493"/>
      </w:tblGrid>
      <w:tr w:rsidR="00AA5D00" w14:paraId="760E309A" w14:textId="77777777">
        <w:trPr>
          <w:trHeight w:val="70"/>
        </w:trPr>
        <w:tc>
          <w:tcPr>
            <w:tcW w:w="9493" w:type="dxa"/>
          </w:tcPr>
          <w:p w14:paraId="59BA841A" w14:textId="77777777" w:rsidR="00AA5D00" w:rsidRDefault="0016249A">
            <w:pPr>
              <w:jc w:val="center"/>
              <w:rPr>
                <w:b/>
                <w:bCs/>
                <w:iCs/>
                <w:color w:val="0070C0"/>
                <w:lang w:val="de-DE"/>
              </w:rPr>
            </w:pPr>
            <w:r>
              <w:rPr>
                <w:b/>
                <w:bCs/>
                <w:iCs/>
                <w:color w:val="0070C0"/>
                <w:lang w:val="de-DE"/>
              </w:rPr>
              <w:t>-----------   TP#8-3: TS 37.213 Clause 4.3.1.2.1  ---------------------</w:t>
            </w:r>
          </w:p>
          <w:p w14:paraId="636ABD06" w14:textId="77777777" w:rsidR="00AA5D00" w:rsidRDefault="0016249A">
            <w:pPr>
              <w:jc w:val="center"/>
              <w:rPr>
                <w:b/>
                <w:bCs/>
                <w:color w:val="0070C0"/>
                <w:sz w:val="20"/>
                <w:szCs w:val="24"/>
                <w:lang w:val="de-DE" w:eastAsia="zh-CN"/>
              </w:rPr>
            </w:pPr>
            <w:r>
              <w:rPr>
                <w:color w:val="C00000"/>
                <w:lang w:val="de-DE"/>
              </w:rPr>
              <w:t>&lt; Start of text proposal&gt;</w:t>
            </w:r>
          </w:p>
          <w:p w14:paraId="10E27862" w14:textId="77777777" w:rsidR="00AA5D00" w:rsidRDefault="0016249A">
            <w:pPr>
              <w:pStyle w:val="Heading5"/>
              <w:outlineLvl w:val="4"/>
              <w:rPr>
                <w:lang w:val="de-DE"/>
              </w:rPr>
            </w:pPr>
            <w:r>
              <w:rPr>
                <w:lang w:val="de-DE"/>
              </w:rPr>
              <w:t>4.3.1.2.1</w:t>
            </w:r>
            <w:r>
              <w:rPr>
                <w:lang w:val="de-DE"/>
              </w:rPr>
              <w:tab/>
              <w:t xml:space="preserve">Channel occupancy initiated by gNB and sensing procedures </w:t>
            </w:r>
          </w:p>
          <w:p w14:paraId="5B30FBFA"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013F7E64" w14:textId="77777777" w:rsidR="00AA5D00" w:rsidRDefault="0016249A">
            <w:pPr>
              <w:pStyle w:val="B1"/>
              <w:rPr>
                <w:lang w:val="de-DE"/>
              </w:rPr>
            </w:pPr>
            <w:r>
              <w:rPr>
                <w:lang w:val="de-DE"/>
              </w:rPr>
              <w:t>-</w:t>
            </w:r>
            <w:r>
              <w:rPr>
                <w:lang w:val="de-DE"/>
              </w:rPr>
              <w:tab/>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 xml:space="preserve">immediately before the UL transmission </w:t>
            </w:r>
            <w:r>
              <w:rPr>
                <w:color w:val="FF0000"/>
                <w:u w:val="single"/>
                <w:lang w:val="de-DE"/>
              </w:rPr>
              <w:t>burst(s)</w:t>
            </w:r>
            <w:r>
              <w:rPr>
                <w:color w:val="000000"/>
                <w:lang w:val="de-DE"/>
              </w:rPr>
              <w:t>.</w:t>
            </w:r>
          </w:p>
          <w:p w14:paraId="7BE06A43"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6B59856C" w14:textId="77777777" w:rsidR="00AA5D00" w:rsidRDefault="0016249A">
            <w:pPr>
              <w:pStyle w:val="Heading5"/>
              <w:outlineLvl w:val="4"/>
              <w:rPr>
                <w:lang w:val="de-DE"/>
              </w:rPr>
            </w:pPr>
            <w:r>
              <w:rPr>
                <w:lang w:val="de-DE"/>
              </w:rPr>
              <w:t>4.3.1.2.2</w:t>
            </w:r>
            <w:r>
              <w:rPr>
                <w:lang w:val="de-DE"/>
              </w:rPr>
              <w:tab/>
              <w:t>Channel occupancy initiated by UE and sensing procedures</w:t>
            </w:r>
          </w:p>
          <w:p w14:paraId="646079FE"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6434E58E" w14:textId="77777777" w:rsidR="00AA5D00" w:rsidRDefault="0016249A">
            <w:pPr>
              <w:pStyle w:val="B1"/>
              <w:rPr>
                <w:lang w:val="de-DE"/>
              </w:rPr>
            </w:pPr>
            <w:r>
              <w:rPr>
                <w:lang w:val="de-DE"/>
              </w:rPr>
              <w:t>-</w:t>
            </w:r>
            <w:r>
              <w:rPr>
                <w:lang w:val="de-DE"/>
              </w:rPr>
              <w:tab/>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 xml:space="preserve">immediately before the DL transmission </w:t>
            </w:r>
            <w:r>
              <w:rPr>
                <w:color w:val="FF0000"/>
                <w:u w:val="single"/>
                <w:lang w:val="de-DE"/>
              </w:rPr>
              <w:t>burst(s).</w:t>
            </w:r>
          </w:p>
          <w:p w14:paraId="5C576215" w14:textId="77777777" w:rsidR="00AA5D00" w:rsidRDefault="0016249A">
            <w:pPr>
              <w:jc w:val="center"/>
              <w:rPr>
                <w:rFonts w:ascii="Times New Roman" w:hAnsi="Times New Roman"/>
                <w:color w:val="FF0000"/>
                <w:szCs w:val="20"/>
                <w:lang w:val="de-DE" w:eastAsia="zh-CN"/>
              </w:rPr>
            </w:pPr>
            <w:r>
              <w:rPr>
                <w:rFonts w:ascii="Times New Roman" w:hAnsi="Times New Roman"/>
                <w:color w:val="FF0000"/>
                <w:szCs w:val="20"/>
                <w:lang w:val="de-DE" w:eastAsia="zh-CN"/>
              </w:rPr>
              <w:t>*** Unchanged text is omitted ***</w:t>
            </w:r>
          </w:p>
          <w:p w14:paraId="1F5AB63E" w14:textId="77777777" w:rsidR="00AA5D00" w:rsidRDefault="0016249A">
            <w:pPr>
              <w:jc w:val="center"/>
              <w:rPr>
                <w:rFonts w:ascii="Times New Roman" w:hAnsi="Times New Roman"/>
                <w:iCs/>
                <w:szCs w:val="20"/>
                <w:lang w:val="de-DE"/>
              </w:rPr>
            </w:pPr>
            <w:r>
              <w:rPr>
                <w:color w:val="C00000"/>
                <w:lang w:val="de-DE"/>
              </w:rPr>
              <w:t>&lt; End of text proposal&gt;</w:t>
            </w:r>
          </w:p>
        </w:tc>
      </w:tr>
    </w:tbl>
    <w:p w14:paraId="196B7A1C" w14:textId="77777777" w:rsidR="00AA5D00" w:rsidRDefault="00AA5D00">
      <w:pPr>
        <w:pStyle w:val="BodyText"/>
        <w:rPr>
          <w:rFonts w:ascii="Times New Roman" w:eastAsiaTheme="minorEastAsia" w:hAnsi="Times New Roman" w:cs="Times New Roman"/>
          <w:szCs w:val="24"/>
        </w:rPr>
      </w:pPr>
    </w:p>
    <w:p w14:paraId="68877335" w14:textId="3E5E8C0F" w:rsidR="005908AF" w:rsidRDefault="005908AF" w:rsidP="005908AF">
      <w:pPr>
        <w:pStyle w:val="Heading3"/>
      </w:pPr>
      <w:r>
        <w:t>1.1.</w:t>
      </w:r>
      <w:r w:rsidR="00755333">
        <w:t>3</w:t>
      </w:r>
      <w:r>
        <w:tab/>
        <w:t xml:space="preserve">Proposals for email approval - </w:t>
      </w:r>
      <w:r w:rsidR="00DC604A">
        <w:t>status</w:t>
      </w:r>
      <w:r>
        <w:t xml:space="preserve"> January 2</w:t>
      </w:r>
      <w:r w:rsidR="00755333">
        <w:t>4</w:t>
      </w:r>
      <w:r>
        <w:rPr>
          <w:vertAlign w:val="superscript"/>
        </w:rPr>
        <w:t>th</w:t>
      </w:r>
      <w:r>
        <w:t>, UTC 1</w:t>
      </w:r>
      <w:r w:rsidR="00DC604A">
        <w:t>9</w:t>
      </w:r>
      <w:r>
        <w:t>:00</w:t>
      </w:r>
    </w:p>
    <w:p w14:paraId="0103BB06" w14:textId="5AAFC250" w:rsidR="00FC02ED" w:rsidRDefault="00FC02ED" w:rsidP="00FC02ED">
      <w:pPr>
        <w:rPr>
          <w:rFonts w:ascii="Times New Roman" w:hAnsi="Times New Roman" w:cs="Times New Roman"/>
          <w:sz w:val="22"/>
          <w:lang w:eastAsia="ja-JP"/>
        </w:rPr>
      </w:pPr>
      <w:r>
        <w:rPr>
          <w:rFonts w:ascii="Times New Roman" w:hAnsi="Times New Roman" w:cs="Times New Roman"/>
          <w:sz w:val="22"/>
          <w:lang w:eastAsia="ja-JP"/>
        </w:rPr>
        <w:t>This section includes the proposals with summary of views on January 2</w:t>
      </w:r>
      <w:r w:rsidR="00DC604A">
        <w:rPr>
          <w:rFonts w:ascii="Times New Roman" w:hAnsi="Times New Roman" w:cs="Times New Roman"/>
          <w:sz w:val="22"/>
          <w:lang w:eastAsia="ja-JP"/>
        </w:rPr>
        <w:t>4</w:t>
      </w:r>
      <w:r>
        <w:rPr>
          <w:rFonts w:ascii="Times New Roman" w:hAnsi="Times New Roman" w:cs="Times New Roman"/>
          <w:sz w:val="22"/>
          <w:vertAlign w:val="superscript"/>
          <w:lang w:eastAsia="ja-JP"/>
        </w:rPr>
        <w:t>th</w:t>
      </w:r>
      <w:r>
        <w:rPr>
          <w:rFonts w:ascii="Times New Roman" w:hAnsi="Times New Roman" w:cs="Times New Roman"/>
          <w:sz w:val="22"/>
          <w:lang w:eastAsia="ja-JP"/>
        </w:rPr>
        <w:t>, UTC 1</w:t>
      </w:r>
      <w:r w:rsidR="00DC604A">
        <w:rPr>
          <w:rFonts w:ascii="Times New Roman" w:hAnsi="Times New Roman" w:cs="Times New Roman"/>
          <w:sz w:val="22"/>
          <w:lang w:eastAsia="ja-JP"/>
        </w:rPr>
        <w:t>9</w:t>
      </w:r>
      <w:r>
        <w:rPr>
          <w:rFonts w:ascii="Times New Roman" w:hAnsi="Times New Roman" w:cs="Times New Roman"/>
          <w:sz w:val="22"/>
          <w:lang w:eastAsia="ja-JP"/>
        </w:rPr>
        <w:t>:00 for email approval.</w:t>
      </w:r>
    </w:p>
    <w:p w14:paraId="072A7687" w14:textId="30E55663" w:rsidR="00FC02ED" w:rsidRDefault="00FC02ED" w:rsidP="00FC02ED">
      <w:pPr>
        <w:rPr>
          <w:rFonts w:ascii="Times New Roman" w:hAnsi="Times New Roman" w:cs="Times New Roman"/>
          <w:sz w:val="22"/>
          <w:lang w:eastAsia="ja-JP"/>
        </w:rPr>
      </w:pPr>
      <w:r>
        <w:rPr>
          <w:rFonts w:ascii="Times New Roman" w:hAnsi="Times New Roman" w:cs="Times New Roman"/>
          <w:sz w:val="22"/>
          <w:lang w:eastAsia="ja-JP"/>
        </w:rPr>
        <w:t>The status of the proposals on January 2</w:t>
      </w:r>
      <w:r w:rsidR="00470445">
        <w:rPr>
          <w:rFonts w:ascii="Times New Roman" w:hAnsi="Times New Roman" w:cs="Times New Roman"/>
          <w:sz w:val="22"/>
          <w:lang w:eastAsia="ja-JP"/>
        </w:rPr>
        <w:t>4</w:t>
      </w:r>
      <w:r>
        <w:rPr>
          <w:rFonts w:ascii="Times New Roman" w:hAnsi="Times New Roman" w:cs="Times New Roman"/>
          <w:sz w:val="22"/>
          <w:vertAlign w:val="superscript"/>
          <w:lang w:eastAsia="ja-JP"/>
        </w:rPr>
        <w:t>th</w:t>
      </w:r>
      <w:r>
        <w:rPr>
          <w:rFonts w:ascii="Times New Roman" w:hAnsi="Times New Roman" w:cs="Times New Roman"/>
          <w:sz w:val="22"/>
          <w:lang w:eastAsia="ja-JP"/>
        </w:rPr>
        <w:t>, UTC 1</w:t>
      </w:r>
      <w:r w:rsidR="00470445">
        <w:rPr>
          <w:rFonts w:ascii="Times New Roman" w:hAnsi="Times New Roman" w:cs="Times New Roman"/>
          <w:sz w:val="22"/>
          <w:lang w:eastAsia="ja-JP"/>
        </w:rPr>
        <w:t>9</w:t>
      </w:r>
      <w:r>
        <w:rPr>
          <w:rFonts w:ascii="Times New Roman" w:hAnsi="Times New Roman" w:cs="Times New Roman"/>
          <w:sz w:val="22"/>
          <w:lang w:eastAsia="ja-JP"/>
        </w:rPr>
        <w:t>:00, is as the following:</w:t>
      </w:r>
    </w:p>
    <w:p w14:paraId="692FF153" w14:textId="77777777" w:rsidR="0002006B" w:rsidRDefault="0002006B" w:rsidP="00FC02ED">
      <w:pPr>
        <w:rPr>
          <w:rFonts w:ascii="Times New Roman" w:hAnsi="Times New Roman" w:cs="Times New Roman"/>
          <w:sz w:val="22"/>
          <w:lang w:eastAsia="ja-JP"/>
        </w:rPr>
      </w:pPr>
    </w:p>
    <w:p w14:paraId="57F20AA8" w14:textId="77777777" w:rsidR="0078111B" w:rsidRPr="00950CCB" w:rsidRDefault="001C79CA" w:rsidP="00437395">
      <w:pPr>
        <w:rPr>
          <w:rFonts w:ascii="Times New Roman" w:hAnsi="Times New Roman" w:cs="Times New Roman"/>
          <w:sz w:val="22"/>
          <w:u w:val="single"/>
          <w:lang w:eastAsia="ja-JP"/>
        </w:rPr>
      </w:pPr>
      <w:r w:rsidRPr="00950CCB">
        <w:rPr>
          <w:rFonts w:ascii="Times New Roman" w:hAnsi="Times New Roman" w:cs="Times New Roman"/>
          <w:b/>
          <w:bCs/>
          <w:sz w:val="22"/>
          <w:u w:val="single"/>
          <w:lang w:eastAsia="ja-JP"/>
        </w:rPr>
        <w:t xml:space="preserve">Proposal 1-1, </w:t>
      </w:r>
      <w:proofErr w:type="spellStart"/>
      <w:r w:rsidRPr="00950CCB">
        <w:rPr>
          <w:rFonts w:ascii="Times New Roman" w:hAnsi="Times New Roman" w:cs="Times New Roman"/>
          <w:b/>
          <w:bCs/>
          <w:sz w:val="22"/>
          <w:u w:val="single"/>
          <w:lang w:eastAsia="ja-JP"/>
        </w:rPr>
        <w:t>Proposap</w:t>
      </w:r>
      <w:proofErr w:type="spellEnd"/>
      <w:r w:rsidRPr="00950CCB">
        <w:rPr>
          <w:rFonts w:ascii="Times New Roman" w:hAnsi="Times New Roman" w:cs="Times New Roman"/>
          <w:b/>
          <w:bCs/>
          <w:sz w:val="22"/>
          <w:u w:val="single"/>
          <w:lang w:eastAsia="ja-JP"/>
        </w:rPr>
        <w:t xml:space="preserve"> 1-2 and </w:t>
      </w:r>
      <w:r w:rsidR="002937CB" w:rsidRPr="00950CCB">
        <w:rPr>
          <w:rFonts w:ascii="Times New Roman" w:hAnsi="Times New Roman" w:cs="Times New Roman"/>
          <w:b/>
          <w:bCs/>
          <w:sz w:val="22"/>
          <w:u w:val="single"/>
          <w:lang w:eastAsia="ja-JP"/>
        </w:rPr>
        <w:t>Proposal 6-5</w:t>
      </w:r>
      <w:r w:rsidR="0078111B" w:rsidRPr="00950CCB">
        <w:rPr>
          <w:rFonts w:ascii="Times New Roman" w:hAnsi="Times New Roman" w:cs="Times New Roman"/>
          <w:sz w:val="22"/>
          <w:u w:val="single"/>
          <w:lang w:eastAsia="ja-JP"/>
        </w:rPr>
        <w:t>:</w:t>
      </w:r>
    </w:p>
    <w:p w14:paraId="7B5B7618" w14:textId="4EF50A36" w:rsidR="00437395" w:rsidRDefault="00950CCB" w:rsidP="00437395">
      <w:pPr>
        <w:rPr>
          <w:rFonts w:ascii="Times New Roman" w:hAnsi="Times New Roman" w:cs="Times New Roman"/>
          <w:sz w:val="22"/>
          <w:lang w:eastAsia="ja-JP"/>
        </w:rPr>
      </w:pPr>
      <w:r w:rsidRPr="00DA778A">
        <w:rPr>
          <w:rFonts w:ascii="Times New Roman" w:hAnsi="Times New Roman" w:cs="Times New Roman"/>
          <w:b/>
          <w:bCs/>
          <w:sz w:val="22"/>
          <w:lang w:eastAsia="ja-JP"/>
        </w:rPr>
        <w:t xml:space="preserve">Important </w:t>
      </w:r>
      <w:r w:rsidR="0078111B" w:rsidRPr="00DA778A">
        <w:rPr>
          <w:rFonts w:ascii="Times New Roman" w:hAnsi="Times New Roman" w:cs="Times New Roman"/>
          <w:b/>
          <w:bCs/>
          <w:sz w:val="22"/>
          <w:lang w:eastAsia="ja-JP"/>
        </w:rPr>
        <w:t>Note:</w:t>
      </w:r>
      <w:r w:rsidR="0078111B">
        <w:rPr>
          <w:rFonts w:ascii="Times New Roman" w:hAnsi="Times New Roman" w:cs="Times New Roman"/>
          <w:sz w:val="22"/>
          <w:lang w:eastAsia="ja-JP"/>
        </w:rPr>
        <w:t xml:space="preserve"> </w:t>
      </w:r>
      <w:r>
        <w:rPr>
          <w:rFonts w:ascii="Times New Roman" w:hAnsi="Times New Roman" w:cs="Times New Roman"/>
          <w:sz w:val="22"/>
          <w:lang w:eastAsia="ja-JP"/>
        </w:rPr>
        <w:t>These proposals</w:t>
      </w:r>
      <w:r w:rsidR="002937CB">
        <w:rPr>
          <w:rFonts w:ascii="Times New Roman" w:hAnsi="Times New Roman" w:cs="Times New Roman"/>
          <w:sz w:val="22"/>
          <w:lang w:eastAsia="ja-JP"/>
        </w:rPr>
        <w:t xml:space="preserve"> can only be adopted if Option 2</w:t>
      </w:r>
      <w:r>
        <w:rPr>
          <w:rFonts w:ascii="Times New Roman" w:hAnsi="Times New Roman" w:cs="Times New Roman"/>
          <w:sz w:val="22"/>
          <w:lang w:eastAsia="ja-JP"/>
        </w:rPr>
        <w:t xml:space="preserve"> below</w:t>
      </w:r>
      <w:r w:rsidR="002937CB">
        <w:rPr>
          <w:rFonts w:ascii="Times New Roman" w:hAnsi="Times New Roman" w:cs="Times New Roman"/>
          <w:sz w:val="22"/>
          <w:lang w:eastAsia="ja-JP"/>
        </w:rPr>
        <w:t xml:space="preserve"> is endorsed. If Option 1 is endorsed none of </w:t>
      </w:r>
      <w:r w:rsidR="00832346">
        <w:rPr>
          <w:rFonts w:ascii="Times New Roman" w:hAnsi="Times New Roman" w:cs="Times New Roman"/>
          <w:sz w:val="22"/>
          <w:lang w:eastAsia="ja-JP"/>
        </w:rPr>
        <w:t xml:space="preserve">Proposal 1-1, </w:t>
      </w:r>
      <w:proofErr w:type="spellStart"/>
      <w:r w:rsidR="00832346">
        <w:rPr>
          <w:rFonts w:ascii="Times New Roman" w:hAnsi="Times New Roman" w:cs="Times New Roman"/>
          <w:sz w:val="22"/>
          <w:lang w:eastAsia="ja-JP"/>
        </w:rPr>
        <w:t>Proposap</w:t>
      </w:r>
      <w:proofErr w:type="spellEnd"/>
      <w:r w:rsidR="00832346">
        <w:rPr>
          <w:rFonts w:ascii="Times New Roman" w:hAnsi="Times New Roman" w:cs="Times New Roman"/>
          <w:sz w:val="22"/>
          <w:lang w:eastAsia="ja-JP"/>
        </w:rPr>
        <w:t xml:space="preserve"> 1-2 and Proposal 6-5 should be adopted. Hence a decision is needed between Option 1 and Option 2 for these proposals.</w:t>
      </w:r>
      <w:r>
        <w:rPr>
          <w:rFonts w:ascii="Times New Roman" w:hAnsi="Times New Roman" w:cs="Times New Roman"/>
          <w:sz w:val="22"/>
          <w:lang w:eastAsia="ja-JP"/>
        </w:rPr>
        <w:t xml:space="preserve"> Companies views are summarized below for Option 1 &amp; Option 2</w:t>
      </w:r>
    </w:p>
    <w:p w14:paraId="39DD81FA" w14:textId="05D1563E" w:rsidR="00437395" w:rsidRPr="0078111B" w:rsidRDefault="00437395" w:rsidP="00FC02ED">
      <w:pPr>
        <w:rPr>
          <w:rFonts w:ascii="Times New Roman" w:hAnsi="Times New Roman" w:cs="Times New Roman"/>
          <w:b/>
          <w:bCs/>
          <w:sz w:val="24"/>
          <w:szCs w:val="24"/>
          <w:lang w:eastAsia="ja-JP"/>
        </w:rPr>
      </w:pPr>
      <w:r w:rsidRPr="0078111B">
        <w:rPr>
          <w:rFonts w:ascii="Times New Roman" w:hAnsi="Times New Roman" w:cs="Times New Roman"/>
          <w:b/>
          <w:bCs/>
          <w:sz w:val="22"/>
          <w:szCs w:val="24"/>
          <w:u w:val="single"/>
          <w:lang w:eastAsia="ja-JP"/>
        </w:rPr>
        <w:t>Summary of views</w:t>
      </w:r>
      <w:r w:rsidR="0078111B">
        <w:rPr>
          <w:rFonts w:ascii="Times New Roman" w:hAnsi="Times New Roman" w:cs="Times New Roman"/>
          <w:b/>
          <w:bCs/>
          <w:sz w:val="22"/>
          <w:szCs w:val="24"/>
          <w:u w:val="single"/>
          <w:lang w:eastAsia="ja-JP"/>
        </w:rPr>
        <w:t xml:space="preserve"> for Option 1 and Option 2</w:t>
      </w:r>
      <w:r w:rsidRPr="0078111B">
        <w:rPr>
          <w:rFonts w:ascii="Times New Roman" w:hAnsi="Times New Roman" w:cs="Times New Roman"/>
          <w:b/>
          <w:bCs/>
          <w:sz w:val="22"/>
          <w:szCs w:val="24"/>
          <w:u w:val="single"/>
          <w:lang w:eastAsia="ja-JP"/>
        </w:rPr>
        <w:t>:</w:t>
      </w:r>
    </w:p>
    <w:p w14:paraId="6A181B82" w14:textId="77777777" w:rsidR="00437395" w:rsidRDefault="00437395" w:rsidP="0092459F">
      <w:pPr>
        <w:pStyle w:val="ListParagraph"/>
        <w:numPr>
          <w:ilvl w:val="0"/>
          <w:numId w:val="129"/>
        </w:numPr>
        <w:spacing w:line="252" w:lineRule="auto"/>
        <w:rPr>
          <w:rFonts w:ascii="Times New Roman" w:eastAsia="Times New Roman" w:hAnsi="Times New Roman" w:cs="Times New Roman"/>
          <w:b/>
          <w:bCs/>
          <w:szCs w:val="20"/>
          <w:lang w:val="sv-SE" w:eastAsia="ja-JP"/>
        </w:rPr>
      </w:pPr>
      <w:r>
        <w:rPr>
          <w:rFonts w:ascii="Times New Roman" w:hAnsi="Times New Roman" w:cs="Times New Roman"/>
          <w:b/>
          <w:bCs/>
          <w:lang w:val="sv-SE" w:eastAsia="ja-JP"/>
        </w:rPr>
        <w:t xml:space="preserve">Option 1: </w:t>
      </w:r>
      <w:r>
        <w:rPr>
          <w:rFonts w:ascii="Times New Roman" w:hAnsi="Times New Roman" w:cs="Times New Roman"/>
          <w:lang w:val="sv-SE" w:eastAsia="ja-JP"/>
        </w:rPr>
        <w:t xml:space="preserve">vivo, ETRI, Apple, Sony, </w:t>
      </w:r>
      <w:r>
        <w:rPr>
          <w:rFonts w:ascii="Times New Roman" w:hAnsi="Times New Roman" w:cs="Times New Roman"/>
          <w:color w:val="7030A0"/>
          <w:lang w:val="sv-SE" w:eastAsia="ja-JP"/>
        </w:rPr>
        <w:t>Samsung?</w:t>
      </w:r>
    </w:p>
    <w:p w14:paraId="39E42A36" w14:textId="77777777" w:rsidR="00437395" w:rsidRDefault="00437395" w:rsidP="0092459F">
      <w:pPr>
        <w:pStyle w:val="ListParagraph"/>
        <w:numPr>
          <w:ilvl w:val="0"/>
          <w:numId w:val="129"/>
        </w:numPr>
        <w:spacing w:line="252" w:lineRule="auto"/>
        <w:rPr>
          <w:rFonts w:ascii="Times New Roman" w:hAnsi="Times New Roman" w:cs="Times New Roman"/>
          <w:b/>
          <w:bCs/>
          <w:lang w:val="en-US" w:eastAsia="ja-JP"/>
        </w:rPr>
      </w:pPr>
      <w:r w:rsidRPr="009A07A0">
        <w:rPr>
          <w:rFonts w:ascii="Times New Roman" w:hAnsi="Times New Roman" w:cs="Times New Roman"/>
          <w:b/>
          <w:bCs/>
          <w:lang w:val="en-US" w:eastAsia="ja-JP"/>
        </w:rPr>
        <w:t xml:space="preserve">Option 2: </w:t>
      </w:r>
      <w:r w:rsidRPr="009A07A0">
        <w:rPr>
          <w:rFonts w:ascii="Times New Roman" w:hAnsi="Times New Roman" w:cs="Times New Roman"/>
          <w:lang w:val="en-US" w:eastAsia="ja-JP"/>
        </w:rPr>
        <w:t xml:space="preserve">Ericsson, Intel, Sony, FW, ZTE, HW/HiSi, SPRD, QC, </w:t>
      </w:r>
      <w:r w:rsidRPr="009A07A0">
        <w:rPr>
          <w:rFonts w:ascii="Times New Roman" w:hAnsi="Times New Roman" w:cs="Times New Roman"/>
          <w:color w:val="0070C0"/>
          <w:lang w:val="en-US" w:eastAsia="ja-JP"/>
        </w:rPr>
        <w:t xml:space="preserve">New </w:t>
      </w:r>
      <w:r w:rsidRPr="009A07A0">
        <w:rPr>
          <w:rFonts w:ascii="Times New Roman" w:hAnsi="Times New Roman" w:cs="Times New Roman"/>
          <w:color w:val="4472C4"/>
          <w:lang w:val="en-US" w:eastAsia="ja-JP"/>
        </w:rPr>
        <w:t>H3C</w:t>
      </w:r>
      <w:r w:rsidRPr="009A07A0">
        <w:rPr>
          <w:rFonts w:ascii="Times New Roman" w:hAnsi="Times New Roman" w:cs="Times New Roman"/>
          <w:b/>
          <w:bCs/>
          <w:lang w:val="en-US" w:eastAsia="ja-JP"/>
        </w:rPr>
        <w:t>,</w:t>
      </w:r>
      <w:r w:rsidRPr="009A07A0">
        <w:rPr>
          <w:rFonts w:ascii="Times New Roman" w:hAnsi="Times New Roman" w:cs="Times New Roman"/>
          <w:color w:val="4472C4"/>
          <w:lang w:val="en-US" w:eastAsia="ja-JP"/>
        </w:rPr>
        <w:t xml:space="preserve"> LG, Nokia/NSB, </w:t>
      </w:r>
      <w:r w:rsidRPr="009A07A0">
        <w:rPr>
          <w:rFonts w:ascii="Times New Roman" w:hAnsi="Times New Roman" w:cs="Times New Roman"/>
          <w:strike/>
          <w:color w:val="7030A0"/>
          <w:lang w:val="en-US" w:eastAsia="ja-JP"/>
        </w:rPr>
        <w:t>Samsung</w:t>
      </w:r>
      <w:r w:rsidRPr="009A07A0">
        <w:rPr>
          <w:rFonts w:ascii="Times New Roman" w:hAnsi="Times New Roman" w:cs="Times New Roman"/>
          <w:color w:val="4472C4"/>
          <w:lang w:val="en-US" w:eastAsia="ja-JP"/>
        </w:rPr>
        <w:t>, QC, Sharp, Len/Mot</w:t>
      </w:r>
    </w:p>
    <w:p w14:paraId="0134273F" w14:textId="77777777" w:rsidR="00437395" w:rsidRDefault="00437395" w:rsidP="0092459F">
      <w:pPr>
        <w:pStyle w:val="ListParagraph"/>
        <w:numPr>
          <w:ilvl w:val="0"/>
          <w:numId w:val="129"/>
        </w:numPr>
        <w:spacing w:line="252" w:lineRule="auto"/>
        <w:rPr>
          <w:rFonts w:ascii="Times New Roman" w:hAnsi="Times New Roman" w:cs="Times New Roman"/>
          <w:b/>
          <w:bCs/>
          <w:lang w:eastAsia="ja-JP"/>
        </w:rPr>
      </w:pPr>
      <w:r>
        <w:rPr>
          <w:rFonts w:ascii="Times New Roman" w:hAnsi="Times New Roman" w:cs="Times New Roman"/>
          <w:lang w:eastAsia="ja-JP"/>
        </w:rPr>
        <w:t xml:space="preserve">Comments: </w:t>
      </w:r>
    </w:p>
    <w:p w14:paraId="48D25641" w14:textId="1C493E1D" w:rsidR="00437395" w:rsidRPr="009A07A0" w:rsidRDefault="00437395" w:rsidP="0092459F">
      <w:pPr>
        <w:pStyle w:val="ListParagraph"/>
        <w:numPr>
          <w:ilvl w:val="1"/>
          <w:numId w:val="129"/>
        </w:numPr>
        <w:spacing w:line="252" w:lineRule="auto"/>
        <w:rPr>
          <w:rFonts w:ascii="Times New Roman" w:hAnsi="Times New Roman" w:cs="Times New Roman"/>
          <w:b/>
          <w:bCs/>
          <w:lang w:val="en-US" w:eastAsia="ja-JP"/>
        </w:rPr>
      </w:pPr>
      <w:r w:rsidRPr="009A07A0">
        <w:rPr>
          <w:rFonts w:ascii="Times New Roman" w:hAnsi="Times New Roman" w:cs="Times New Roman"/>
          <w:lang w:val="en-US" w:eastAsia="ja-JP"/>
        </w:rPr>
        <w:t xml:space="preserve">Vivo: </w:t>
      </w:r>
      <w:r w:rsidRPr="009A07A0">
        <w:rPr>
          <w:rFonts w:ascii="Times New Roman" w:hAnsi="Times New Roman" w:cs="Times New Roman"/>
          <w:lang w:val="en-US" w:eastAsia="zh-CN"/>
        </w:rPr>
        <w:t>If we are the only company having the concern, we can compromise to majority views for the sake of progress.</w:t>
      </w:r>
    </w:p>
    <w:p w14:paraId="696C5BD1" w14:textId="77777777" w:rsidR="00D9659A" w:rsidRDefault="00D9659A" w:rsidP="0092459F">
      <w:pPr>
        <w:pStyle w:val="ListParagraph"/>
        <w:numPr>
          <w:ilvl w:val="1"/>
          <w:numId w:val="129"/>
        </w:numPr>
        <w:spacing w:before="100" w:beforeAutospacing="1" w:after="100" w:afterAutospacing="1" w:line="240" w:lineRule="auto"/>
        <w:jc w:val="left"/>
        <w:rPr>
          <w:rFonts w:eastAsia="Times New Roman" w:cs="Calibri"/>
          <w:szCs w:val="20"/>
          <w:lang w:val="en-US"/>
        </w:rPr>
      </w:pPr>
      <w:r w:rsidRPr="009A07A0">
        <w:rPr>
          <w:lang w:val="en-US"/>
        </w:rPr>
        <w:t>Samsung in last round commented to be fine w Option 1. Not clear to Moderator if still OK w Option2.</w:t>
      </w:r>
    </w:p>
    <w:p w14:paraId="74DAF660" w14:textId="77777777" w:rsidR="00D9659A" w:rsidRPr="00950CCB" w:rsidRDefault="00D9659A" w:rsidP="0092459F">
      <w:pPr>
        <w:pStyle w:val="ListParagraph"/>
        <w:numPr>
          <w:ilvl w:val="0"/>
          <w:numId w:val="129"/>
        </w:numPr>
        <w:spacing w:before="100" w:beforeAutospacing="1" w:after="100" w:afterAutospacing="1" w:line="240" w:lineRule="auto"/>
        <w:jc w:val="left"/>
        <w:rPr>
          <w:rFonts w:eastAsia="Times New Roman" w:cs="Calibri"/>
          <w:b/>
          <w:bCs/>
          <w:szCs w:val="20"/>
          <w:lang w:val="en-US"/>
        </w:rPr>
      </w:pPr>
      <w:r w:rsidRPr="009A07A0">
        <w:rPr>
          <w:b/>
          <w:bCs/>
          <w:lang w:val="en-US"/>
        </w:rPr>
        <w:t>Question: Can ETRI, Apple, Sony, Samsung indicate if Option 2 is not acceptable to them or not?</w:t>
      </w:r>
    </w:p>
    <w:p w14:paraId="0F2AB47E" w14:textId="5409FDF0" w:rsidR="00D9659A" w:rsidRPr="004014FF" w:rsidRDefault="00D9659A" w:rsidP="0092459F">
      <w:pPr>
        <w:pStyle w:val="ListParagraph"/>
        <w:numPr>
          <w:ilvl w:val="0"/>
          <w:numId w:val="129"/>
        </w:numPr>
        <w:spacing w:before="100" w:beforeAutospacing="1" w:after="100" w:afterAutospacing="1" w:line="240" w:lineRule="auto"/>
        <w:jc w:val="left"/>
        <w:rPr>
          <w:b/>
          <w:bCs/>
          <w:lang w:val="en-US"/>
        </w:rPr>
      </w:pPr>
      <w:r>
        <w:rPr>
          <w:b/>
          <w:bCs/>
          <w:lang w:val="sv-SE"/>
        </w:rPr>
        <w:t xml:space="preserve">Moderator’s </w:t>
      </w:r>
      <w:r w:rsidRPr="009A07A0">
        <w:rPr>
          <w:b/>
          <w:bCs/>
          <w:lang w:val="en-US"/>
        </w:rPr>
        <w:t xml:space="preserve">Recommendation: Endorse Option 2 unless </w:t>
      </w:r>
      <w:r>
        <w:rPr>
          <w:b/>
          <w:bCs/>
          <w:lang w:val="sv-SE"/>
        </w:rPr>
        <w:t>it is acceptable by</w:t>
      </w:r>
      <w:r w:rsidRPr="009A07A0">
        <w:rPr>
          <w:b/>
          <w:bCs/>
          <w:lang w:val="en-US"/>
        </w:rPr>
        <w:t xml:space="preserve"> Apple, ETRI, Sony, </w:t>
      </w:r>
      <w:r w:rsidR="0078111B">
        <w:rPr>
          <w:b/>
          <w:bCs/>
          <w:lang w:val="sv-SE"/>
        </w:rPr>
        <w:t>[</w:t>
      </w:r>
      <w:r w:rsidRPr="009A07A0">
        <w:rPr>
          <w:b/>
          <w:bCs/>
          <w:lang w:val="en-US"/>
        </w:rPr>
        <w:t>Samsung</w:t>
      </w:r>
      <w:r w:rsidR="0078111B">
        <w:rPr>
          <w:b/>
          <w:bCs/>
          <w:lang w:val="sv-SE"/>
        </w:rPr>
        <w:t>?]</w:t>
      </w:r>
    </w:p>
    <w:p w14:paraId="1E5FC0B3" w14:textId="682403FC" w:rsidR="004014FF" w:rsidRPr="00945E8B" w:rsidRDefault="004014FF" w:rsidP="0092459F">
      <w:pPr>
        <w:pStyle w:val="ListParagraph"/>
        <w:numPr>
          <w:ilvl w:val="0"/>
          <w:numId w:val="129"/>
        </w:numPr>
        <w:spacing w:before="100" w:beforeAutospacing="1" w:after="100" w:afterAutospacing="1" w:line="240" w:lineRule="auto"/>
        <w:jc w:val="left"/>
        <w:rPr>
          <w:b/>
          <w:bCs/>
          <w:color w:val="FF0000"/>
          <w:lang w:val="en-US"/>
        </w:rPr>
      </w:pPr>
      <w:r w:rsidRPr="00945E8B">
        <w:rPr>
          <w:b/>
          <w:bCs/>
          <w:color w:val="FF0000"/>
          <w:lang w:val="sv-SE"/>
        </w:rPr>
        <w:t xml:space="preserve">Moderator update at Jan </w:t>
      </w:r>
      <w:r w:rsidR="00041C68" w:rsidRPr="00945E8B">
        <w:rPr>
          <w:b/>
          <w:bCs/>
          <w:color w:val="FF0000"/>
          <w:lang w:val="sv-SE"/>
        </w:rPr>
        <w:t>25th, UTC: 14:00:</w:t>
      </w:r>
    </w:p>
    <w:p w14:paraId="263AFC15" w14:textId="15380E59" w:rsidR="00DA406E" w:rsidRPr="00081BD1" w:rsidRDefault="005E3A73" w:rsidP="00041C68">
      <w:pPr>
        <w:pStyle w:val="ListParagraph"/>
        <w:numPr>
          <w:ilvl w:val="1"/>
          <w:numId w:val="129"/>
        </w:numPr>
        <w:spacing w:before="100" w:beforeAutospacing="1" w:after="100" w:afterAutospacing="1" w:line="240" w:lineRule="auto"/>
        <w:jc w:val="left"/>
        <w:rPr>
          <w:b/>
          <w:bCs/>
          <w:lang w:val="en-US"/>
        </w:rPr>
      </w:pPr>
      <w:r w:rsidRPr="00081BD1">
        <w:rPr>
          <w:b/>
          <w:bCs/>
          <w:lang w:val="sv-SE"/>
        </w:rPr>
        <w:lastRenderedPageBreak/>
        <w:t xml:space="preserve">Vivo, ETRI, Apple, Sony indicated on reflector that they are OK to compromise to </w:t>
      </w:r>
      <w:r w:rsidR="0057617A" w:rsidRPr="00081BD1">
        <w:rPr>
          <w:b/>
          <w:bCs/>
          <w:lang w:val="sv-SE"/>
        </w:rPr>
        <w:t>majority view (option 2) despite of seeing some implications in UE bwhaviour in their view. Many Thanks</w:t>
      </w:r>
      <w:r w:rsidR="00081BD1" w:rsidRPr="00081BD1">
        <w:rPr>
          <w:b/>
          <w:bCs/>
          <w:lang w:val="sv-SE"/>
        </w:rPr>
        <w:t xml:space="preserve"> for your compromise</w:t>
      </w:r>
      <w:r w:rsidR="0057617A" w:rsidRPr="00081BD1">
        <w:rPr>
          <w:b/>
          <w:bCs/>
          <w:lang w:val="sv-SE"/>
        </w:rPr>
        <w:t>!!!</w:t>
      </w:r>
    </w:p>
    <w:p w14:paraId="48B9D9C6" w14:textId="4996E955" w:rsidR="00041C68" w:rsidRPr="00081BD1" w:rsidRDefault="0057617A" w:rsidP="00041C68">
      <w:pPr>
        <w:pStyle w:val="ListParagraph"/>
        <w:numPr>
          <w:ilvl w:val="1"/>
          <w:numId w:val="129"/>
        </w:numPr>
        <w:spacing w:before="100" w:beforeAutospacing="1" w:after="100" w:afterAutospacing="1" w:line="240" w:lineRule="auto"/>
        <w:jc w:val="left"/>
        <w:rPr>
          <w:b/>
          <w:bCs/>
          <w:lang w:val="en-US"/>
        </w:rPr>
      </w:pPr>
      <w:r w:rsidRPr="00081BD1">
        <w:rPr>
          <w:b/>
          <w:bCs/>
          <w:lang w:val="sv-SE"/>
        </w:rPr>
        <w:t>Samsung indicated that its posiiton is incorrectly captured (should be Option 2).</w:t>
      </w:r>
    </w:p>
    <w:p w14:paraId="3D824C0E" w14:textId="42E4728C" w:rsidR="00081BD1" w:rsidRPr="00DA406E" w:rsidRDefault="00081BD1" w:rsidP="00041C68">
      <w:pPr>
        <w:pStyle w:val="ListParagraph"/>
        <w:numPr>
          <w:ilvl w:val="1"/>
          <w:numId w:val="129"/>
        </w:numPr>
        <w:spacing w:before="100" w:beforeAutospacing="1" w:after="100" w:afterAutospacing="1" w:line="240" w:lineRule="auto"/>
        <w:jc w:val="left"/>
        <w:rPr>
          <w:b/>
          <w:bCs/>
          <w:color w:val="FF0000"/>
          <w:lang w:val="en-US"/>
        </w:rPr>
      </w:pPr>
      <w:r>
        <w:rPr>
          <w:b/>
          <w:bCs/>
          <w:color w:val="FF0000"/>
          <w:lang w:val="sv-SE"/>
        </w:rPr>
        <w:t>Option 2 seems to be acceptable to all. Many thanks specially from propoents of Option1.</w:t>
      </w:r>
    </w:p>
    <w:p w14:paraId="10DC3341" w14:textId="77777777" w:rsidR="00F855E1" w:rsidRPr="0078111B" w:rsidRDefault="00F855E1" w:rsidP="00F855E1">
      <w:pPr>
        <w:ind w:left="1134"/>
        <w:rPr>
          <w:rFonts w:ascii="Times New Roman" w:hAnsi="Times New Roman" w:cs="Times New Roman"/>
          <w:b/>
          <w:bCs/>
          <w:sz w:val="24"/>
          <w:szCs w:val="24"/>
          <w:lang w:eastAsia="ja-JP"/>
        </w:rPr>
      </w:pPr>
      <w:r w:rsidRPr="0078111B">
        <w:rPr>
          <w:rFonts w:ascii="Times New Roman" w:hAnsi="Times New Roman" w:cs="Times New Roman"/>
          <w:b/>
          <w:bCs/>
          <w:sz w:val="22"/>
          <w:szCs w:val="24"/>
          <w:u w:val="single"/>
          <w:lang w:eastAsia="ja-JP"/>
        </w:rPr>
        <w:t>Summary of views</w:t>
      </w:r>
      <w:r>
        <w:rPr>
          <w:rFonts w:ascii="Times New Roman" w:hAnsi="Times New Roman" w:cs="Times New Roman"/>
          <w:b/>
          <w:bCs/>
          <w:sz w:val="22"/>
          <w:szCs w:val="24"/>
          <w:u w:val="single"/>
          <w:lang w:eastAsia="ja-JP"/>
        </w:rPr>
        <w:t xml:space="preserve"> for Option 1 and Option 2</w:t>
      </w:r>
      <w:r w:rsidRPr="0078111B">
        <w:rPr>
          <w:rFonts w:ascii="Times New Roman" w:hAnsi="Times New Roman" w:cs="Times New Roman"/>
          <w:b/>
          <w:bCs/>
          <w:sz w:val="22"/>
          <w:szCs w:val="24"/>
          <w:u w:val="single"/>
          <w:lang w:eastAsia="ja-JP"/>
        </w:rPr>
        <w:t>:</w:t>
      </w:r>
    </w:p>
    <w:p w14:paraId="6AA70520" w14:textId="4434435F" w:rsidR="00F855E1" w:rsidRDefault="00F855E1" w:rsidP="00F855E1">
      <w:pPr>
        <w:pStyle w:val="ListParagraph"/>
        <w:numPr>
          <w:ilvl w:val="0"/>
          <w:numId w:val="129"/>
        </w:numPr>
        <w:spacing w:line="252" w:lineRule="auto"/>
        <w:ind w:left="1854"/>
        <w:rPr>
          <w:rFonts w:ascii="Times New Roman" w:eastAsia="Times New Roman" w:hAnsi="Times New Roman" w:cs="Times New Roman"/>
          <w:b/>
          <w:bCs/>
          <w:szCs w:val="20"/>
          <w:lang w:val="sv-SE" w:eastAsia="ja-JP"/>
        </w:rPr>
      </w:pPr>
      <w:r>
        <w:rPr>
          <w:rFonts w:ascii="Times New Roman" w:hAnsi="Times New Roman" w:cs="Times New Roman"/>
          <w:b/>
          <w:bCs/>
          <w:lang w:val="sv-SE" w:eastAsia="ja-JP"/>
        </w:rPr>
        <w:t xml:space="preserve">Option 1: </w:t>
      </w:r>
      <w:r>
        <w:rPr>
          <w:rFonts w:ascii="Times New Roman" w:hAnsi="Times New Roman" w:cs="Times New Roman"/>
          <w:lang w:val="sv-SE" w:eastAsia="ja-JP"/>
        </w:rPr>
        <w:t>vivo(1st), ETRI(1st), Apple(1st), Sony(1st)</w:t>
      </w:r>
    </w:p>
    <w:p w14:paraId="334637B6" w14:textId="482AA442" w:rsidR="00DA406E" w:rsidRPr="008419AA" w:rsidRDefault="00F855E1" w:rsidP="008419AA">
      <w:pPr>
        <w:pStyle w:val="ListParagraph"/>
        <w:numPr>
          <w:ilvl w:val="0"/>
          <w:numId w:val="129"/>
        </w:numPr>
        <w:spacing w:line="252" w:lineRule="auto"/>
        <w:ind w:left="1854"/>
        <w:rPr>
          <w:rFonts w:ascii="Times New Roman" w:hAnsi="Times New Roman" w:cs="Times New Roman"/>
          <w:b/>
          <w:bCs/>
          <w:lang w:val="en-US" w:eastAsia="ja-JP"/>
        </w:rPr>
      </w:pPr>
      <w:r w:rsidRPr="009A07A0">
        <w:rPr>
          <w:rFonts w:ascii="Times New Roman" w:hAnsi="Times New Roman" w:cs="Times New Roman"/>
          <w:b/>
          <w:bCs/>
          <w:lang w:val="en-US" w:eastAsia="ja-JP"/>
        </w:rPr>
        <w:t xml:space="preserve">Option 2: </w:t>
      </w:r>
      <w:r w:rsidRPr="009A07A0">
        <w:rPr>
          <w:rFonts w:ascii="Times New Roman" w:hAnsi="Times New Roman" w:cs="Times New Roman"/>
          <w:lang w:val="en-US" w:eastAsia="ja-JP"/>
        </w:rPr>
        <w:t xml:space="preserve">Ericsson, Intel, Sony, FW, ZTE, HW/HiSi, SPRD, QC, </w:t>
      </w:r>
      <w:r w:rsidRPr="009A07A0">
        <w:rPr>
          <w:rFonts w:ascii="Times New Roman" w:hAnsi="Times New Roman" w:cs="Times New Roman"/>
          <w:color w:val="0070C0"/>
          <w:lang w:val="en-US" w:eastAsia="ja-JP"/>
        </w:rPr>
        <w:t xml:space="preserve">New </w:t>
      </w:r>
      <w:r w:rsidRPr="009A07A0">
        <w:rPr>
          <w:rFonts w:ascii="Times New Roman" w:hAnsi="Times New Roman" w:cs="Times New Roman"/>
          <w:color w:val="4472C4"/>
          <w:lang w:val="en-US" w:eastAsia="ja-JP"/>
        </w:rPr>
        <w:t>H3C</w:t>
      </w:r>
      <w:r w:rsidRPr="009A07A0">
        <w:rPr>
          <w:rFonts w:ascii="Times New Roman" w:hAnsi="Times New Roman" w:cs="Times New Roman"/>
          <w:b/>
          <w:bCs/>
          <w:lang w:val="en-US" w:eastAsia="ja-JP"/>
        </w:rPr>
        <w:t>,</w:t>
      </w:r>
      <w:r w:rsidRPr="009A07A0">
        <w:rPr>
          <w:rFonts w:ascii="Times New Roman" w:hAnsi="Times New Roman" w:cs="Times New Roman"/>
          <w:color w:val="4472C4"/>
          <w:lang w:val="en-US" w:eastAsia="ja-JP"/>
        </w:rPr>
        <w:t xml:space="preserve"> LG, Nokia/NSB, </w:t>
      </w:r>
      <w:r w:rsidRPr="00F855E1">
        <w:rPr>
          <w:rFonts w:ascii="Times New Roman" w:hAnsi="Times New Roman" w:cs="Times New Roman"/>
          <w:color w:val="7030A0"/>
          <w:lang w:val="en-US" w:eastAsia="ja-JP"/>
        </w:rPr>
        <w:t>Samsung</w:t>
      </w:r>
      <w:r w:rsidRPr="009A07A0">
        <w:rPr>
          <w:rFonts w:ascii="Times New Roman" w:hAnsi="Times New Roman" w:cs="Times New Roman"/>
          <w:color w:val="4472C4"/>
          <w:lang w:val="en-US" w:eastAsia="ja-JP"/>
        </w:rPr>
        <w:t>, QC, Sharp, Len/Mot</w:t>
      </w:r>
      <w:r>
        <w:rPr>
          <w:rFonts w:ascii="Times New Roman" w:hAnsi="Times New Roman" w:cs="Times New Roman"/>
          <w:color w:val="4472C4"/>
          <w:lang w:val="en-US" w:eastAsia="ja-JP"/>
        </w:rPr>
        <w:t xml:space="preserve">, </w:t>
      </w:r>
      <w:r w:rsidRPr="00F855E1">
        <w:rPr>
          <w:rFonts w:ascii="Times New Roman" w:hAnsi="Times New Roman" w:cs="Times New Roman"/>
          <w:color w:val="FF0000"/>
          <w:lang w:val="sv-SE" w:eastAsia="ja-JP"/>
        </w:rPr>
        <w:t>vivo(</w:t>
      </w:r>
      <w:r>
        <w:rPr>
          <w:rFonts w:ascii="Times New Roman" w:hAnsi="Times New Roman" w:cs="Times New Roman"/>
          <w:color w:val="FF0000"/>
          <w:lang w:val="sv-SE" w:eastAsia="ja-JP"/>
        </w:rPr>
        <w:t>2nd</w:t>
      </w:r>
      <w:r w:rsidRPr="00F855E1">
        <w:rPr>
          <w:rFonts w:ascii="Times New Roman" w:hAnsi="Times New Roman" w:cs="Times New Roman"/>
          <w:color w:val="FF0000"/>
          <w:lang w:val="sv-SE" w:eastAsia="ja-JP"/>
        </w:rPr>
        <w:t>), ETRI(</w:t>
      </w:r>
      <w:r>
        <w:rPr>
          <w:rFonts w:ascii="Times New Roman" w:hAnsi="Times New Roman" w:cs="Times New Roman"/>
          <w:color w:val="FF0000"/>
          <w:lang w:val="sv-SE" w:eastAsia="ja-JP"/>
        </w:rPr>
        <w:t>2nd</w:t>
      </w:r>
      <w:r w:rsidRPr="00F855E1">
        <w:rPr>
          <w:rFonts w:ascii="Times New Roman" w:hAnsi="Times New Roman" w:cs="Times New Roman"/>
          <w:color w:val="FF0000"/>
          <w:lang w:val="sv-SE" w:eastAsia="ja-JP"/>
        </w:rPr>
        <w:t>), Apple(</w:t>
      </w:r>
      <w:r>
        <w:rPr>
          <w:rFonts w:ascii="Times New Roman" w:hAnsi="Times New Roman" w:cs="Times New Roman"/>
          <w:color w:val="FF0000"/>
          <w:lang w:val="sv-SE" w:eastAsia="ja-JP"/>
        </w:rPr>
        <w:t>2nd</w:t>
      </w:r>
      <w:r w:rsidRPr="00F855E1">
        <w:rPr>
          <w:rFonts w:ascii="Times New Roman" w:hAnsi="Times New Roman" w:cs="Times New Roman"/>
          <w:color w:val="FF0000"/>
          <w:lang w:val="sv-SE" w:eastAsia="ja-JP"/>
        </w:rPr>
        <w:t>), Sony(</w:t>
      </w:r>
      <w:r>
        <w:rPr>
          <w:rFonts w:ascii="Times New Roman" w:hAnsi="Times New Roman" w:cs="Times New Roman"/>
          <w:color w:val="FF0000"/>
          <w:lang w:val="sv-SE" w:eastAsia="ja-JP"/>
        </w:rPr>
        <w:t>2nd</w:t>
      </w:r>
      <w:r w:rsidRPr="00F855E1">
        <w:rPr>
          <w:rFonts w:ascii="Times New Roman" w:hAnsi="Times New Roman" w:cs="Times New Roman"/>
          <w:color w:val="FF0000"/>
          <w:lang w:val="sv-SE" w:eastAsia="ja-JP"/>
        </w:rPr>
        <w:t>)</w:t>
      </w:r>
    </w:p>
    <w:p w14:paraId="40E0AEB5" w14:textId="77777777" w:rsidR="00D9659A" w:rsidRPr="009A07A0" w:rsidRDefault="00D9659A" w:rsidP="00D9659A">
      <w:pPr>
        <w:pStyle w:val="ListParagraph"/>
        <w:spacing w:line="252" w:lineRule="auto"/>
        <w:ind w:left="1440"/>
        <w:rPr>
          <w:rFonts w:ascii="Times New Roman" w:hAnsi="Times New Roman" w:cs="Times New Roman"/>
          <w:b/>
          <w:bCs/>
          <w:lang w:val="en-US" w:eastAsia="ja-JP"/>
        </w:rPr>
      </w:pPr>
    </w:p>
    <w:p w14:paraId="0311C601" w14:textId="0CAD4C5A" w:rsidR="00FC02ED" w:rsidRPr="00950CCB" w:rsidRDefault="00950CCB" w:rsidP="00950CCB">
      <w:pPr>
        <w:rPr>
          <w:rFonts w:ascii="Times New Roman" w:hAnsi="Times New Roman" w:cs="Times New Roman"/>
          <w:b/>
          <w:bCs/>
          <w:sz w:val="22"/>
          <w:u w:val="single"/>
          <w:lang w:eastAsia="ja-JP"/>
        </w:rPr>
      </w:pPr>
      <w:r w:rsidRPr="00950CCB">
        <w:rPr>
          <w:rFonts w:ascii="Times New Roman" w:hAnsi="Times New Roman" w:cs="Times New Roman"/>
          <w:b/>
          <w:bCs/>
          <w:sz w:val="22"/>
          <w:u w:val="single"/>
          <w:lang w:eastAsia="ja-JP"/>
        </w:rPr>
        <w:t>Other proposals:</w:t>
      </w:r>
    </w:p>
    <w:p w14:paraId="7F9AC9D2" w14:textId="144EDF9D" w:rsidR="00AD3DC2" w:rsidRPr="00AD3DC2" w:rsidRDefault="00AD3DC2" w:rsidP="00AD3DC2">
      <w:pPr>
        <w:pStyle w:val="ListParagraph"/>
        <w:ind w:left="0"/>
        <w:jc w:val="left"/>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w:t>
      </w:r>
      <w:r w:rsidR="00950CCB">
        <w:rPr>
          <w:rFonts w:ascii="Times New Roman" w:eastAsia="Times New Roman" w:hAnsi="Times New Roman" w:cs="Times New Roman"/>
          <w:szCs w:val="20"/>
          <w:lang w:val="en-US" w:eastAsia="ja-JP"/>
        </w:rPr>
        <w:t xml:space="preserve">other proposals </w:t>
      </w:r>
      <w:r w:rsidR="0002006B">
        <w:rPr>
          <w:rFonts w:ascii="Times New Roman" w:eastAsia="Times New Roman" w:hAnsi="Times New Roman" w:cs="Times New Roman"/>
          <w:szCs w:val="20"/>
          <w:lang w:val="en-US" w:eastAsia="ja-JP"/>
        </w:rPr>
        <w:t xml:space="preserve">in this section </w:t>
      </w:r>
      <w:r w:rsidR="00950CCB">
        <w:rPr>
          <w:rFonts w:ascii="Times New Roman" w:eastAsia="Times New Roman" w:hAnsi="Times New Roman" w:cs="Times New Roman"/>
          <w:szCs w:val="20"/>
          <w:lang w:val="en-US" w:eastAsia="ja-JP"/>
        </w:rPr>
        <w:t>are not depending on Option 1 and Option 2 and</w:t>
      </w:r>
      <w:r>
        <w:rPr>
          <w:rFonts w:ascii="Times New Roman" w:eastAsia="Times New Roman" w:hAnsi="Times New Roman" w:cs="Times New Roman"/>
          <w:szCs w:val="20"/>
          <w:lang w:val="en-US" w:eastAsia="ja-JP"/>
        </w:rPr>
        <w:t xml:space="preserve"> seem to be agreeable.</w:t>
      </w:r>
    </w:p>
    <w:p w14:paraId="51C7AE95" w14:textId="54DB6411" w:rsidR="00A77C00" w:rsidRPr="00A77C00" w:rsidRDefault="00A77C00" w:rsidP="00A77C00">
      <w:pPr>
        <w:pStyle w:val="ListParagraph"/>
        <w:numPr>
          <w:ilvl w:val="0"/>
          <w:numId w:val="32"/>
        </w:numPr>
        <w:jc w:val="left"/>
        <w:rPr>
          <w:rFonts w:ascii="Times New Roman" w:eastAsia="Times New Roman" w:hAnsi="Times New Roman" w:cs="Times New Roman"/>
          <w:szCs w:val="20"/>
          <w:lang w:val="en-US" w:eastAsia="ja-JP"/>
        </w:rPr>
      </w:pPr>
      <w:r w:rsidRPr="00A77C00">
        <w:rPr>
          <w:rFonts w:ascii="Times New Roman" w:hAnsi="Times New Roman" w:cs="Times New Roman"/>
          <w:b/>
          <w:bCs/>
          <w:lang w:eastAsia="zh-CN"/>
        </w:rPr>
        <w:t>Proposal 6-4 (updated)</w:t>
      </w:r>
    </w:p>
    <w:p w14:paraId="29BD5985" w14:textId="5F65863B" w:rsidR="00A77C00" w:rsidRPr="009A07A0" w:rsidRDefault="00A77C00" w:rsidP="00AD3DC2">
      <w:pPr>
        <w:pStyle w:val="ListParagraph"/>
        <w:numPr>
          <w:ilvl w:val="1"/>
          <w:numId w:val="32"/>
        </w:numPr>
        <w:autoSpaceDN w:val="0"/>
        <w:spacing w:line="240" w:lineRule="auto"/>
        <w:jc w:val="left"/>
        <w:rPr>
          <w:rFonts w:ascii="Times New Roman" w:hAnsi="Times New Roman" w:cs="Times New Roman"/>
          <w:lang w:val="en-US"/>
        </w:rPr>
      </w:pPr>
      <w:r w:rsidRPr="009A07A0">
        <w:rPr>
          <w:rFonts w:ascii="Times New Roman" w:hAnsi="Times New Roman" w:cs="Times New Roman"/>
          <w:lang w:val="en-US"/>
        </w:rPr>
        <w:t>Intel, New H3C, FW, Sharp, Samsung. LG, ZTE, Nokia/NSB, vivo, HW/HiSi, Apple, Len/Mot</w:t>
      </w:r>
    </w:p>
    <w:p w14:paraId="1BC2B009" w14:textId="77777777" w:rsidR="00FC7A45" w:rsidRDefault="00FC7A45" w:rsidP="00FC7A45">
      <w:pPr>
        <w:pStyle w:val="ListParagraph"/>
        <w:numPr>
          <w:ilvl w:val="0"/>
          <w:numId w:val="128"/>
        </w:numPr>
        <w:autoSpaceDN w:val="0"/>
        <w:spacing w:line="240" w:lineRule="auto"/>
        <w:jc w:val="left"/>
        <w:rPr>
          <w:rFonts w:ascii="Times New Roman" w:eastAsia="Times New Roman" w:hAnsi="Times New Roman" w:cs="Times New Roman"/>
          <w:b/>
          <w:bCs/>
          <w:szCs w:val="20"/>
          <w:lang w:val="en-US"/>
        </w:rPr>
      </w:pPr>
      <w:r>
        <w:rPr>
          <w:rFonts w:ascii="Times New Roman" w:hAnsi="Times New Roman" w:cs="Times New Roman"/>
          <w:b/>
          <w:bCs/>
          <w:lang w:eastAsia="zh-CN"/>
        </w:rPr>
        <w:t xml:space="preserve">Proposal 7-5(updated </w:t>
      </w:r>
      <w:r>
        <w:rPr>
          <w:rFonts w:ascii="Times New Roman" w:hAnsi="Times New Roman" w:cs="Times New Roman"/>
          <w:b/>
          <w:bCs/>
          <w:lang w:val="sv-SE"/>
        </w:rPr>
        <w:t>3</w:t>
      </w:r>
      <w:r>
        <w:rPr>
          <w:rFonts w:ascii="Times New Roman" w:hAnsi="Times New Roman" w:cs="Times New Roman"/>
          <w:b/>
          <w:bCs/>
          <w:lang w:eastAsia="zh-CN"/>
        </w:rPr>
        <w:t>)</w:t>
      </w:r>
    </w:p>
    <w:p w14:paraId="16E80225" w14:textId="77777777" w:rsidR="00FC7A45" w:rsidRPr="009A07A0" w:rsidRDefault="00FC7A45" w:rsidP="00FC7A45">
      <w:pPr>
        <w:pStyle w:val="ListParagraph"/>
        <w:numPr>
          <w:ilvl w:val="1"/>
          <w:numId w:val="128"/>
        </w:numPr>
        <w:autoSpaceDN w:val="0"/>
        <w:spacing w:line="240" w:lineRule="auto"/>
        <w:jc w:val="left"/>
        <w:rPr>
          <w:rFonts w:ascii="Times New Roman" w:hAnsi="Times New Roman" w:cs="Times New Roman"/>
          <w:lang w:val="en-US"/>
        </w:rPr>
      </w:pPr>
      <w:r w:rsidRPr="009A07A0">
        <w:rPr>
          <w:rFonts w:ascii="Times New Roman" w:hAnsi="Times New Roman" w:cs="Times New Roman"/>
          <w:lang w:val="en-US"/>
        </w:rPr>
        <w:t>Intel, New H3C, vivo, ZTE, HW/HiSi, Apple, FW, Samsung, LG, ZTE, Nokia/NSB, Sony, Apple, Len/Mot</w:t>
      </w:r>
    </w:p>
    <w:p w14:paraId="5DA6F3BF" w14:textId="77777777" w:rsidR="00FC7A45" w:rsidRDefault="00FC7A45" w:rsidP="00FC7A45">
      <w:pPr>
        <w:pStyle w:val="ListParagraph"/>
        <w:numPr>
          <w:ilvl w:val="0"/>
          <w:numId w:val="128"/>
        </w:numPr>
        <w:autoSpaceDN w:val="0"/>
        <w:spacing w:line="240" w:lineRule="auto"/>
        <w:jc w:val="left"/>
        <w:rPr>
          <w:rFonts w:ascii="Times New Roman" w:hAnsi="Times New Roman" w:cs="Times New Roman"/>
          <w:b/>
          <w:bCs/>
          <w:lang w:eastAsia="zh-CN"/>
        </w:rPr>
      </w:pPr>
      <w:r>
        <w:rPr>
          <w:rFonts w:ascii="Times New Roman" w:hAnsi="Times New Roman" w:cs="Times New Roman"/>
          <w:b/>
          <w:bCs/>
          <w:lang w:eastAsia="zh-CN"/>
        </w:rPr>
        <w:t>Proposed conclusion 7-6</w:t>
      </w:r>
      <w:r>
        <w:rPr>
          <w:rFonts w:ascii="Times New Roman" w:hAnsi="Times New Roman" w:cs="Times New Roman"/>
          <w:b/>
          <w:bCs/>
          <w:lang w:val="sv-SE"/>
        </w:rPr>
        <w:t>(updated)</w:t>
      </w:r>
    </w:p>
    <w:p w14:paraId="68E1C9F7" w14:textId="77777777" w:rsidR="00FC7A45" w:rsidRPr="009A07A0" w:rsidRDefault="00FC7A45" w:rsidP="00FC7A45">
      <w:pPr>
        <w:pStyle w:val="ListParagraph"/>
        <w:numPr>
          <w:ilvl w:val="1"/>
          <w:numId w:val="128"/>
        </w:numPr>
        <w:autoSpaceDN w:val="0"/>
        <w:spacing w:line="240" w:lineRule="auto"/>
        <w:jc w:val="left"/>
        <w:rPr>
          <w:rFonts w:ascii="Times New Roman" w:hAnsi="Times New Roman" w:cs="Times New Roman"/>
          <w:lang w:val="en-US" w:eastAsia="zh-CN"/>
        </w:rPr>
      </w:pPr>
      <w:r>
        <w:rPr>
          <w:rFonts w:ascii="Times New Roman" w:hAnsi="Times New Roman" w:cs="Times New Roman"/>
          <w:lang w:val="sv-SE"/>
        </w:rPr>
        <w:t>Intel, Apple, HW/HiSi, Sony, Nokia/NSB, ZTE, [LG], Samsung, vivo, FW, Len/Mot</w:t>
      </w:r>
    </w:p>
    <w:p w14:paraId="6F36D878" w14:textId="77777777" w:rsidR="00AD3DC2" w:rsidRDefault="00AD3DC2" w:rsidP="00AD3DC2">
      <w:pPr>
        <w:pStyle w:val="ListParagraph"/>
        <w:numPr>
          <w:ilvl w:val="0"/>
          <w:numId w:val="128"/>
        </w:numPr>
        <w:spacing w:line="252" w:lineRule="auto"/>
        <w:rPr>
          <w:rFonts w:ascii="Times New Roman" w:eastAsia="Times New Roman" w:hAnsi="Times New Roman" w:cs="Times New Roman"/>
          <w:b/>
          <w:bCs/>
          <w:szCs w:val="20"/>
          <w:lang w:val="en-US" w:eastAsia="ja-JP"/>
        </w:rPr>
      </w:pPr>
      <w:r>
        <w:rPr>
          <w:rFonts w:ascii="Times New Roman" w:hAnsi="Times New Roman" w:cs="Times New Roman"/>
          <w:b/>
          <w:bCs/>
          <w:lang w:eastAsia="ja-JP"/>
        </w:rPr>
        <w:t>Proposed conclusion 8-1</w:t>
      </w:r>
    </w:p>
    <w:p w14:paraId="261B7872" w14:textId="77777777" w:rsidR="00AD3DC2" w:rsidRDefault="00AD3DC2" w:rsidP="00AD3DC2">
      <w:pPr>
        <w:pStyle w:val="ListParagraph"/>
        <w:numPr>
          <w:ilvl w:val="1"/>
          <w:numId w:val="128"/>
        </w:numPr>
        <w:spacing w:line="252" w:lineRule="auto"/>
        <w:rPr>
          <w:rFonts w:ascii="Times New Roman" w:hAnsi="Times New Roman" w:cs="Times New Roman"/>
          <w:b/>
          <w:bCs/>
          <w:lang w:val="fi-FI" w:eastAsia="ja-JP"/>
        </w:rPr>
      </w:pPr>
      <w:r>
        <w:rPr>
          <w:rFonts w:ascii="Times New Roman" w:hAnsi="Times New Roman" w:cs="Times New Roman"/>
          <w:b/>
          <w:bCs/>
          <w:lang w:val="fi-FI" w:eastAsia="ja-JP"/>
        </w:rPr>
        <w:t xml:space="preserve">Vivo, H3C, Nokia/NSB, ZTE, ETRI, Len/Mot, Intel, HW/HiSi, Apple, Samsung, QC </w:t>
      </w:r>
    </w:p>
    <w:p w14:paraId="06E862D7" w14:textId="77777777" w:rsidR="00AD3DC2" w:rsidRDefault="00AD3DC2" w:rsidP="00AD3DC2">
      <w:pPr>
        <w:pStyle w:val="ListParagraph"/>
        <w:numPr>
          <w:ilvl w:val="0"/>
          <w:numId w:val="128"/>
        </w:numPr>
        <w:spacing w:line="252" w:lineRule="auto"/>
        <w:rPr>
          <w:rFonts w:ascii="Times New Roman" w:hAnsi="Times New Roman" w:cs="Times New Roman"/>
          <w:b/>
          <w:bCs/>
          <w:lang w:val="fi-FI" w:eastAsia="ja-JP"/>
        </w:rPr>
      </w:pPr>
      <w:r>
        <w:rPr>
          <w:rFonts w:ascii="Times New Roman" w:hAnsi="Times New Roman" w:cs="Times New Roman"/>
          <w:b/>
          <w:bCs/>
          <w:lang w:val="fi-FI" w:eastAsia="ja-JP"/>
        </w:rPr>
        <w:t>Proposal 8-1a</w:t>
      </w:r>
    </w:p>
    <w:p w14:paraId="1C249924" w14:textId="77777777" w:rsidR="00AD3DC2" w:rsidRDefault="00AD3DC2" w:rsidP="00AD3DC2">
      <w:pPr>
        <w:pStyle w:val="ListParagraph"/>
        <w:numPr>
          <w:ilvl w:val="1"/>
          <w:numId w:val="128"/>
        </w:numPr>
        <w:spacing w:line="252" w:lineRule="auto"/>
        <w:rPr>
          <w:rFonts w:ascii="Times New Roman" w:hAnsi="Times New Roman" w:cs="Times New Roman"/>
          <w:b/>
          <w:bCs/>
          <w:lang w:val="en-US" w:eastAsia="ja-JP"/>
        </w:rPr>
      </w:pPr>
      <w:r w:rsidRPr="009A07A0">
        <w:rPr>
          <w:rFonts w:ascii="Times New Roman" w:hAnsi="Times New Roman" w:cs="Times New Roman"/>
          <w:b/>
          <w:bCs/>
          <w:lang w:val="en-US" w:eastAsia="ja-JP"/>
        </w:rPr>
        <w:t>Intel, vivo, HW/HiSi, Apple, LG, Len/Mot</w:t>
      </w:r>
    </w:p>
    <w:p w14:paraId="4313B50C" w14:textId="77777777" w:rsidR="00AD3DC2" w:rsidRDefault="00AD3DC2" w:rsidP="00AD3DC2">
      <w:pPr>
        <w:pStyle w:val="ListParagraph"/>
        <w:numPr>
          <w:ilvl w:val="0"/>
          <w:numId w:val="128"/>
        </w:numPr>
        <w:spacing w:line="252" w:lineRule="auto"/>
        <w:rPr>
          <w:rFonts w:ascii="Times New Roman" w:hAnsi="Times New Roman" w:cs="Times New Roman"/>
          <w:b/>
          <w:bCs/>
          <w:lang w:eastAsia="ja-JP"/>
        </w:rPr>
      </w:pPr>
      <w:r>
        <w:rPr>
          <w:rFonts w:ascii="Times New Roman" w:hAnsi="Times New Roman" w:cs="Times New Roman"/>
          <w:b/>
          <w:bCs/>
          <w:lang w:eastAsia="zh-CN"/>
        </w:rPr>
        <w:t>Proposal 8-2(updated 2)</w:t>
      </w:r>
    </w:p>
    <w:p w14:paraId="66156553" w14:textId="436F4FE3" w:rsidR="00AD3DC2" w:rsidRPr="009A07A0" w:rsidRDefault="00AD3DC2" w:rsidP="00AD3DC2">
      <w:pPr>
        <w:pStyle w:val="ListParagraph"/>
        <w:numPr>
          <w:ilvl w:val="1"/>
          <w:numId w:val="128"/>
        </w:numPr>
        <w:spacing w:line="252" w:lineRule="auto"/>
        <w:rPr>
          <w:rFonts w:ascii="Times New Roman" w:hAnsi="Times New Roman" w:cs="Times New Roman"/>
          <w:b/>
          <w:bCs/>
          <w:lang w:val="en-US" w:eastAsia="ja-JP"/>
        </w:rPr>
      </w:pPr>
      <w:r w:rsidRPr="009A07A0">
        <w:rPr>
          <w:rFonts w:ascii="Times New Roman" w:hAnsi="Times New Roman" w:cs="Times New Roman"/>
          <w:b/>
          <w:bCs/>
          <w:lang w:val="en-US" w:eastAsia="ja-JP"/>
        </w:rPr>
        <w:t>ZTE, QC, Intel, New H3C, vivo, Samsung, LG, Nokia/NSB, HW/HiSi, Apple</w:t>
      </w:r>
      <w:r w:rsidR="00BD35E8">
        <w:rPr>
          <w:rFonts w:ascii="Times New Roman" w:hAnsi="Times New Roman" w:cs="Times New Roman"/>
          <w:b/>
          <w:bCs/>
          <w:lang w:val="en-US" w:eastAsia="ja-JP"/>
        </w:rPr>
        <w:t>, Len/Mot</w:t>
      </w:r>
    </w:p>
    <w:p w14:paraId="431273D9" w14:textId="77777777" w:rsidR="00BD35E8" w:rsidRDefault="00BD35E8" w:rsidP="00D33CC9">
      <w:pPr>
        <w:pStyle w:val="BodyText"/>
        <w:rPr>
          <w:b/>
          <w:bCs/>
          <w:color w:val="FF0000"/>
          <w:highlight w:val="cyan"/>
          <w:lang w:val="sv-SE"/>
        </w:rPr>
      </w:pPr>
    </w:p>
    <w:p w14:paraId="456CBD25" w14:textId="3A6FA871" w:rsidR="00D33CC9" w:rsidRDefault="00BD35E8" w:rsidP="00BD35E8">
      <w:pPr>
        <w:pStyle w:val="BodyText"/>
        <w:ind w:left="360"/>
        <w:rPr>
          <w:b/>
          <w:bCs/>
          <w:color w:val="FF0000"/>
          <w:lang w:val="sv-SE"/>
        </w:rPr>
      </w:pPr>
      <w:r w:rsidRPr="00945E8B">
        <w:rPr>
          <w:b/>
          <w:bCs/>
          <w:color w:val="FF0000"/>
          <w:lang w:val="sv-SE"/>
        </w:rPr>
        <w:t>Moderator update on these proposals at Jan 25th, UTC: 14:00:</w:t>
      </w:r>
    </w:p>
    <w:p w14:paraId="4BB12C64" w14:textId="63EDC045" w:rsidR="00BD35E8" w:rsidRDefault="00BD35E8" w:rsidP="00BD35E8">
      <w:pPr>
        <w:pStyle w:val="BodyText"/>
        <w:numPr>
          <w:ilvl w:val="0"/>
          <w:numId w:val="134"/>
        </w:numPr>
        <w:rPr>
          <w:rFonts w:ascii="Times New Roman" w:eastAsiaTheme="minorEastAsia" w:hAnsi="Times New Roman" w:cs="Times New Roman"/>
          <w:sz w:val="22"/>
          <w:szCs w:val="24"/>
          <w:lang w:val="en-US"/>
        </w:rPr>
      </w:pPr>
      <w:r>
        <w:rPr>
          <w:rFonts w:ascii="Times New Roman" w:eastAsiaTheme="minorEastAsia" w:hAnsi="Times New Roman" w:cs="Times New Roman"/>
          <w:sz w:val="22"/>
          <w:szCs w:val="24"/>
          <w:lang w:val="en-US"/>
        </w:rPr>
        <w:t xml:space="preserve">Chair has endorsed these </w:t>
      </w:r>
      <w:proofErr w:type="spellStart"/>
      <w:r>
        <w:rPr>
          <w:rFonts w:ascii="Times New Roman" w:eastAsiaTheme="minorEastAsia" w:hAnsi="Times New Roman" w:cs="Times New Roman"/>
          <w:sz w:val="22"/>
          <w:szCs w:val="24"/>
          <w:lang w:val="en-US"/>
        </w:rPr>
        <w:t>proposasls</w:t>
      </w:r>
      <w:proofErr w:type="spellEnd"/>
      <w:r>
        <w:rPr>
          <w:rFonts w:ascii="Times New Roman" w:eastAsiaTheme="minorEastAsia" w:hAnsi="Times New Roman" w:cs="Times New Roman"/>
          <w:sz w:val="22"/>
          <w:szCs w:val="24"/>
          <w:lang w:val="en-US"/>
        </w:rPr>
        <w:t xml:space="preserve"> on email reflector.</w:t>
      </w:r>
    </w:p>
    <w:tbl>
      <w:tblPr>
        <w:tblStyle w:val="TableGrid"/>
        <w:tblW w:w="0" w:type="auto"/>
        <w:tblLook w:val="04A0" w:firstRow="1" w:lastRow="0" w:firstColumn="1" w:lastColumn="0" w:noHBand="0" w:noVBand="1"/>
      </w:tblPr>
      <w:tblGrid>
        <w:gridCol w:w="9629"/>
      </w:tblGrid>
      <w:tr w:rsidR="00945E8B" w14:paraId="1C0C3648" w14:textId="77777777" w:rsidTr="00945E8B">
        <w:tc>
          <w:tcPr>
            <w:tcW w:w="9629" w:type="dxa"/>
          </w:tcPr>
          <w:p w14:paraId="4233BE0C" w14:textId="77777777" w:rsidR="00945E8B" w:rsidRDefault="00945E8B" w:rsidP="00945E8B">
            <w:pPr>
              <w:wordWrap w:val="0"/>
              <w:rPr>
                <w:rFonts w:ascii="Times New Roman" w:hAnsi="Times New Roman" w:cs="Times New Roman"/>
                <w:b/>
                <w:bCs/>
              </w:rPr>
            </w:pPr>
            <w:r>
              <w:rPr>
                <w:rFonts w:ascii="Times New Roman" w:hAnsi="Times New Roman" w:cs="Times New Roman"/>
                <w:b/>
                <w:bCs/>
                <w:highlight w:val="cyan"/>
              </w:rPr>
              <w:t>Chair has announced the following:</w:t>
            </w:r>
          </w:p>
          <w:p w14:paraId="560EA66E" w14:textId="77777777" w:rsidR="00945E8B" w:rsidRDefault="00945E8B" w:rsidP="00945E8B">
            <w:pPr>
              <w:wordWrap w:val="0"/>
              <w:rPr>
                <w:rFonts w:cs="Arial"/>
                <w:color w:val="1F497D"/>
                <w:lang w:val="en-US"/>
              </w:rPr>
            </w:pPr>
            <w:r>
              <w:rPr>
                <w:rFonts w:cs="Arial"/>
                <w:color w:val="1F497D"/>
                <w:highlight w:val="green"/>
              </w:rPr>
              <w:t>Agreement</w:t>
            </w:r>
          </w:p>
          <w:p w14:paraId="0B60DC13" w14:textId="77777777" w:rsidR="009346E7" w:rsidRPr="009346E7" w:rsidRDefault="009346E7" w:rsidP="009346E7">
            <w:pPr>
              <w:pStyle w:val="ListParagraph"/>
              <w:numPr>
                <w:ilvl w:val="0"/>
                <w:numId w:val="138"/>
              </w:numPr>
              <w:rPr>
                <w:rFonts w:ascii="Times New Roman" w:hAnsi="Times New Roman" w:cs="Times New Roman"/>
                <w:lang w:eastAsia="ja-JP"/>
              </w:rPr>
            </w:pPr>
            <w:r w:rsidRPr="009346E7">
              <w:rPr>
                <w:rFonts w:ascii="Times New Roman" w:hAnsi="Times New Roman" w:cs="Times New Roman"/>
                <w:b/>
                <w:bCs/>
                <w:lang w:eastAsia="ja-JP"/>
              </w:rPr>
              <w:t>Proposal 1-1</w:t>
            </w:r>
          </w:p>
          <w:p w14:paraId="4D7A2B64" w14:textId="77777777" w:rsidR="009346E7" w:rsidRPr="009346E7" w:rsidRDefault="009346E7" w:rsidP="009346E7">
            <w:pPr>
              <w:pStyle w:val="ListParagraph"/>
              <w:numPr>
                <w:ilvl w:val="0"/>
                <w:numId w:val="138"/>
              </w:numPr>
              <w:rPr>
                <w:rFonts w:ascii="Times New Roman" w:hAnsi="Times New Roman" w:cs="Times New Roman"/>
                <w:lang w:eastAsia="ja-JP"/>
              </w:rPr>
            </w:pPr>
            <w:r w:rsidRPr="009346E7">
              <w:rPr>
                <w:rFonts w:ascii="Times New Roman" w:hAnsi="Times New Roman" w:cs="Times New Roman"/>
                <w:b/>
                <w:bCs/>
                <w:lang w:eastAsia="ja-JP"/>
              </w:rPr>
              <w:t>Proposap 1-2</w:t>
            </w:r>
          </w:p>
          <w:p w14:paraId="1AE02E55" w14:textId="0269DB3A" w:rsidR="009346E7" w:rsidRPr="009346E7" w:rsidRDefault="009346E7" w:rsidP="009346E7">
            <w:pPr>
              <w:pStyle w:val="ListParagraph"/>
              <w:numPr>
                <w:ilvl w:val="0"/>
                <w:numId w:val="138"/>
              </w:numPr>
              <w:rPr>
                <w:rFonts w:ascii="Times New Roman" w:hAnsi="Times New Roman" w:cs="Times New Roman"/>
                <w:lang w:eastAsia="ja-JP"/>
              </w:rPr>
            </w:pPr>
            <w:r w:rsidRPr="009346E7">
              <w:rPr>
                <w:rFonts w:ascii="Times New Roman" w:hAnsi="Times New Roman" w:cs="Times New Roman"/>
                <w:b/>
                <w:bCs/>
                <w:lang w:eastAsia="ja-JP"/>
              </w:rPr>
              <w:t>Proposal 6-5</w:t>
            </w:r>
          </w:p>
          <w:p w14:paraId="49E24DBF" w14:textId="5B27A48A" w:rsidR="00CF44E1" w:rsidRPr="00A77C00" w:rsidRDefault="00CF44E1" w:rsidP="00CF44E1">
            <w:pPr>
              <w:pStyle w:val="ListParagraph"/>
              <w:numPr>
                <w:ilvl w:val="0"/>
                <w:numId w:val="32"/>
              </w:numPr>
              <w:jc w:val="left"/>
              <w:rPr>
                <w:rFonts w:ascii="Times New Roman" w:eastAsia="Times New Roman" w:hAnsi="Times New Roman" w:cs="Times New Roman"/>
                <w:szCs w:val="20"/>
                <w:lang w:val="en-US" w:eastAsia="ja-JP"/>
              </w:rPr>
            </w:pPr>
            <w:r w:rsidRPr="00A77C00">
              <w:rPr>
                <w:rFonts w:ascii="Times New Roman" w:hAnsi="Times New Roman" w:cs="Times New Roman"/>
                <w:b/>
                <w:bCs/>
                <w:lang w:eastAsia="zh-CN"/>
              </w:rPr>
              <w:t>Proposal 6-4 (updated)</w:t>
            </w:r>
          </w:p>
          <w:p w14:paraId="2AC63FAF" w14:textId="77777777" w:rsidR="00CF44E1" w:rsidRDefault="00CF44E1" w:rsidP="00CF44E1">
            <w:pPr>
              <w:pStyle w:val="ListParagraph"/>
              <w:numPr>
                <w:ilvl w:val="0"/>
                <w:numId w:val="128"/>
              </w:numPr>
              <w:autoSpaceDN w:val="0"/>
              <w:spacing w:line="240" w:lineRule="auto"/>
              <w:jc w:val="left"/>
              <w:rPr>
                <w:rFonts w:ascii="Times New Roman" w:eastAsia="Times New Roman" w:hAnsi="Times New Roman" w:cs="Times New Roman"/>
                <w:b/>
                <w:bCs/>
                <w:szCs w:val="20"/>
                <w:lang w:val="en-US"/>
              </w:rPr>
            </w:pPr>
            <w:r>
              <w:rPr>
                <w:rFonts w:ascii="Times New Roman" w:hAnsi="Times New Roman" w:cs="Times New Roman"/>
                <w:b/>
                <w:bCs/>
                <w:lang w:eastAsia="zh-CN"/>
              </w:rPr>
              <w:t xml:space="preserve">Proposal 7-5(updated </w:t>
            </w:r>
            <w:r>
              <w:rPr>
                <w:rFonts w:ascii="Times New Roman" w:hAnsi="Times New Roman" w:cs="Times New Roman"/>
                <w:b/>
                <w:bCs/>
                <w:lang w:val="sv-SE"/>
              </w:rPr>
              <w:t>3</w:t>
            </w:r>
            <w:r>
              <w:rPr>
                <w:rFonts w:ascii="Times New Roman" w:hAnsi="Times New Roman" w:cs="Times New Roman"/>
                <w:b/>
                <w:bCs/>
                <w:lang w:eastAsia="zh-CN"/>
              </w:rPr>
              <w:t>)</w:t>
            </w:r>
          </w:p>
          <w:p w14:paraId="33576B37" w14:textId="77777777" w:rsidR="00CF44E1" w:rsidRDefault="00CF44E1" w:rsidP="00CF44E1">
            <w:pPr>
              <w:pStyle w:val="ListParagraph"/>
              <w:numPr>
                <w:ilvl w:val="0"/>
                <w:numId w:val="128"/>
              </w:numPr>
              <w:autoSpaceDN w:val="0"/>
              <w:spacing w:line="240" w:lineRule="auto"/>
              <w:jc w:val="left"/>
              <w:rPr>
                <w:rFonts w:ascii="Times New Roman" w:hAnsi="Times New Roman" w:cs="Times New Roman"/>
                <w:b/>
                <w:bCs/>
                <w:lang w:eastAsia="zh-CN"/>
              </w:rPr>
            </w:pPr>
            <w:r>
              <w:rPr>
                <w:rFonts w:ascii="Times New Roman" w:hAnsi="Times New Roman" w:cs="Times New Roman"/>
                <w:b/>
                <w:bCs/>
                <w:lang w:eastAsia="zh-CN"/>
              </w:rPr>
              <w:t>Proposed conclusion 7-6</w:t>
            </w:r>
            <w:r>
              <w:rPr>
                <w:rFonts w:ascii="Times New Roman" w:hAnsi="Times New Roman" w:cs="Times New Roman"/>
                <w:b/>
                <w:bCs/>
                <w:lang w:val="sv-SE"/>
              </w:rPr>
              <w:t>(updated)</w:t>
            </w:r>
          </w:p>
          <w:p w14:paraId="3E35B240" w14:textId="77777777" w:rsidR="00CF44E1" w:rsidRDefault="00CF44E1" w:rsidP="00CF44E1">
            <w:pPr>
              <w:pStyle w:val="ListParagraph"/>
              <w:numPr>
                <w:ilvl w:val="0"/>
                <w:numId w:val="128"/>
              </w:numPr>
              <w:spacing w:line="252" w:lineRule="auto"/>
              <w:rPr>
                <w:rFonts w:ascii="Times New Roman" w:eastAsia="Times New Roman" w:hAnsi="Times New Roman" w:cs="Times New Roman"/>
                <w:b/>
                <w:bCs/>
                <w:szCs w:val="20"/>
                <w:lang w:val="en-US" w:eastAsia="ja-JP"/>
              </w:rPr>
            </w:pPr>
            <w:r>
              <w:rPr>
                <w:rFonts w:ascii="Times New Roman" w:hAnsi="Times New Roman" w:cs="Times New Roman"/>
                <w:b/>
                <w:bCs/>
                <w:lang w:eastAsia="ja-JP"/>
              </w:rPr>
              <w:t>Proposed conclusion 8-1</w:t>
            </w:r>
          </w:p>
          <w:p w14:paraId="1239AB66" w14:textId="77777777" w:rsidR="00CF44E1" w:rsidRDefault="00CF44E1" w:rsidP="00CF44E1">
            <w:pPr>
              <w:pStyle w:val="ListParagraph"/>
              <w:numPr>
                <w:ilvl w:val="0"/>
                <w:numId w:val="128"/>
              </w:numPr>
              <w:spacing w:line="252" w:lineRule="auto"/>
              <w:rPr>
                <w:rFonts w:ascii="Times New Roman" w:hAnsi="Times New Roman" w:cs="Times New Roman"/>
                <w:b/>
                <w:bCs/>
                <w:lang w:val="fi-FI" w:eastAsia="ja-JP"/>
              </w:rPr>
            </w:pPr>
            <w:r>
              <w:rPr>
                <w:rFonts w:ascii="Times New Roman" w:hAnsi="Times New Roman" w:cs="Times New Roman"/>
                <w:b/>
                <w:bCs/>
                <w:lang w:val="fi-FI" w:eastAsia="ja-JP"/>
              </w:rPr>
              <w:t>Proposal 8-1a</w:t>
            </w:r>
          </w:p>
          <w:p w14:paraId="16F73704" w14:textId="77777777" w:rsidR="00CF44E1" w:rsidRDefault="00CF44E1" w:rsidP="00CF44E1">
            <w:pPr>
              <w:pStyle w:val="ListParagraph"/>
              <w:numPr>
                <w:ilvl w:val="0"/>
                <w:numId w:val="128"/>
              </w:numPr>
              <w:spacing w:line="252" w:lineRule="auto"/>
              <w:rPr>
                <w:rFonts w:ascii="Times New Roman" w:hAnsi="Times New Roman" w:cs="Times New Roman"/>
                <w:b/>
                <w:bCs/>
                <w:lang w:eastAsia="ja-JP"/>
              </w:rPr>
            </w:pPr>
            <w:r>
              <w:rPr>
                <w:rFonts w:ascii="Times New Roman" w:hAnsi="Times New Roman" w:cs="Times New Roman"/>
                <w:b/>
                <w:bCs/>
                <w:lang w:eastAsia="zh-CN"/>
              </w:rPr>
              <w:t>Proposal 8-2(updated 2)</w:t>
            </w:r>
          </w:p>
          <w:p w14:paraId="12A34149" w14:textId="77777777" w:rsidR="00945E8B" w:rsidRDefault="00945E8B" w:rsidP="009346E7">
            <w:pPr>
              <w:pStyle w:val="ListParagraph"/>
              <w:spacing w:line="252" w:lineRule="auto"/>
              <w:ind w:left="1440"/>
              <w:rPr>
                <w:rFonts w:ascii="Times New Roman" w:eastAsiaTheme="minorEastAsia" w:hAnsi="Times New Roman" w:cs="Times New Roman"/>
                <w:szCs w:val="24"/>
                <w:lang w:val="en-US"/>
              </w:rPr>
            </w:pPr>
          </w:p>
        </w:tc>
      </w:tr>
    </w:tbl>
    <w:p w14:paraId="5869CF38" w14:textId="34DC26F2" w:rsidR="00807341" w:rsidRDefault="00807341" w:rsidP="00D33CC9">
      <w:pPr>
        <w:pStyle w:val="BodyText"/>
        <w:rPr>
          <w:rFonts w:ascii="Times New Roman" w:eastAsiaTheme="minorEastAsia" w:hAnsi="Times New Roman" w:cs="Times New Roman"/>
          <w:sz w:val="22"/>
          <w:szCs w:val="24"/>
          <w:lang w:val="en-US"/>
        </w:rPr>
      </w:pPr>
    </w:p>
    <w:p w14:paraId="7CCED1F9" w14:textId="77777777" w:rsidR="007356DD" w:rsidRDefault="007356DD" w:rsidP="00D33CC9">
      <w:pPr>
        <w:pStyle w:val="BodyText"/>
        <w:rPr>
          <w:rFonts w:ascii="Times New Roman" w:eastAsiaTheme="minorEastAsia" w:hAnsi="Times New Roman" w:cs="Times New Roman"/>
          <w:sz w:val="22"/>
          <w:szCs w:val="24"/>
          <w:lang w:val="en-US"/>
        </w:rPr>
      </w:pPr>
    </w:p>
    <w:p w14:paraId="14988A8A" w14:textId="1622B7EE" w:rsidR="00426648" w:rsidRDefault="00426648" w:rsidP="00426648">
      <w:pPr>
        <w:pStyle w:val="Heading4"/>
      </w:pPr>
      <w:r>
        <w:rPr>
          <w:highlight w:val="yellow"/>
          <w:lang w:val="sv-SE"/>
        </w:rPr>
        <w:lastRenderedPageBreak/>
        <w:t>Proposal 1-1</w:t>
      </w:r>
      <w:r w:rsidR="00A857D7">
        <w:rPr>
          <w:highlight w:val="yellow"/>
          <w:lang w:val="sv-SE"/>
        </w:rPr>
        <w:t xml:space="preserve"> </w:t>
      </w:r>
      <w:r w:rsidR="00A857D7">
        <w:rPr>
          <w:highlight w:val="yellow"/>
        </w:rPr>
        <w:t>(only if Option 2 is adopted)</w:t>
      </w:r>
      <w:r>
        <w:rPr>
          <w:highlight w:val="yellow"/>
          <w:lang w:val="sv-SE"/>
        </w:rPr>
        <w:t>:</w:t>
      </w:r>
    </w:p>
    <w:p w14:paraId="3B078A21" w14:textId="77777777" w:rsidR="00426648" w:rsidRDefault="00426648" w:rsidP="00426648">
      <w:pPr>
        <w:pStyle w:val="ListParagraph"/>
        <w:numPr>
          <w:ilvl w:val="0"/>
          <w:numId w:val="34"/>
        </w:numPr>
        <w:spacing w:line="276" w:lineRule="auto"/>
        <w:rPr>
          <w:rFonts w:ascii="Times" w:eastAsia="Batang" w:hAnsi="Times" w:cs="Times New Roman"/>
          <w:b/>
          <w:bCs/>
          <w:lang w:val="en-US"/>
        </w:rPr>
      </w:pPr>
      <w:r>
        <w:rPr>
          <w:rFonts w:ascii="Times" w:eastAsia="Batang" w:hAnsi="Times" w:cs="Times New Roman"/>
          <w:b/>
          <w:bCs/>
          <w:lang w:val="en-US"/>
        </w:rPr>
        <w:t xml:space="preserve">Adopt TP 1-1 </w:t>
      </w:r>
      <w:r>
        <w:rPr>
          <w:rFonts w:ascii="Times" w:eastAsia="Batang" w:hAnsi="Times" w:cs="Times New Roman"/>
          <w:b/>
          <w:bCs/>
          <w:szCs w:val="24"/>
          <w:lang w:val="en-US"/>
        </w:rPr>
        <w:t>for Clause 4.3.1.2.3 of TS 37.213:</w:t>
      </w:r>
    </w:p>
    <w:tbl>
      <w:tblPr>
        <w:tblStyle w:val="TableGrid"/>
        <w:tblW w:w="9629" w:type="dxa"/>
        <w:tblLayout w:type="fixed"/>
        <w:tblLook w:val="04A0" w:firstRow="1" w:lastRow="0" w:firstColumn="1" w:lastColumn="0" w:noHBand="0" w:noVBand="1"/>
      </w:tblPr>
      <w:tblGrid>
        <w:gridCol w:w="9629"/>
      </w:tblGrid>
      <w:tr w:rsidR="00426648" w14:paraId="3B94DE10" w14:textId="77777777" w:rsidTr="000210A1">
        <w:tc>
          <w:tcPr>
            <w:tcW w:w="9629" w:type="dxa"/>
            <w:tcBorders>
              <w:top w:val="single" w:sz="4" w:space="0" w:color="auto"/>
              <w:left w:val="single" w:sz="4" w:space="0" w:color="auto"/>
              <w:bottom w:val="single" w:sz="4" w:space="0" w:color="auto"/>
              <w:right w:val="single" w:sz="4" w:space="0" w:color="auto"/>
            </w:tcBorders>
          </w:tcPr>
          <w:p w14:paraId="2B4ADE18" w14:textId="77777777" w:rsidR="00426648" w:rsidRDefault="00426648" w:rsidP="000210A1">
            <w:pPr>
              <w:pStyle w:val="B1"/>
              <w:jc w:val="center"/>
              <w:rPr>
                <w:b/>
                <w:bCs/>
                <w:color w:val="0000FF"/>
                <w:szCs w:val="24"/>
              </w:rPr>
            </w:pPr>
            <w:r>
              <w:rPr>
                <w:b/>
                <w:bCs/>
                <w:color w:val="0000FF"/>
                <w:szCs w:val="24"/>
              </w:rPr>
              <w:t>================= Start of Text Proposal 1-1 for TS 37.213 =====================</w:t>
            </w:r>
          </w:p>
          <w:p w14:paraId="72370AD8" w14:textId="77777777" w:rsidR="00426648" w:rsidRDefault="00426648" w:rsidP="000210A1">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44A7EF4A" w14:textId="77777777" w:rsidR="00426648" w:rsidRDefault="00426648" w:rsidP="000210A1">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4.3.1.2.3</w:t>
            </w:r>
            <w:r>
              <w:rPr>
                <w:rFonts w:ascii="Times New Roman" w:eastAsia="Batang" w:hAnsi="Times New Roman"/>
                <w:bCs/>
                <w:iCs/>
                <w:lang w:val="de-DE"/>
              </w:rPr>
              <w:tab/>
              <w:t>Association with initiated channel occupancy for configured UL transmissions</w:t>
            </w:r>
          </w:p>
          <w:p w14:paraId="7993B63B" w14:textId="77777777" w:rsidR="00426648" w:rsidRDefault="00426648" w:rsidP="000210A1">
            <w:pPr>
              <w:rPr>
                <w:rFonts w:ascii="Times" w:eastAsia="Batang" w:hAnsi="Times"/>
                <w:sz w:val="20"/>
                <w:szCs w:val="24"/>
                <w:lang w:val="de-DE"/>
              </w:rPr>
            </w:pPr>
            <w:r>
              <w:rPr>
                <w:lang w:val="de-DE"/>
              </w:rPr>
              <w:t>When a UE is configured with a UL transmission, the UE follows the following procedures to determine if the configured UL transmission is associated with a channel occupancy that is initiated by the gNB or the UE.</w:t>
            </w:r>
          </w:p>
          <w:p w14:paraId="32C2F929" w14:textId="77777777" w:rsidR="00426648" w:rsidRDefault="00426648" w:rsidP="000210A1">
            <w:pPr>
              <w:pStyle w:val="B1"/>
              <w:numPr>
                <w:ilvl w:val="0"/>
                <w:numId w:val="37"/>
              </w:numPr>
              <w:spacing w:after="180" w:line="240" w:lineRule="auto"/>
              <w:jc w:val="left"/>
              <w:rPr>
                <w:lang w:val="de-DE"/>
              </w:rPr>
            </w:pPr>
            <w:r>
              <w:rPr>
                <w:lang w:val="de-DE"/>
              </w:rPr>
              <w:t xml:space="preserve">If the configured UL transmission would occur at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end before the idle duration corresponding to that period, the following is applied:</w:t>
            </w:r>
          </w:p>
          <w:p w14:paraId="7CDD59F4" w14:textId="77777777" w:rsidR="00426648" w:rsidRDefault="00426648" w:rsidP="000210A1">
            <w:pPr>
              <w:pStyle w:val="B2"/>
              <w:numPr>
                <w:ilvl w:val="1"/>
                <w:numId w:val="37"/>
              </w:numPr>
              <w:autoSpaceDN w:val="0"/>
              <w:spacing w:after="180" w:line="240" w:lineRule="auto"/>
              <w:jc w:val="left"/>
              <w:rPr>
                <w:lang w:val="de-DE"/>
              </w:rPr>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52D0F175" w14:textId="77777777" w:rsidR="00426648" w:rsidRDefault="00426648" w:rsidP="000210A1">
            <w:pPr>
              <w:pStyle w:val="B2"/>
              <w:numPr>
                <w:ilvl w:val="1"/>
                <w:numId w:val="37"/>
              </w:numPr>
              <w:autoSpaceDN w:val="0"/>
              <w:spacing w:after="180" w:line="240" w:lineRule="auto"/>
              <w:jc w:val="left"/>
              <w:rPr>
                <w:lang w:val="de-DE"/>
              </w:rPr>
            </w:pPr>
            <w:r>
              <w:rPr>
                <w:lang w:val="de-DE"/>
              </w:rPr>
              <w:t>Otherwise, the UE assumes that the configured UL transmission is associated with a channel occupancy to be initiated by the UE.</w:t>
            </w:r>
          </w:p>
          <w:p w14:paraId="34CBED3F" w14:textId="77777777" w:rsidR="00426648" w:rsidRDefault="00426648" w:rsidP="000210A1">
            <w:pPr>
              <w:pStyle w:val="B1"/>
              <w:numPr>
                <w:ilvl w:val="0"/>
                <w:numId w:val="37"/>
              </w:numPr>
              <w:spacing w:after="180" w:line="240" w:lineRule="auto"/>
              <w:jc w:val="left"/>
              <w:rPr>
                <w:lang w:val="de-DE"/>
              </w:rPr>
            </w:pPr>
            <w:r>
              <w:rPr>
                <w:lang w:val="de-DE"/>
              </w:rPr>
              <w:t xml:space="preserve">If the configured UL transmission would occur at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overlap with the idle duration corresponding to that period, the following is applied:</w:t>
            </w:r>
          </w:p>
          <w:p w14:paraId="0E595844" w14:textId="77777777" w:rsidR="00426648" w:rsidRDefault="00426648" w:rsidP="000210A1">
            <w:pPr>
              <w:pStyle w:val="B2"/>
              <w:numPr>
                <w:ilvl w:val="1"/>
                <w:numId w:val="37"/>
              </w:numPr>
              <w:autoSpaceDN w:val="0"/>
              <w:spacing w:after="180" w:line="240" w:lineRule="auto"/>
              <w:jc w:val="left"/>
              <w:rPr>
                <w:lang w:val="de-DE"/>
              </w:rPr>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149BDC08" w14:textId="77777777" w:rsidR="00426648" w:rsidRDefault="00426648" w:rsidP="000210A1">
            <w:pPr>
              <w:pStyle w:val="B2"/>
              <w:numPr>
                <w:ilvl w:val="1"/>
                <w:numId w:val="37"/>
              </w:numPr>
              <w:autoSpaceDN w:val="0"/>
              <w:spacing w:after="180" w:line="240" w:lineRule="auto"/>
              <w:jc w:val="left"/>
              <w:rPr>
                <w:lang w:val="de-DE"/>
              </w:rPr>
            </w:pPr>
            <w:r>
              <w:rPr>
                <w:lang w:val="de-DE"/>
              </w:rPr>
              <w:t>Otherwise, the UE drops the configured UL transmission.</w:t>
            </w:r>
          </w:p>
          <w:p w14:paraId="3A54E2A4" w14:textId="77777777" w:rsidR="00426648" w:rsidRDefault="00426648" w:rsidP="000210A1">
            <w:pPr>
              <w:pStyle w:val="B1"/>
              <w:numPr>
                <w:ilvl w:val="0"/>
                <w:numId w:val="37"/>
              </w:numPr>
              <w:spacing w:after="180" w:line="240" w:lineRule="auto"/>
              <w:jc w:val="left"/>
              <w:rPr>
                <w:lang w:val="de-DE"/>
              </w:rPr>
            </w:pPr>
            <w:r>
              <w:rPr>
                <w:lang w:val="de-DE"/>
              </w:rPr>
              <w:t xml:space="preserve">If the configured UL transmission would occur after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end before the idle duration corresponding to that period, the following is applied:</w:t>
            </w:r>
          </w:p>
          <w:p w14:paraId="65878F35" w14:textId="77777777" w:rsidR="00426648" w:rsidRDefault="00426648" w:rsidP="000210A1">
            <w:pPr>
              <w:pStyle w:val="B2"/>
              <w:numPr>
                <w:ilvl w:val="1"/>
                <w:numId w:val="37"/>
              </w:numPr>
              <w:autoSpaceDN w:val="0"/>
              <w:spacing w:after="180" w:line="240" w:lineRule="auto"/>
              <w:jc w:val="left"/>
              <w:rPr>
                <w:lang w:val="de-DE"/>
              </w:rPr>
            </w:pPr>
            <w:r>
              <w:rPr>
                <w:lang w:val="de-DE"/>
              </w:rPr>
              <w:t>If the UE has already initiated a channel occupancy in that period as described in Clause 4.3.1.2.2, the UE assumes that the configured UL transmission is associated with the channel occupancy that is initiated by the UE.</w:t>
            </w:r>
          </w:p>
          <w:p w14:paraId="1C8DD818" w14:textId="77777777" w:rsidR="00426648" w:rsidRDefault="00426648" w:rsidP="000210A1">
            <w:pPr>
              <w:pStyle w:val="B1"/>
              <w:numPr>
                <w:ilvl w:val="1"/>
                <w:numId w:val="37"/>
              </w:numPr>
              <w:spacing w:after="180" w:line="240" w:lineRule="auto"/>
              <w:jc w:val="left"/>
              <w:rPr>
                <w:ins w:id="51" w:author="Salvatore Talarico" w:date="2021-12-13T15:06:00Z"/>
                <w:lang w:val="de-DE"/>
              </w:rPr>
            </w:pPr>
            <w:r>
              <w:rPr>
                <w:lang w:val="de-DE"/>
              </w:rPr>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08A7E385" w14:textId="77777777" w:rsidR="00426648" w:rsidRDefault="00426648" w:rsidP="000210A1">
            <w:pPr>
              <w:pStyle w:val="B1"/>
              <w:numPr>
                <w:ilvl w:val="1"/>
                <w:numId w:val="37"/>
              </w:numPr>
              <w:spacing w:after="180" w:line="240" w:lineRule="auto"/>
              <w:jc w:val="left"/>
              <w:rPr>
                <w:lang w:val="de-DE"/>
              </w:rPr>
            </w:pPr>
            <w:r>
              <w:rPr>
                <w:lang w:val="de-DE"/>
              </w:rPr>
              <w:t xml:space="preserve"> </w:t>
            </w:r>
            <w:ins w:id="52" w:author="Salvatore Talarico" w:date="2021-12-13T15:07:00Z">
              <w:r>
                <w:rPr>
                  <w:lang w:val="de-DE"/>
                </w:rPr>
                <w:t>O</w:t>
              </w:r>
            </w:ins>
            <w:del w:id="53" w:author="Salvatore Talarico" w:date="2021-12-13T15:07:00Z">
              <w:r>
                <w:rPr>
                  <w:lang w:val="de-DE"/>
                </w:rPr>
                <w:delText>o</w:delText>
              </w:r>
            </w:del>
            <w:r>
              <w:rPr>
                <w:lang w:val="de-DE"/>
              </w:rPr>
              <w:t>therwise, the UE drops the configured UL transmission</w:t>
            </w:r>
            <w:r>
              <w:rPr>
                <w:strike/>
                <w:color w:val="FF0000"/>
                <w:lang w:val="de-DE"/>
              </w:rPr>
              <w:t>(s).</w:t>
            </w:r>
          </w:p>
          <w:p w14:paraId="2BD00DC7" w14:textId="77777777" w:rsidR="00426648" w:rsidRDefault="00426648" w:rsidP="000210A1">
            <w:pPr>
              <w:pStyle w:val="B1"/>
              <w:numPr>
                <w:ilvl w:val="0"/>
                <w:numId w:val="37"/>
              </w:numPr>
              <w:spacing w:after="180" w:line="240" w:lineRule="auto"/>
              <w:jc w:val="left"/>
              <w:rPr>
                <w:lang w:val="de-DE"/>
              </w:rPr>
            </w:pPr>
            <w:r>
              <w:rPr>
                <w:lang w:val="de-DE"/>
              </w:rPr>
              <w:t xml:space="preserve">If the configured UL transmission would occur after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overlap with the idle duration corresponding to that period, the following is applied:</w:t>
            </w:r>
          </w:p>
          <w:p w14:paraId="67AD686D" w14:textId="77777777" w:rsidR="00426648" w:rsidRDefault="00426648" w:rsidP="000210A1">
            <w:pPr>
              <w:pStyle w:val="B2"/>
              <w:numPr>
                <w:ilvl w:val="1"/>
                <w:numId w:val="37"/>
              </w:numPr>
              <w:overflowPunct w:val="0"/>
              <w:autoSpaceDE w:val="0"/>
              <w:autoSpaceDN w:val="0"/>
              <w:adjustRightInd w:val="0"/>
              <w:spacing w:after="180" w:line="240" w:lineRule="auto"/>
              <w:jc w:val="left"/>
              <w:rPr>
                <w:ins w:id="54" w:author="Salvatore Talarico" w:date="2021-12-13T15:07:00Z"/>
                <w:lang w:val="en-US"/>
              </w:rPr>
            </w:pPr>
            <w:ins w:id="55" w:author="Salvatore Talarico" w:date="2021-12-13T15:07:00Z">
              <w:r>
                <w:rPr>
                  <w:lang w:val="de-DE"/>
                </w:rPr>
                <w:t>If the UE has not already initiated a channel occupancy in that period as described in Clause 4.3.1.2.2:</w:t>
              </w:r>
            </w:ins>
          </w:p>
          <w:p w14:paraId="028C1556" w14:textId="77777777" w:rsidR="00426648" w:rsidRDefault="00426648" w:rsidP="000210A1">
            <w:pPr>
              <w:pStyle w:val="B2"/>
              <w:numPr>
                <w:ilvl w:val="2"/>
                <w:numId w:val="37"/>
              </w:numPr>
              <w:autoSpaceDN w:val="0"/>
              <w:spacing w:after="180" w:line="240" w:lineRule="auto"/>
              <w:jc w:val="left"/>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t>
            </w:r>
            <w:del w:id="56" w:author="Salvatore Talarico" w:date="2021-12-13T15:09:00Z">
              <w:r>
                <w:rPr>
                  <w:lang w:val="de-DE"/>
                </w:rPr>
                <w:delText xml:space="preserve">end </w:delText>
              </w:r>
            </w:del>
            <w:r>
              <w:rPr>
                <w:lang w:val="de-DE"/>
              </w:rPr>
              <w:t>would</w:t>
            </w:r>
            <w:ins w:id="57" w:author="Salvatore Talarico" w:date="2021-12-13T15:09:00Z">
              <w:r>
                <w:rPr>
                  <w:lang w:val="de-DE"/>
                </w:rPr>
                <w:t xml:space="preserve"> end</w:t>
              </w:r>
            </w:ins>
            <w:r>
              <w:rPr>
                <w:lang w:val="de-DE"/>
              </w:rPr>
              <w:t xml:space="preserve"> before the idle duration corresponding to that period and the UE has </w:t>
            </w:r>
            <w:r>
              <w:rPr>
                <w:lang w:val="de-DE"/>
              </w:rPr>
              <w:lastRenderedPageBreak/>
              <w:t>already determined that the gNB has initiated a channel occupancy in that period as described in Clause 4.3.1.2.1, the UE assumes that the configured UL transmission is associated with the channel occupancy that is initiated by the gNB.</w:t>
            </w:r>
          </w:p>
          <w:p w14:paraId="531B41C2" w14:textId="77777777" w:rsidR="00426648" w:rsidRDefault="00426648" w:rsidP="000210A1">
            <w:pPr>
              <w:pStyle w:val="B2"/>
              <w:numPr>
                <w:ilvl w:val="2"/>
                <w:numId w:val="37"/>
              </w:numPr>
              <w:autoSpaceDN w:val="0"/>
              <w:spacing w:after="180" w:line="240" w:lineRule="auto"/>
              <w:jc w:val="left"/>
              <w:rPr>
                <w:ins w:id="58" w:author="Salvatore Talarico" w:date="2021-12-13T15:08:00Z"/>
                <w:lang w:val="de-DE"/>
              </w:rPr>
            </w:pPr>
            <w:r>
              <w:rPr>
                <w:lang w:val="de-DE"/>
              </w:rPr>
              <w:t>Otherwise, the UE drops the configured UL transmission.</w:t>
            </w:r>
          </w:p>
          <w:p w14:paraId="57B68E30" w14:textId="77777777" w:rsidR="00426648" w:rsidRDefault="00426648" w:rsidP="000210A1">
            <w:pPr>
              <w:pStyle w:val="B2"/>
              <w:numPr>
                <w:ilvl w:val="1"/>
                <w:numId w:val="37"/>
              </w:numPr>
              <w:overflowPunct w:val="0"/>
              <w:autoSpaceDE w:val="0"/>
              <w:autoSpaceDN w:val="0"/>
              <w:adjustRightInd w:val="0"/>
              <w:spacing w:after="180" w:line="240" w:lineRule="auto"/>
              <w:jc w:val="left"/>
              <w:rPr>
                <w:lang w:val="en-US"/>
              </w:rPr>
            </w:pPr>
            <w:ins w:id="59" w:author="Salvatore Talarico" w:date="2021-12-13T15:08:00Z">
              <w:r>
                <w:rPr>
                  <w:lang w:val="de-DE"/>
                </w:rPr>
                <w:t>Otherwise, the UE drops the configured UL transmission.</w:t>
              </w:r>
            </w:ins>
          </w:p>
          <w:p w14:paraId="1179A8B3" w14:textId="77777777" w:rsidR="00426648" w:rsidRDefault="00426648" w:rsidP="000210A1">
            <w:pPr>
              <w:rPr>
                <w:lang w:val="de-DE"/>
              </w:rPr>
            </w:pPr>
            <w:r>
              <w:rPr>
                <w:lang w:val="de-DE"/>
              </w:rPr>
              <w:t xml:space="preserve">If the configured UL transmission is a PUSCH with PUSCH repetition type B, the above procedures are applicable to a nominal repetition as described in [8]. </w:t>
            </w:r>
          </w:p>
          <w:p w14:paraId="034985AA" w14:textId="77777777" w:rsidR="00426648" w:rsidRDefault="00426648" w:rsidP="000210A1">
            <w:pPr>
              <w:pStyle w:val="B1"/>
              <w:jc w:val="center"/>
              <w:rPr>
                <w:b/>
                <w:bCs/>
                <w:color w:val="0000FF"/>
                <w:szCs w:val="24"/>
              </w:rPr>
            </w:pPr>
            <w:r>
              <w:rPr>
                <w:b/>
                <w:bCs/>
                <w:color w:val="0000FF"/>
                <w:szCs w:val="24"/>
              </w:rPr>
              <w:t>================= End of Text Proposal for TS 37.213 =====================</w:t>
            </w:r>
          </w:p>
          <w:p w14:paraId="36998BCC" w14:textId="77777777" w:rsidR="00426648" w:rsidRDefault="00426648" w:rsidP="000210A1"/>
        </w:tc>
      </w:tr>
    </w:tbl>
    <w:p w14:paraId="5917EB32" w14:textId="77777777" w:rsidR="00426648" w:rsidRDefault="00426648" w:rsidP="00426648">
      <w:pPr>
        <w:pStyle w:val="ListParagraph"/>
        <w:ind w:left="360"/>
        <w:rPr>
          <w:rFonts w:ascii="Times" w:eastAsiaTheme="minorEastAsia" w:hAnsi="Times" w:cs="Times New Roman"/>
          <w:b/>
          <w:bCs/>
          <w:szCs w:val="24"/>
          <w:highlight w:val="yellow"/>
          <w:lang w:val="en-US" w:eastAsia="zh-CN"/>
        </w:rPr>
      </w:pPr>
    </w:p>
    <w:p w14:paraId="05A6BFC6" w14:textId="15F36C7A" w:rsidR="00426648" w:rsidRDefault="00426648" w:rsidP="00426648">
      <w:pPr>
        <w:pStyle w:val="Heading4"/>
        <w:rPr>
          <w:rFonts w:cs="Calibri"/>
          <w:lang w:eastAsia="ko-KR"/>
        </w:rPr>
      </w:pPr>
      <w:r>
        <w:rPr>
          <w:highlight w:val="yellow"/>
          <w:lang w:val="sv-SE"/>
        </w:rPr>
        <w:t>Proposal 1-2</w:t>
      </w:r>
      <w:r w:rsidR="00A857D7">
        <w:rPr>
          <w:highlight w:val="yellow"/>
          <w:lang w:val="sv-SE"/>
        </w:rPr>
        <w:t xml:space="preserve"> </w:t>
      </w:r>
      <w:r w:rsidR="00A857D7">
        <w:rPr>
          <w:highlight w:val="yellow"/>
        </w:rPr>
        <w:t>(only if Option 2 is adopted)</w:t>
      </w:r>
      <w:r>
        <w:rPr>
          <w:highlight w:val="yellow"/>
          <w:lang w:val="sv-SE"/>
        </w:rPr>
        <w:t>:</w:t>
      </w:r>
    </w:p>
    <w:p w14:paraId="6917C3E7" w14:textId="77777777" w:rsidR="00426648" w:rsidRDefault="00426648" w:rsidP="00426648">
      <w:pPr>
        <w:pStyle w:val="ListParagraph"/>
        <w:numPr>
          <w:ilvl w:val="0"/>
          <w:numId w:val="22"/>
        </w:numPr>
        <w:rPr>
          <w:rFonts w:cs="Calibri"/>
          <w:sz w:val="24"/>
          <w:szCs w:val="24"/>
          <w:lang w:val="en-US" w:eastAsia="ko-KR"/>
        </w:rPr>
      </w:pPr>
      <w:r>
        <w:rPr>
          <w:rFonts w:ascii="Times" w:eastAsia="Batang" w:hAnsi="Times" w:cs="Times New Roman"/>
          <w:b/>
          <w:bCs/>
          <w:szCs w:val="24"/>
          <w:lang w:val="en-US"/>
        </w:rPr>
        <w:t>Adopt TP 1-2 for Clause 4.3.1.2.1 and Clause 4.3.1.2.2 of TS 37.213:</w:t>
      </w:r>
    </w:p>
    <w:tbl>
      <w:tblPr>
        <w:tblW w:w="9350" w:type="dxa"/>
        <w:tblLayout w:type="fixed"/>
        <w:tblCellMar>
          <w:left w:w="0" w:type="dxa"/>
          <w:right w:w="0" w:type="dxa"/>
        </w:tblCellMar>
        <w:tblLook w:val="04A0" w:firstRow="1" w:lastRow="0" w:firstColumn="1" w:lastColumn="0" w:noHBand="0" w:noVBand="1"/>
      </w:tblPr>
      <w:tblGrid>
        <w:gridCol w:w="9350"/>
      </w:tblGrid>
      <w:tr w:rsidR="00426648" w14:paraId="5D9A869A" w14:textId="77777777" w:rsidTr="000210A1">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35EDE" w14:textId="77777777" w:rsidR="00426648" w:rsidRDefault="00426648" w:rsidP="000210A1">
            <w:pPr>
              <w:pStyle w:val="B1"/>
              <w:jc w:val="center"/>
              <w:rPr>
                <w:b/>
                <w:bCs/>
                <w:color w:val="0000FF"/>
                <w:sz w:val="22"/>
                <w:szCs w:val="24"/>
              </w:rPr>
            </w:pPr>
          </w:p>
          <w:p w14:paraId="151B3E59" w14:textId="77777777" w:rsidR="00426648" w:rsidRDefault="00426648" w:rsidP="000210A1">
            <w:pPr>
              <w:pStyle w:val="B1"/>
              <w:jc w:val="center"/>
              <w:rPr>
                <w:b/>
                <w:bCs/>
                <w:color w:val="0000FF"/>
                <w:sz w:val="22"/>
                <w:szCs w:val="24"/>
              </w:rPr>
            </w:pPr>
            <w:r>
              <w:rPr>
                <w:b/>
                <w:bCs/>
                <w:color w:val="0000FF"/>
                <w:sz w:val="22"/>
                <w:szCs w:val="24"/>
              </w:rPr>
              <w:t>================= Start of Text Proposal 1-2 for TS 37.213 =====================</w:t>
            </w:r>
          </w:p>
          <w:p w14:paraId="51338BB0" w14:textId="77777777" w:rsidR="00426648" w:rsidRDefault="00426648" w:rsidP="000210A1">
            <w:pPr>
              <w:pStyle w:val="Heading5"/>
            </w:pPr>
            <w:r>
              <w:t xml:space="preserve">4.3.1.2.1              Channel occupancy initiated by gNB and sensing procedures </w:t>
            </w:r>
          </w:p>
          <w:p w14:paraId="4182B0FC" w14:textId="77777777" w:rsidR="00426648" w:rsidRDefault="00426648" w:rsidP="000210A1">
            <w:pPr>
              <w:rPr>
                <w:lang w:eastAsia="en-GB"/>
              </w:rPr>
            </w:pPr>
            <w:r>
              <w:rPr>
                <w:lang w:eastAsia="en-GB"/>
              </w:rPr>
              <w:t>The gNB initiates a channel occupancy in a period of duration </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x</m:t>
                  </m:r>
                </m:sub>
              </m:sSub>
            </m:oMath>
            <w:r>
              <w:rPr>
                <w:lang w:eastAsia="en-GB"/>
              </w:rPr>
              <w:t xml:space="preserve"> if the gNB </w:t>
            </w:r>
            <w:r>
              <w:rPr>
                <w:color w:val="000000"/>
                <w:lang w:eastAsia="en-GB"/>
              </w:rPr>
              <w:t xml:space="preserve">transmits a DL transmission burst </w:t>
            </w:r>
            <w:r>
              <w:rPr>
                <w:lang w:eastAsia="en-GB"/>
              </w:rPr>
              <w:t>starting at the beginning of the period immediately after sensing the channel to be idle for at least a sensing slot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sl</m:t>
                  </m:r>
                </m:sub>
              </m:sSub>
              <m:r>
                <w:rPr>
                  <w:rFonts w:ascii="Cambria Math" w:hAnsi="Cambria Math"/>
                  <w:lang w:eastAsia="en-GB"/>
                </w:rPr>
                <m:t>=9us</m:t>
              </m:r>
            </m:oMath>
            <w:r>
              <w:rPr>
                <w:lang w:eastAsia="en-GB"/>
              </w:rPr>
              <w:t xml:space="preserve"> and ends the transmission of the DL transmission burst before the start of the idle duration of that period. </w:t>
            </w:r>
            <w:r>
              <w:rPr>
                <w:color w:val="FF0000"/>
                <w:u w:val="single"/>
                <w:lang w:eastAsia="en-GB"/>
              </w:rPr>
              <w:t>When the gNB initiates a channel occupancy in that period, the gNB shall not transmit any transmission(s) within the idle duration of that period.</w:t>
            </w:r>
            <w:r>
              <w:rPr>
                <w:color w:val="FF0000"/>
                <w:lang w:eastAsia="en-GB"/>
              </w:rPr>
              <w:t xml:space="preserve"> </w:t>
            </w:r>
            <w:r>
              <w:rPr>
                <w:lang w:eastAsia="en-GB"/>
              </w:rPr>
              <w:t xml:space="preserve">When a UL or DL transmission burst(s) is associated with the channel occupancy that is initiated in that period by the gNB, the following are applicable: </w:t>
            </w:r>
          </w:p>
          <w:p w14:paraId="4DCC896A" w14:textId="77777777" w:rsidR="00426648" w:rsidRDefault="00426648" w:rsidP="000210A1">
            <w:pPr>
              <w:pStyle w:val="B1"/>
              <w:numPr>
                <w:ilvl w:val="0"/>
                <w:numId w:val="26"/>
              </w:numPr>
              <w:spacing w:after="180" w:line="240" w:lineRule="auto"/>
              <w:jc w:val="left"/>
              <w:rPr>
                <w:lang w:eastAsia="zh-CN"/>
              </w:rPr>
            </w:pPr>
            <w:r>
              <w:t>The UL or DL transmission burst(s) is confined within that period and ends before the start of the idle duration of that period.</w:t>
            </w:r>
          </w:p>
          <w:p w14:paraId="3AC0877E" w14:textId="77777777" w:rsidR="00426648" w:rsidRDefault="00426648" w:rsidP="000210A1">
            <w:pPr>
              <w:jc w:val="center"/>
              <w:rPr>
                <w:rFonts w:ascii="Times New Roman" w:hAnsi="Times New Roman"/>
                <w:iCs/>
                <w:szCs w:val="20"/>
              </w:rPr>
            </w:pPr>
            <w:r>
              <w:rPr>
                <w:rFonts w:ascii="Times New Roman" w:hAnsi="Times New Roman"/>
                <w:color w:val="FF0000"/>
                <w:szCs w:val="20"/>
                <w:lang w:eastAsia="zh-CN"/>
              </w:rPr>
              <w:t>*** Unchanged text is omitted ***</w:t>
            </w:r>
          </w:p>
          <w:p w14:paraId="071ABA67" w14:textId="77777777" w:rsidR="00426648" w:rsidRDefault="00426648" w:rsidP="000210A1">
            <w:pPr>
              <w:pStyle w:val="Heading5"/>
            </w:pPr>
            <w:r>
              <w:t>4.3.1.2.2              Channel occupancy initiated by UE and sensing procedures</w:t>
            </w:r>
          </w:p>
          <w:p w14:paraId="276DBBCA" w14:textId="77777777" w:rsidR="00426648" w:rsidRDefault="00426648" w:rsidP="000210A1">
            <w:pPr>
              <w:rPr>
                <w:lang w:eastAsia="en-GB"/>
              </w:rPr>
            </w:pPr>
            <w:r>
              <w:rPr>
                <w:lang w:eastAsia="en-GB"/>
              </w:rPr>
              <w:t>A UE initiates a channel occupancy in a period of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u</m:t>
                  </m:r>
                </m:sub>
              </m:sSub>
            </m:oMath>
            <w:r>
              <w:rPr>
                <w:lang w:eastAsia="en-GB"/>
              </w:rPr>
              <w:t xml:space="preserve"> if the UE transmits a UL transmission burst starting at the beginning of the period immediately after sensing the channel to be idle for at least a sensing slot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sl</m:t>
                  </m:r>
                </m:sub>
              </m:sSub>
              <m:r>
                <w:rPr>
                  <w:rFonts w:ascii="Cambria Math" w:hAnsi="Cambria Math"/>
                  <w:lang w:eastAsia="en-GB"/>
                </w:rPr>
                <m:t>=9us</m:t>
              </m:r>
            </m:oMath>
            <w:r>
              <w:rPr>
                <w:lang w:eastAsia="en-GB"/>
              </w:rPr>
              <w:t xml:space="preserve"> and ends the transmission of the UL transmission burst before the start of the idle duration of that period. </w:t>
            </w:r>
            <w:r>
              <w:rPr>
                <w:color w:val="FF0000"/>
                <w:u w:val="single"/>
                <w:lang w:eastAsia="en-GB"/>
              </w:rPr>
              <w:t>When the UE initiates a channel occupancy in that period, the UE shall not transmit any transmission(s) within the idle duration of that period.</w:t>
            </w:r>
            <w:r>
              <w:rPr>
                <w:color w:val="FF0000"/>
                <w:lang w:eastAsia="en-GB"/>
              </w:rPr>
              <w:t xml:space="preserve"> </w:t>
            </w:r>
            <w:r>
              <w:rPr>
                <w:lang w:eastAsia="en-GB"/>
              </w:rPr>
              <w:t xml:space="preserve">When a UL or DL transmission burst(s) is associated with the channel occupancy that is initiated in that period by the UE, the following are applicable: </w:t>
            </w:r>
          </w:p>
          <w:p w14:paraId="37C9FAF7" w14:textId="77777777" w:rsidR="00426648" w:rsidRDefault="00426648" w:rsidP="000210A1">
            <w:pPr>
              <w:pStyle w:val="B1"/>
              <w:numPr>
                <w:ilvl w:val="0"/>
                <w:numId w:val="27"/>
              </w:numPr>
              <w:spacing w:after="180" w:line="240" w:lineRule="auto"/>
              <w:jc w:val="left"/>
              <w:rPr>
                <w:lang w:eastAsia="zh-CN"/>
              </w:rPr>
            </w:pPr>
            <w:r>
              <w:t>The UL or DL transmission burst(s) is confined within that period and ends before the start of the idle duration of that period.</w:t>
            </w:r>
          </w:p>
          <w:p w14:paraId="5AADB39D" w14:textId="77777777" w:rsidR="00426648" w:rsidRDefault="00426648" w:rsidP="000210A1">
            <w:pPr>
              <w:jc w:val="center"/>
              <w:rPr>
                <w:rFonts w:ascii="Times New Roman" w:hAnsi="Times New Roman"/>
                <w:iCs/>
                <w:szCs w:val="20"/>
              </w:rPr>
            </w:pPr>
            <w:r>
              <w:rPr>
                <w:rFonts w:ascii="Times New Roman" w:hAnsi="Times New Roman"/>
                <w:color w:val="FF0000"/>
                <w:szCs w:val="20"/>
                <w:lang w:eastAsia="zh-CN"/>
              </w:rPr>
              <w:t>*** Unchanged text is omitted ***</w:t>
            </w:r>
          </w:p>
          <w:p w14:paraId="54D07EBA" w14:textId="77777777" w:rsidR="00426648" w:rsidRDefault="00426648" w:rsidP="000210A1">
            <w:pPr>
              <w:pStyle w:val="B1"/>
              <w:rPr>
                <w:b/>
                <w:bCs/>
                <w:color w:val="0000FF"/>
                <w:sz w:val="22"/>
                <w:szCs w:val="24"/>
              </w:rPr>
            </w:pPr>
            <w:r>
              <w:rPr>
                <w:b/>
                <w:bCs/>
                <w:color w:val="0000FF"/>
                <w:sz w:val="22"/>
                <w:szCs w:val="24"/>
              </w:rPr>
              <w:t>================= End of Text Proposal for TS 37.213 =====================</w:t>
            </w:r>
          </w:p>
        </w:tc>
      </w:tr>
    </w:tbl>
    <w:p w14:paraId="0C2AA468" w14:textId="77777777" w:rsidR="00426648" w:rsidRDefault="00426648" w:rsidP="00426648">
      <w:pPr>
        <w:pStyle w:val="ListParagraph"/>
        <w:ind w:left="360"/>
        <w:rPr>
          <w:rFonts w:ascii="Times New Roman" w:eastAsiaTheme="minorEastAsia" w:hAnsi="Times New Roman" w:cs="Times New Roman"/>
          <w:szCs w:val="24"/>
          <w:lang w:val="en-US"/>
        </w:rPr>
      </w:pPr>
    </w:p>
    <w:p w14:paraId="5AF1D0D1" w14:textId="77777777" w:rsidR="00426648" w:rsidRDefault="00426648" w:rsidP="00426648">
      <w:pPr>
        <w:pStyle w:val="ListParagraph"/>
        <w:ind w:left="360"/>
        <w:rPr>
          <w:rFonts w:ascii="Times New Roman" w:eastAsiaTheme="minorEastAsia" w:hAnsi="Times New Roman" w:cs="Times New Roman"/>
          <w:lang w:val="en-US"/>
        </w:rPr>
      </w:pPr>
    </w:p>
    <w:p w14:paraId="2FB6F59C" w14:textId="68EBD3B5" w:rsidR="00BA7C01" w:rsidRDefault="00BA7C01" w:rsidP="00BA7C01">
      <w:pPr>
        <w:pStyle w:val="Heading4"/>
      </w:pPr>
      <w:r>
        <w:rPr>
          <w:highlight w:val="yellow"/>
        </w:rPr>
        <w:lastRenderedPageBreak/>
        <w:t xml:space="preserve">Proposal 6-5 (only </w:t>
      </w:r>
      <w:r w:rsidR="00A857D7">
        <w:rPr>
          <w:highlight w:val="yellow"/>
        </w:rPr>
        <w:t>if</w:t>
      </w:r>
      <w:r>
        <w:rPr>
          <w:highlight w:val="yellow"/>
        </w:rPr>
        <w:t xml:space="preserve"> Option 2 i</w:t>
      </w:r>
      <w:r w:rsidR="00A857D7">
        <w:rPr>
          <w:highlight w:val="yellow"/>
        </w:rPr>
        <w:t>s adopted</w:t>
      </w:r>
      <w:r>
        <w:rPr>
          <w:highlight w:val="yellow"/>
        </w:rPr>
        <w:t>):</w:t>
      </w:r>
    </w:p>
    <w:p w14:paraId="28EEEA7C" w14:textId="51E5909D" w:rsidR="00BA7C01" w:rsidRDefault="00BA7C01" w:rsidP="00BA7C01">
      <w:pPr>
        <w:pStyle w:val="BodyText"/>
        <w:rPr>
          <w:rFonts w:ascii="Times New Roman" w:hAnsi="Times New Roman" w:cs="Times New Roman"/>
          <w:sz w:val="22"/>
          <w:szCs w:val="28"/>
          <w:lang w:val="en-US"/>
        </w:rPr>
      </w:pPr>
      <w:r>
        <w:rPr>
          <w:rFonts w:ascii="Times New Roman" w:hAnsi="Times New Roman" w:cs="Times New Roman"/>
          <w:sz w:val="22"/>
          <w:szCs w:val="28"/>
          <w:lang w:val="en-US"/>
        </w:rPr>
        <w:t xml:space="preserve">For semi-static channel access mode when a UE is enabled to </w:t>
      </w:r>
      <w:r>
        <w:rPr>
          <w:rFonts w:ascii="Times New Roman" w:hAnsi="Times New Roman" w:cs="Times New Roman"/>
          <w:color w:val="000000" w:themeColor="text1"/>
          <w:sz w:val="22"/>
          <w:szCs w:val="28"/>
          <w:lang w:val="en-US"/>
        </w:rPr>
        <w:t xml:space="preserve">initiate a COT, if a nominal repetition of a configured PUSCH transmission repetition Type B shares a gNB-initiated COT and overlaps with an idle duration of the corresponding </w:t>
      </w:r>
      <w:proofErr w:type="spellStart"/>
      <w:r>
        <w:rPr>
          <w:rFonts w:ascii="Times New Roman" w:hAnsi="Times New Roman" w:cs="Times New Roman"/>
          <w:color w:val="000000" w:themeColor="text1"/>
          <w:sz w:val="22"/>
          <w:szCs w:val="28"/>
          <w:lang w:val="en-US"/>
        </w:rPr>
        <w:t>gNB’FFP</w:t>
      </w:r>
      <w:proofErr w:type="spellEnd"/>
      <w:r>
        <w:rPr>
          <w:rFonts w:ascii="Times New Roman" w:hAnsi="Times New Roman" w:cs="Times New Roman"/>
          <w:color w:val="000000" w:themeColor="text1"/>
          <w:sz w:val="22"/>
          <w:szCs w:val="28"/>
          <w:lang w:val="en-US"/>
        </w:rPr>
        <w:t xml:space="preserve"> as well as an idle duration of a UE’s FFP where the UE has initiated the corresponding COT, the configured UL transmission is dropped.</w:t>
      </w:r>
    </w:p>
    <w:p w14:paraId="77750A95" w14:textId="6023E8FE" w:rsidR="00426648" w:rsidRDefault="00426648" w:rsidP="00D33CC9">
      <w:pPr>
        <w:pStyle w:val="BodyText"/>
        <w:rPr>
          <w:rFonts w:ascii="Times New Roman" w:eastAsiaTheme="minorEastAsia" w:hAnsi="Times New Roman" w:cs="Times New Roman"/>
          <w:sz w:val="22"/>
          <w:szCs w:val="24"/>
          <w:lang w:val="en-US"/>
        </w:rPr>
      </w:pPr>
    </w:p>
    <w:p w14:paraId="5CAE43A5" w14:textId="2465F5F2" w:rsidR="00426648" w:rsidRDefault="00426648" w:rsidP="00D33CC9">
      <w:pPr>
        <w:pStyle w:val="BodyText"/>
        <w:rPr>
          <w:rFonts w:ascii="Times New Roman" w:eastAsiaTheme="minorEastAsia" w:hAnsi="Times New Roman" w:cs="Times New Roman"/>
          <w:sz w:val="22"/>
          <w:szCs w:val="24"/>
          <w:lang w:val="en-US"/>
        </w:rPr>
      </w:pPr>
    </w:p>
    <w:p w14:paraId="7699190E" w14:textId="77777777" w:rsidR="00426648" w:rsidRDefault="00426648" w:rsidP="00D33CC9">
      <w:pPr>
        <w:pStyle w:val="BodyText"/>
        <w:rPr>
          <w:rFonts w:ascii="Times New Roman" w:eastAsiaTheme="minorEastAsia" w:hAnsi="Times New Roman" w:cs="Times New Roman"/>
          <w:sz w:val="22"/>
          <w:szCs w:val="24"/>
          <w:lang w:val="en-US"/>
        </w:rPr>
      </w:pPr>
    </w:p>
    <w:p w14:paraId="77A11672" w14:textId="77777777" w:rsidR="00D33CC9" w:rsidRDefault="00D33CC9" w:rsidP="00B11DD4">
      <w:pPr>
        <w:pStyle w:val="Heading4"/>
        <w:rPr>
          <w:lang w:val="en-US"/>
        </w:rPr>
      </w:pPr>
      <w:r>
        <w:rPr>
          <w:highlight w:val="yellow"/>
          <w:lang w:val="sv-SE"/>
        </w:rPr>
        <w:t>Proposal 6-4(updated):</w:t>
      </w:r>
    </w:p>
    <w:p w14:paraId="79E703BA" w14:textId="77777777" w:rsidR="00D33CC9" w:rsidRDefault="00D33CC9" w:rsidP="00D33CC9">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4</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and Clause 4.3.2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2E870190" w14:textId="77777777" w:rsidR="00D33CC9" w:rsidRDefault="00D33CC9" w:rsidP="00D33CC9">
      <w:pPr>
        <w:pStyle w:val="ListParagraph"/>
        <w:ind w:left="0"/>
        <w:rPr>
          <w:rFonts w:ascii="Times New Roman" w:eastAsiaTheme="minorEastAsia" w:hAnsi="Times New Roman" w:cs="Times New Roman"/>
          <w:szCs w:val="20"/>
          <w:lang w:val="en-US" w:eastAsia="zh-CN"/>
        </w:rPr>
      </w:pPr>
    </w:p>
    <w:tbl>
      <w:tblPr>
        <w:tblStyle w:val="TableGrid"/>
        <w:tblW w:w="9634" w:type="dxa"/>
        <w:tblLayout w:type="fixed"/>
        <w:tblLook w:val="04A0" w:firstRow="1" w:lastRow="0" w:firstColumn="1" w:lastColumn="0" w:noHBand="0" w:noVBand="1"/>
      </w:tblPr>
      <w:tblGrid>
        <w:gridCol w:w="9634"/>
      </w:tblGrid>
      <w:tr w:rsidR="00D33CC9" w14:paraId="6B28AB85" w14:textId="77777777" w:rsidTr="000210A1">
        <w:tc>
          <w:tcPr>
            <w:tcW w:w="9634" w:type="dxa"/>
          </w:tcPr>
          <w:p w14:paraId="0C53C90F" w14:textId="77777777" w:rsidR="00D33CC9" w:rsidRDefault="00D33CC9" w:rsidP="000210A1">
            <w:pPr>
              <w:jc w:val="center"/>
              <w:rPr>
                <w:b/>
                <w:bCs/>
                <w:color w:val="0070C0"/>
                <w:sz w:val="20"/>
                <w:szCs w:val="24"/>
                <w:lang w:val="de-DE" w:eastAsia="zh-CN"/>
              </w:rPr>
            </w:pPr>
            <w:r>
              <w:rPr>
                <w:b/>
                <w:bCs/>
                <w:iCs/>
                <w:color w:val="0070C0"/>
                <w:lang w:val="de-DE"/>
              </w:rPr>
              <w:t>-------------   TP#6-4: TS 37.213 Sec. 4.3.1.2.3 and Clause 4.3.2------------------------</w:t>
            </w:r>
          </w:p>
          <w:p w14:paraId="0554EC77" w14:textId="77777777" w:rsidR="00D33CC9" w:rsidRDefault="00D33CC9" w:rsidP="000210A1">
            <w:pPr>
              <w:spacing w:beforeLines="50" w:before="120" w:afterLines="50" w:after="120"/>
              <w:jc w:val="center"/>
              <w:rPr>
                <w:color w:val="C00000"/>
                <w:lang w:val="de-DE"/>
              </w:rPr>
            </w:pPr>
            <w:r>
              <w:rPr>
                <w:color w:val="C00000"/>
                <w:lang w:val="de-DE"/>
              </w:rPr>
              <w:t>&lt; Start of text proposal&gt;</w:t>
            </w:r>
          </w:p>
          <w:p w14:paraId="2600448F" w14:textId="77777777" w:rsidR="00D33CC9" w:rsidRDefault="00D33CC9" w:rsidP="000210A1">
            <w:pPr>
              <w:pStyle w:val="Heading5"/>
              <w:outlineLvl w:val="4"/>
              <w:rPr>
                <w:rFonts w:eastAsia="Times New Roman"/>
              </w:rPr>
            </w:pPr>
            <w:r>
              <w:rPr>
                <w:rFonts w:eastAsia="Times New Roman"/>
              </w:rPr>
              <w:t>4.3.1.2.3              Association with initiated channel occupancy for configured UL transmissions</w:t>
            </w:r>
          </w:p>
          <w:p w14:paraId="7352E5AE" w14:textId="77777777" w:rsidR="00D33CC9" w:rsidRDefault="00D33CC9" w:rsidP="000210A1">
            <w:pPr>
              <w:rPr>
                <w:rFonts w:ascii="Times New Roman" w:hAnsi="Times New Roman" w:cs="Times New Roman"/>
                <w:sz w:val="20"/>
                <w:szCs w:val="20"/>
              </w:rPr>
            </w:pPr>
            <w:r>
              <w:rPr>
                <w:rFonts w:ascii="Times New Roman" w:hAnsi="Times New Roman" w:cs="Times New Roman"/>
                <w:sz w:val="20"/>
                <w:szCs w:val="20"/>
              </w:rPr>
              <w:t xml:space="preserve">When a UE is configured with a UL transmission, the UE follows the following procedures to determine if the configured UL transmission is associated with a channel occupancy that is initiated by the gNB or the UE. </w:t>
            </w:r>
          </w:p>
          <w:p w14:paraId="4E424C35" w14:textId="77777777" w:rsidR="00D33CC9" w:rsidRDefault="00D33CC9" w:rsidP="000210A1">
            <w:pPr>
              <w:pStyle w:val="B1"/>
              <w:rPr>
                <w:rFonts w:cs="Times New Roman"/>
                <w:sz w:val="20"/>
                <w:szCs w:val="20"/>
              </w:rPr>
            </w:pPr>
            <w:r>
              <w:rPr>
                <w:rFonts w:cs="Times New Roman"/>
                <w:sz w:val="20"/>
                <w:szCs w:val="20"/>
              </w:rPr>
              <w:t xml:space="preserve">-     If the configured UL transmission would occur at the beginning of a period of duration </w:t>
            </w:r>
            <w:r>
              <w:rPr>
                <w:rFonts w:cs="Times New Roman"/>
                <w:noProof/>
                <w:position w:val="-5"/>
                <w:szCs w:val="20"/>
                <w:lang w:val="en-US" w:eastAsia="zh-CN"/>
              </w:rPr>
              <w:drawing>
                <wp:inline distT="0" distB="0" distL="0" distR="0" wp14:anchorId="12AA91C4" wp14:editId="34A6C54D">
                  <wp:extent cx="123825" cy="1524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end before the idle duration corresponding to that period, the following is applied:</w:t>
            </w:r>
          </w:p>
          <w:p w14:paraId="60725ACE" w14:textId="77777777" w:rsidR="00D33CC9" w:rsidRDefault="00D33CC9" w:rsidP="000210A1">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zh-CN"/>
              </w:rPr>
              <w:drawing>
                <wp:inline distT="0" distB="0" distL="0" distR="0" wp14:anchorId="7CEBDE2E" wp14:editId="7FB7884A">
                  <wp:extent cx="114300" cy="1524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1E126A9A" w14:textId="77777777" w:rsidR="00D33CC9" w:rsidRDefault="00D33CC9" w:rsidP="000210A1">
            <w:pPr>
              <w:pStyle w:val="B2"/>
              <w:rPr>
                <w:rFonts w:cs="Times New Roman"/>
                <w:sz w:val="20"/>
                <w:szCs w:val="20"/>
              </w:rPr>
            </w:pPr>
            <w:r>
              <w:rPr>
                <w:rFonts w:cs="Times New Roman"/>
                <w:sz w:val="20"/>
                <w:szCs w:val="20"/>
              </w:rPr>
              <w:t>-     Otherwise, the UE assumes that the configured UL transmission is associated with a channel occupancy to be initiated by the UE.</w:t>
            </w:r>
          </w:p>
          <w:p w14:paraId="439060A6" w14:textId="77777777" w:rsidR="00D33CC9" w:rsidRDefault="00D33CC9" w:rsidP="000210A1">
            <w:pPr>
              <w:pStyle w:val="B1"/>
              <w:rPr>
                <w:rFonts w:cs="Times New Roman"/>
                <w:sz w:val="20"/>
                <w:szCs w:val="20"/>
              </w:rPr>
            </w:pPr>
            <w:r>
              <w:rPr>
                <w:rFonts w:cs="Times New Roman"/>
                <w:sz w:val="20"/>
                <w:szCs w:val="20"/>
              </w:rPr>
              <w:t xml:space="preserve">-     If the configured UL transmission would occur at the beginning of a period of duration </w:t>
            </w:r>
            <w:r>
              <w:rPr>
                <w:rFonts w:cs="Times New Roman"/>
                <w:noProof/>
                <w:position w:val="-5"/>
                <w:szCs w:val="20"/>
                <w:lang w:val="en-US" w:eastAsia="zh-CN"/>
              </w:rPr>
              <w:drawing>
                <wp:inline distT="0" distB="0" distL="0" distR="0" wp14:anchorId="3EF46935" wp14:editId="4174E681">
                  <wp:extent cx="123825" cy="152400"/>
                  <wp:effectExtent l="0" t="0" r="952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overlap with the idle duration corresponding to that period, the following is applied:</w:t>
            </w:r>
          </w:p>
          <w:p w14:paraId="14D89DD1" w14:textId="77777777" w:rsidR="00D33CC9" w:rsidRDefault="00D33CC9" w:rsidP="000210A1">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zh-CN"/>
              </w:rPr>
              <w:drawing>
                <wp:inline distT="0" distB="0" distL="0" distR="0" wp14:anchorId="3CBBAAF2" wp14:editId="0699D5B7">
                  <wp:extent cx="114300" cy="1524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552B28C6" w14:textId="77777777" w:rsidR="00D33CC9" w:rsidRDefault="00D33CC9" w:rsidP="000210A1">
            <w:pPr>
              <w:pStyle w:val="B2"/>
              <w:rPr>
                <w:rFonts w:cs="Times New Roman"/>
                <w:sz w:val="20"/>
                <w:szCs w:val="20"/>
              </w:rPr>
            </w:pPr>
            <w:r>
              <w:rPr>
                <w:rFonts w:cs="Times New Roman"/>
                <w:sz w:val="20"/>
                <w:szCs w:val="20"/>
              </w:rPr>
              <w:t>-     Otherwise, the UE drops the configured UL transmission.</w:t>
            </w:r>
          </w:p>
          <w:p w14:paraId="73C82990" w14:textId="77777777" w:rsidR="00D33CC9" w:rsidRDefault="00D33CC9" w:rsidP="000210A1">
            <w:pPr>
              <w:pStyle w:val="B1"/>
              <w:rPr>
                <w:rFonts w:cs="Times New Roman"/>
                <w:sz w:val="20"/>
                <w:szCs w:val="20"/>
              </w:rPr>
            </w:pPr>
            <w:r>
              <w:rPr>
                <w:rFonts w:cs="Times New Roman"/>
                <w:sz w:val="20"/>
                <w:szCs w:val="20"/>
              </w:rPr>
              <w:t xml:space="preserve">-     If the configured UL transmission would occur after the beginning of a period of duration </w:t>
            </w:r>
            <w:r>
              <w:rPr>
                <w:rFonts w:cs="Times New Roman"/>
                <w:noProof/>
                <w:position w:val="-5"/>
                <w:szCs w:val="20"/>
                <w:lang w:val="en-US" w:eastAsia="zh-CN"/>
              </w:rPr>
              <w:drawing>
                <wp:inline distT="0" distB="0" distL="0" distR="0" wp14:anchorId="56A8921D" wp14:editId="1BFA4B10">
                  <wp:extent cx="123825" cy="152400"/>
                  <wp:effectExtent l="0" t="0" r="952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end before the idle duration corresponding to that period, the following is applied:</w:t>
            </w:r>
          </w:p>
          <w:p w14:paraId="60EF8042" w14:textId="77777777" w:rsidR="00D33CC9" w:rsidRDefault="00D33CC9" w:rsidP="000210A1">
            <w:pPr>
              <w:pStyle w:val="B2"/>
              <w:rPr>
                <w:rFonts w:cs="Times New Roman"/>
                <w:sz w:val="20"/>
                <w:szCs w:val="20"/>
              </w:rPr>
            </w:pPr>
            <w:r>
              <w:rPr>
                <w:rFonts w:cs="Times New Roman"/>
                <w:sz w:val="20"/>
                <w:szCs w:val="20"/>
              </w:rPr>
              <w:t>-     If the UE has already initiated a channel occupancy in that period as described in Clause 4.3.1.2.2, the UE assumes that the configured UL transmission is associated with the channel occupancy that is initiated by the UE.</w:t>
            </w:r>
          </w:p>
          <w:p w14:paraId="5F18430F" w14:textId="77777777" w:rsidR="00D33CC9" w:rsidRDefault="00D33CC9" w:rsidP="000210A1">
            <w:pPr>
              <w:pStyle w:val="B2"/>
              <w:rPr>
                <w:rFonts w:cs="Times New Roman"/>
                <w:sz w:val="20"/>
                <w:szCs w:val="20"/>
              </w:rPr>
            </w:pPr>
            <w:r>
              <w:rPr>
                <w:rFonts w:cs="Times New Roman"/>
                <w:sz w:val="20"/>
                <w:szCs w:val="20"/>
              </w:rPr>
              <w:t xml:space="preserve">-     If the UE has not already initiated a channel occupancy in that period as described in Clause 4.3.1.2.2, then if the configured UL transmission would occur within a period of duration </w:t>
            </w:r>
            <w:r>
              <w:rPr>
                <w:rFonts w:cs="Times New Roman"/>
                <w:noProof/>
                <w:position w:val="-5"/>
                <w:szCs w:val="20"/>
                <w:lang w:val="en-US" w:eastAsia="zh-CN"/>
              </w:rPr>
              <w:drawing>
                <wp:inline distT="0" distB="0" distL="0" distR="0" wp14:anchorId="6C1E6732" wp14:editId="6569E6D1">
                  <wp:extent cx="114300" cy="1524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40D1838C" w14:textId="77777777" w:rsidR="00D33CC9" w:rsidRDefault="00D33CC9" w:rsidP="000210A1">
            <w:pPr>
              <w:pStyle w:val="B1"/>
              <w:rPr>
                <w:rFonts w:cs="Times New Roman"/>
                <w:sz w:val="20"/>
                <w:szCs w:val="20"/>
              </w:rPr>
            </w:pPr>
            <w:r>
              <w:rPr>
                <w:rFonts w:cs="Times New Roman"/>
                <w:sz w:val="20"/>
                <w:szCs w:val="20"/>
              </w:rPr>
              <w:lastRenderedPageBreak/>
              <w:t xml:space="preserve">-     If the configured UL transmission would occur after the beginning of a period of duration </w:t>
            </w:r>
            <w:r>
              <w:rPr>
                <w:rFonts w:cs="Times New Roman"/>
                <w:noProof/>
                <w:position w:val="-5"/>
                <w:szCs w:val="20"/>
                <w:lang w:val="en-US" w:eastAsia="zh-CN"/>
              </w:rPr>
              <w:drawing>
                <wp:inline distT="0" distB="0" distL="0" distR="0" wp14:anchorId="2AC8D14B" wp14:editId="7511FD44">
                  <wp:extent cx="123825" cy="15240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overlap with the idle duration corresponding to that period, the following is applied:</w:t>
            </w:r>
          </w:p>
          <w:p w14:paraId="40B05751" w14:textId="77777777" w:rsidR="00D33CC9" w:rsidRDefault="00D33CC9" w:rsidP="000210A1">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zh-CN"/>
              </w:rPr>
              <w:drawing>
                <wp:inline distT="0" distB="0" distL="0" distR="0" wp14:anchorId="4E2DFD6F" wp14:editId="55605C2C">
                  <wp:extent cx="114300" cy="1524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4812A6E0" w14:textId="77777777" w:rsidR="00D33CC9" w:rsidRDefault="00D33CC9" w:rsidP="000210A1">
            <w:pPr>
              <w:pStyle w:val="B2"/>
              <w:rPr>
                <w:rFonts w:cs="Times New Roman"/>
                <w:sz w:val="20"/>
                <w:szCs w:val="20"/>
              </w:rPr>
            </w:pPr>
            <w:r>
              <w:rPr>
                <w:rFonts w:cs="Times New Roman"/>
                <w:sz w:val="20"/>
                <w:szCs w:val="20"/>
              </w:rPr>
              <w:t>-     Otherwise, the UE drops the configured UL transmission.</w:t>
            </w:r>
          </w:p>
          <w:p w14:paraId="2A251A18" w14:textId="77777777" w:rsidR="00FA5882" w:rsidRDefault="00FA5882" w:rsidP="000210A1">
            <w:pPr>
              <w:rPr>
                <w:rFonts w:ascii="Times New Roman" w:hAnsi="Times New Roman" w:cs="Times New Roman"/>
                <w:sz w:val="20"/>
                <w:szCs w:val="20"/>
                <w:lang w:val="de-DE"/>
              </w:rPr>
            </w:pPr>
          </w:p>
          <w:p w14:paraId="0456453C" w14:textId="77777777" w:rsidR="00FA5882" w:rsidRDefault="00FA5882" w:rsidP="00FA5882">
            <w:pPr>
              <w:rPr>
                <w:rFonts w:ascii="Times New Roman" w:hAnsi="Times New Roman" w:cs="Times New Roman"/>
                <w:color w:val="0070C0"/>
                <w:sz w:val="20"/>
                <w:szCs w:val="20"/>
                <w:u w:val="single"/>
                <w:lang w:val="de-DE"/>
              </w:rPr>
            </w:pPr>
            <w:r>
              <w:rPr>
                <w:rFonts w:ascii="Times New Roman" w:hAnsi="Times New Roman" w:cs="Times New Roman"/>
                <w:sz w:val="20"/>
                <w:szCs w:val="20"/>
                <w:lang w:val="de-DE"/>
              </w:rPr>
              <w:t xml:space="preserve">If the configured UL transmission is a PUSCH with PUSCH repetition type B </w:t>
            </w:r>
            <w:r>
              <w:rPr>
                <w:rFonts w:ascii="Times New Roman" w:hAnsi="Times New Roman" w:cs="Times New Roman"/>
                <w:color w:val="0070C0"/>
                <w:sz w:val="20"/>
                <w:szCs w:val="20"/>
                <w:u w:val="single"/>
                <w:lang w:val="de-DE"/>
              </w:rPr>
              <w:t xml:space="preserve">that does not overlap with an idle </w:t>
            </w:r>
            <w:r>
              <w:rPr>
                <w:rFonts w:ascii="Times New Roman" w:hAnsi="Times New Roman" w:cs="Times New Roman"/>
                <w:strike/>
                <w:color w:val="FF0000"/>
                <w:sz w:val="20"/>
                <w:szCs w:val="20"/>
                <w:u w:val="single"/>
                <w:lang w:val="de-DE"/>
              </w:rPr>
              <w:t>period</w:t>
            </w:r>
            <w:r>
              <w:rPr>
                <w:rFonts w:ascii="Times New Roman" w:hAnsi="Times New Roman" w:cs="Times New Roman"/>
                <w:color w:val="FF0000"/>
                <w:sz w:val="20"/>
                <w:szCs w:val="20"/>
                <w:u w:val="single"/>
                <w:lang w:val="de-DE"/>
              </w:rPr>
              <w:t xml:space="preserve"> duration corresponding to a period of duration </w:t>
            </w:r>
            <w:r>
              <w:rPr>
                <w:noProof/>
                <w:color w:val="FF0000"/>
                <w:position w:val="-5"/>
                <w:lang w:val="en-US" w:eastAsia="zh-CN"/>
              </w:rPr>
              <w:drawing>
                <wp:inline distT="0" distB="0" distL="0" distR="0" wp14:anchorId="553E85CE" wp14:editId="5AA01463">
                  <wp:extent cx="123825" cy="152400"/>
                  <wp:effectExtent l="0" t="0" r="952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ascii="Times New Roman" w:hAnsi="Times New Roman" w:cs="Times New Roman"/>
                <w:color w:val="FF0000"/>
                <w:sz w:val="20"/>
                <w:szCs w:val="20"/>
                <w:u w:val="single"/>
                <w:lang w:val="de-DE"/>
              </w:rPr>
              <w:t xml:space="preserve"> or a period of duration </w:t>
            </w:r>
            <w:r>
              <w:rPr>
                <w:rFonts w:cs="Times New Roman"/>
                <w:noProof/>
                <w:color w:val="FF0000"/>
                <w:position w:val="-5"/>
                <w:szCs w:val="20"/>
                <w:u w:val="single"/>
                <w:lang w:val="en-US" w:eastAsia="zh-CN"/>
              </w:rPr>
              <w:drawing>
                <wp:inline distT="0" distB="0" distL="0" distR="0" wp14:anchorId="4A3B1107" wp14:editId="57090512">
                  <wp:extent cx="11430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ascii="Times New Roman" w:hAnsi="Times New Roman" w:cs="Times New Roman"/>
                <w:sz w:val="20"/>
                <w:szCs w:val="20"/>
                <w:lang w:val="de-DE"/>
              </w:rPr>
              <w:t xml:space="preserve">, the above procedures are applicable to </w:t>
            </w:r>
            <w:r>
              <w:rPr>
                <w:rFonts w:ascii="Times New Roman" w:hAnsi="Times New Roman" w:cs="Times New Roman"/>
                <w:strike/>
                <w:color w:val="0070C0"/>
                <w:sz w:val="20"/>
                <w:szCs w:val="20"/>
                <w:lang w:val="de-DE"/>
              </w:rPr>
              <w:t>a</w:t>
            </w:r>
            <w:r>
              <w:rPr>
                <w:rFonts w:ascii="Times New Roman" w:hAnsi="Times New Roman" w:cs="Times New Roman"/>
                <w:color w:val="0070C0"/>
                <w:sz w:val="20"/>
                <w:szCs w:val="20"/>
                <w:lang w:val="de-DE"/>
              </w:rPr>
              <w:t xml:space="preserve"> it</w:t>
            </w:r>
            <w:r>
              <w:rPr>
                <w:rFonts w:ascii="Times New Roman" w:hAnsi="Times New Roman" w:cs="Times New Roman"/>
                <w:color w:val="0070C0"/>
                <w:sz w:val="20"/>
                <w:szCs w:val="20"/>
                <w:u w:val="single"/>
                <w:lang w:val="de-DE"/>
              </w:rPr>
              <w:t>s corresponding</w:t>
            </w:r>
            <w:r>
              <w:rPr>
                <w:rFonts w:ascii="Times New Roman" w:hAnsi="Times New Roman" w:cs="Times New Roman"/>
                <w:sz w:val="20"/>
                <w:szCs w:val="20"/>
                <w:u w:val="single"/>
                <w:lang w:val="de-DE"/>
              </w:rPr>
              <w:t xml:space="preserve"> </w:t>
            </w:r>
            <w:r>
              <w:rPr>
                <w:rFonts w:ascii="Times New Roman" w:hAnsi="Times New Roman" w:cs="Times New Roman"/>
                <w:sz w:val="20"/>
                <w:szCs w:val="20"/>
                <w:lang w:val="de-DE"/>
              </w:rPr>
              <w:t xml:space="preserve">nominal repetition as described in [8]. </w:t>
            </w:r>
            <w:r>
              <w:rPr>
                <w:rFonts w:ascii="Times New Roman" w:hAnsi="Times New Roman" w:cs="Times New Roman"/>
                <w:color w:val="0070C0"/>
                <w:sz w:val="20"/>
                <w:szCs w:val="20"/>
                <w:u w:val="single"/>
                <w:lang w:val="de-DE"/>
              </w:rPr>
              <w:t>Otherwise, the following procedures are applicable to its corresponding nominal repetition.</w:t>
            </w:r>
          </w:p>
          <w:p w14:paraId="7CAABBE6" w14:textId="77777777" w:rsidR="00FA5882" w:rsidRDefault="00FA5882" w:rsidP="00FA5882">
            <w:pPr>
              <w:pStyle w:val="B1"/>
              <w:numPr>
                <w:ilvl w:val="0"/>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configured UL transmission would occur at the beginning of a period of </w:t>
            </w:r>
            <w:r>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Pr>
                <w:rFonts w:cs="Times New Roman"/>
                <w:color w:val="0070C0"/>
                <w:sz w:val="20"/>
                <w:szCs w:val="20"/>
                <w:u w:val="single"/>
                <w:lang w:val="de-DE"/>
              </w:rPr>
              <w:t>  and</w:t>
            </w:r>
            <w:r>
              <w:rPr>
                <w:rFonts w:cs="Times New Roman"/>
                <w:color w:val="0070C0"/>
                <w:sz w:val="20"/>
                <w:szCs w:val="20"/>
                <w:u w:val="single"/>
              </w:rPr>
              <w:t xml:space="preserve"> within a period of duration </w:t>
            </w:r>
            <w:r>
              <w:rPr>
                <w:rFonts w:cs="Times New Roman"/>
                <w:noProof/>
                <w:color w:val="0070C0"/>
                <w:position w:val="-5"/>
                <w:szCs w:val="20"/>
                <w:lang w:val="en-US" w:eastAsia="zh-CN"/>
              </w:rPr>
              <w:drawing>
                <wp:inline distT="0" distB="0" distL="0" distR="0" wp14:anchorId="101460FA" wp14:editId="78D91DB3">
                  <wp:extent cx="114300" cy="152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r>
              <w:rPr>
                <w:rFonts w:cs="Times New Roman"/>
                <w:color w:val="0070C0"/>
                <w:sz w:val="20"/>
                <w:szCs w:val="20"/>
                <w:u w:val="single"/>
                <w:lang w:val="de-DE"/>
              </w:rPr>
              <w:t>the following is applied:</w:t>
            </w:r>
          </w:p>
          <w:p w14:paraId="3CF77418" w14:textId="77777777" w:rsidR="00FA5882" w:rsidRDefault="00FA5882" w:rsidP="00FA5882">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UE has already determined that the gNB has initiated channel occupancy in that period as described in Clause 4.3.1.2.1, the UE assumes that the configured UL transmission is associated with </w:t>
            </w:r>
            <w:del w:id="60" w:author="Huawei" w:date="2022-01-24T11:20:00Z">
              <w:r w:rsidDel="006A54F7">
                <w:rPr>
                  <w:rFonts w:cs="Times New Roman"/>
                  <w:color w:val="0070C0"/>
                  <w:sz w:val="20"/>
                  <w:szCs w:val="20"/>
                  <w:u w:val="single"/>
                  <w:lang w:val="de-DE"/>
                </w:rPr>
                <w:delText xml:space="preserve">a </w:delText>
              </w:r>
            </w:del>
            <w:ins w:id="61" w:author="Huawei" w:date="2022-01-24T11:20:00Z">
              <w:r>
                <w:rPr>
                  <w:rFonts w:cs="Times New Roman"/>
                  <w:color w:val="0070C0"/>
                  <w:sz w:val="20"/>
                  <w:szCs w:val="20"/>
                  <w:u w:val="single"/>
                  <w:lang w:val="de-DE"/>
                </w:rPr>
                <w:t xml:space="preserve">the </w:t>
              </w:r>
            </w:ins>
            <w:r>
              <w:rPr>
                <w:rFonts w:cs="Times New Roman"/>
                <w:color w:val="0070C0"/>
                <w:sz w:val="20"/>
                <w:szCs w:val="20"/>
                <w:u w:val="single"/>
                <w:lang w:val="de-DE"/>
              </w:rPr>
              <w:t>channel occupancy that is initiated by the gNB</w:t>
            </w:r>
            <w:r>
              <w:rPr>
                <w:rFonts w:cs="Times New Roman"/>
                <w:sz w:val="20"/>
                <w:szCs w:val="20"/>
                <w:u w:val="single"/>
                <w:lang w:val="de-DE"/>
              </w:rPr>
              <w:t>.</w:t>
            </w:r>
          </w:p>
          <w:p w14:paraId="7C2D9B33" w14:textId="77777777" w:rsidR="00FA5882" w:rsidRDefault="00FA5882" w:rsidP="00FA5882">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 the UE assumes that the configured UL transmission is associated with a channel occupancy to be initiated by the UE.</w:t>
            </w:r>
          </w:p>
          <w:p w14:paraId="7CA7F599" w14:textId="77777777" w:rsidR="00FA5882" w:rsidRDefault="00FA5882" w:rsidP="00FA5882">
            <w:pPr>
              <w:pStyle w:val="B1"/>
              <w:numPr>
                <w:ilvl w:val="0"/>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configured UL transmission would occur after the beginning of a period of </w:t>
            </w:r>
            <w:r>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Pr>
                <w:rFonts w:cs="Times New Roman"/>
                <w:color w:val="0070C0"/>
                <w:sz w:val="20"/>
                <w:szCs w:val="20"/>
                <w:u w:val="single"/>
              </w:rPr>
              <w:t xml:space="preserve"> </w:t>
            </w:r>
            <w:r>
              <w:rPr>
                <w:rFonts w:cs="Times New Roman"/>
                <w:color w:val="0070C0"/>
                <w:sz w:val="20"/>
                <w:szCs w:val="20"/>
                <w:u w:val="single"/>
                <w:lang w:val="de-DE"/>
              </w:rPr>
              <w:t>and</w:t>
            </w:r>
            <w:r>
              <w:rPr>
                <w:rFonts w:cs="Times New Roman"/>
                <w:color w:val="0070C0"/>
                <w:sz w:val="20"/>
                <w:szCs w:val="20"/>
                <w:u w:val="single"/>
              </w:rPr>
              <w:t xml:space="preserve"> within a period of duration </w:t>
            </w:r>
            <w:r>
              <w:rPr>
                <w:rFonts w:cs="Times New Roman"/>
                <w:noProof/>
                <w:color w:val="0070C0"/>
                <w:position w:val="-5"/>
                <w:szCs w:val="20"/>
                <w:lang w:val="en-US" w:eastAsia="zh-CN"/>
              </w:rPr>
              <w:drawing>
                <wp:inline distT="0" distB="0" distL="0" distR="0" wp14:anchorId="3C5555C9" wp14:editId="30C8E04E">
                  <wp:extent cx="114300" cy="1524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r>
              <w:rPr>
                <w:rFonts w:cs="Times New Roman"/>
                <w:color w:val="0070C0"/>
                <w:sz w:val="20"/>
                <w:szCs w:val="20"/>
                <w:u w:val="single"/>
                <w:lang w:val="de-DE"/>
              </w:rPr>
              <w:t> the following is applied:</w:t>
            </w:r>
          </w:p>
          <w:p w14:paraId="5285FB5F" w14:textId="77777777" w:rsidR="00FA5882" w:rsidRDefault="00FA5882" w:rsidP="00FA5882">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UE has already initiated a channel occupancy in </w:t>
            </w:r>
            <w:del w:id="62" w:author="Huawei" w:date="2022-01-24T11:26:00Z">
              <w:r w:rsidDel="001E5CC3">
                <w:rPr>
                  <w:rFonts w:cs="Times New Roman"/>
                  <w:color w:val="0070C0"/>
                  <w:sz w:val="20"/>
                  <w:szCs w:val="20"/>
                  <w:u w:val="single"/>
                  <w:lang w:val="de-DE"/>
                </w:rPr>
                <w:delText xml:space="preserve">that </w:delText>
              </w:r>
            </w:del>
            <w:ins w:id="63" w:author="Huawei" w:date="2022-01-24T11:26:00Z">
              <w:r>
                <w:rPr>
                  <w:rFonts w:cs="Times New Roman"/>
                  <w:color w:val="0070C0"/>
                  <w:sz w:val="20"/>
                  <w:szCs w:val="20"/>
                  <w:u w:val="single"/>
                  <w:lang w:val="de-DE"/>
                </w:rPr>
                <w:t xml:space="preserve">the </w:t>
              </w:r>
            </w:ins>
            <w:r>
              <w:rPr>
                <w:rFonts w:cs="Times New Roman"/>
                <w:color w:val="0070C0"/>
                <w:sz w:val="20"/>
                <w:szCs w:val="20"/>
                <w:u w:val="single"/>
                <w:lang w:val="de-DE"/>
              </w:rPr>
              <w:t xml:space="preserve">period </w:t>
            </w:r>
            <w:ins w:id="64" w:author="Huawei" w:date="2022-01-24T11:26:00Z">
              <w:r>
                <w:rPr>
                  <w:rFonts w:cs="Times New Roman"/>
                  <w:color w:val="0070C0"/>
                  <w:sz w:val="20"/>
                  <w:szCs w:val="20"/>
                  <w:u w:val="single"/>
                  <w:lang w:val="de-DE"/>
                </w:rPr>
                <w:t xml:space="preserve">of </w:t>
              </w:r>
              <w:r>
                <w:rPr>
                  <w:rFonts w:cs="Times New Roman"/>
                  <w:color w:val="0070C0"/>
                  <w:sz w:val="20"/>
                  <w:szCs w:val="20"/>
                  <w:u w:val="single"/>
                </w:rPr>
                <w:t xml:space="preserve">duration </w:t>
              </w:r>
            </w:ins>
            <m:oMath>
              <m:sSub>
                <m:sSubPr>
                  <m:ctrlPr>
                    <w:ins w:id="65" w:author="Huawei" w:date="2022-01-24T11:26:00Z">
                      <w:rPr>
                        <w:rFonts w:ascii="Cambria Math" w:hAnsi="Cambria Math" w:cs="Times New Roman"/>
                        <w:i/>
                        <w:iCs/>
                        <w:color w:val="0070C0"/>
                        <w:sz w:val="20"/>
                        <w:szCs w:val="20"/>
                        <w:u w:val="single"/>
                        <w:lang w:eastAsia="en-GB"/>
                      </w:rPr>
                    </w:ins>
                  </m:ctrlPr>
                </m:sSubPr>
                <m:e>
                  <m:r>
                    <w:ins w:id="66" w:author="Huawei" w:date="2022-01-24T11:26:00Z">
                      <w:rPr>
                        <w:rFonts w:ascii="Cambria Math" w:hAnsi="Cambria Math" w:cs="Times New Roman"/>
                        <w:color w:val="0070C0"/>
                        <w:sz w:val="20"/>
                        <w:szCs w:val="20"/>
                        <w:u w:val="single"/>
                        <w:lang w:val="de-DE"/>
                      </w:rPr>
                      <m:t>T</m:t>
                    </w:ins>
                  </m:r>
                </m:e>
                <m:sub>
                  <m:r>
                    <w:ins w:id="67" w:author="Huawei" w:date="2022-01-24T11:26:00Z">
                      <w:rPr>
                        <w:rFonts w:ascii="Cambria Math" w:hAnsi="Cambria Math" w:cs="Times New Roman"/>
                        <w:color w:val="0070C0"/>
                        <w:sz w:val="20"/>
                        <w:szCs w:val="20"/>
                        <w:u w:val="single"/>
                        <w:lang w:val="de-DE"/>
                      </w:rPr>
                      <m:t>u</m:t>
                    </w:ins>
                  </m:r>
                </m:sub>
              </m:sSub>
            </m:oMath>
            <w:ins w:id="68" w:author="Huawei" w:date="2022-01-24T11:26:00Z">
              <w:r>
                <w:rPr>
                  <w:rFonts w:cs="Times New Roman"/>
                  <w:color w:val="0070C0"/>
                  <w:sz w:val="20"/>
                  <w:szCs w:val="20"/>
                  <w:u w:val="single"/>
                  <w:lang w:val="de-DE"/>
                </w:rPr>
                <w:t xml:space="preserve"> </w:t>
              </w:r>
            </w:ins>
            <w:r>
              <w:rPr>
                <w:rFonts w:cs="Times New Roman"/>
                <w:color w:val="0070C0"/>
                <w:sz w:val="20"/>
                <w:szCs w:val="20"/>
                <w:u w:val="single"/>
                <w:lang w:val="de-DE"/>
              </w:rPr>
              <w:t xml:space="preserve">as described in Clause 4.3.1.2.2, the UE assumes that the configured UL transmission is associated </w:t>
            </w:r>
            <w:del w:id="69" w:author="Huawei" w:date="2022-01-24T11:21:00Z">
              <w:r w:rsidDel="006A54F7">
                <w:rPr>
                  <w:rFonts w:cs="Times New Roman"/>
                  <w:color w:val="0070C0"/>
                  <w:sz w:val="20"/>
                  <w:szCs w:val="20"/>
                  <w:u w:val="single"/>
                  <w:lang w:val="de-DE"/>
                </w:rPr>
                <w:delText>to a</w:delText>
              </w:r>
            </w:del>
            <w:ins w:id="70" w:author="Huawei" w:date="2022-01-24T11:21:00Z">
              <w:r>
                <w:rPr>
                  <w:rFonts w:cs="Times New Roman"/>
                  <w:color w:val="0070C0"/>
                  <w:sz w:val="20"/>
                  <w:szCs w:val="20"/>
                  <w:u w:val="single"/>
                  <w:lang w:val="de-DE"/>
                </w:rPr>
                <w:t>with the</w:t>
              </w:r>
            </w:ins>
            <w:r>
              <w:rPr>
                <w:rFonts w:cs="Times New Roman"/>
                <w:color w:val="0070C0"/>
                <w:sz w:val="20"/>
                <w:szCs w:val="20"/>
                <w:u w:val="single"/>
                <w:lang w:val="de-DE"/>
              </w:rPr>
              <w:t xml:space="preserve"> channel occupancy that is initiated by the UE.</w:t>
            </w:r>
          </w:p>
          <w:p w14:paraId="79095109" w14:textId="77777777" w:rsidR="00FA5882" w:rsidRDefault="00FA5882" w:rsidP="00FA5882">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w:t>
            </w:r>
          </w:p>
          <w:p w14:paraId="7576CB30" w14:textId="77777777" w:rsidR="00FA5882" w:rsidRDefault="00FA5882" w:rsidP="00FA5882">
            <w:pPr>
              <w:pStyle w:val="B2"/>
              <w:numPr>
                <w:ilvl w:val="2"/>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UE has already determined that the gNB has initiated </w:t>
            </w:r>
            <w:ins w:id="71" w:author="Huawei" w:date="2022-01-24T11:21:00Z">
              <w:r>
                <w:rPr>
                  <w:rFonts w:cs="Times New Roman"/>
                  <w:color w:val="0070C0"/>
                  <w:sz w:val="20"/>
                  <w:szCs w:val="20"/>
                  <w:u w:val="single"/>
                  <w:lang w:val="de-DE"/>
                </w:rPr>
                <w:t xml:space="preserve">a </w:t>
              </w:r>
            </w:ins>
            <w:r>
              <w:rPr>
                <w:rFonts w:cs="Times New Roman"/>
                <w:color w:val="0070C0"/>
                <w:sz w:val="20"/>
                <w:szCs w:val="20"/>
                <w:u w:val="single"/>
                <w:lang w:val="de-DE"/>
              </w:rPr>
              <w:t xml:space="preserve">channel occupancy in </w:t>
            </w:r>
            <w:del w:id="72" w:author="Huawei" w:date="2022-01-24T11:25:00Z">
              <w:r w:rsidDel="001E5CC3">
                <w:rPr>
                  <w:rFonts w:cs="Times New Roman"/>
                  <w:color w:val="0070C0"/>
                  <w:sz w:val="20"/>
                  <w:szCs w:val="20"/>
                  <w:u w:val="single"/>
                  <w:lang w:val="de-DE"/>
                </w:rPr>
                <w:delText xml:space="preserve">that </w:delText>
              </w:r>
            </w:del>
            <w:ins w:id="73" w:author="Huawei" w:date="2022-01-24T11:25:00Z">
              <w:r>
                <w:rPr>
                  <w:rFonts w:cs="Times New Roman"/>
                  <w:color w:val="0070C0"/>
                  <w:sz w:val="20"/>
                  <w:szCs w:val="20"/>
                  <w:u w:val="single"/>
                  <w:lang w:val="de-DE"/>
                </w:rPr>
                <w:t xml:space="preserve">the </w:t>
              </w:r>
            </w:ins>
            <w:r>
              <w:rPr>
                <w:rFonts w:cs="Times New Roman"/>
                <w:color w:val="0070C0"/>
                <w:sz w:val="20"/>
                <w:szCs w:val="20"/>
                <w:u w:val="single"/>
                <w:lang w:val="de-DE"/>
              </w:rPr>
              <w:t xml:space="preserve">period </w:t>
            </w:r>
            <w:ins w:id="74" w:author="Huawei" w:date="2022-01-24T11:25:00Z">
              <w:r>
                <w:rPr>
                  <w:rFonts w:cs="Times New Roman"/>
                  <w:color w:val="0070C0"/>
                  <w:sz w:val="20"/>
                  <w:szCs w:val="20"/>
                  <w:u w:val="single"/>
                </w:rPr>
                <w:t xml:space="preserve">of duration </w:t>
              </w:r>
              <w:r>
                <w:rPr>
                  <w:rFonts w:cs="Times New Roman"/>
                  <w:noProof/>
                  <w:color w:val="0070C0"/>
                  <w:position w:val="-5"/>
                  <w:szCs w:val="20"/>
                  <w:lang w:val="en-US" w:eastAsia="zh-CN"/>
                </w:rPr>
                <w:drawing>
                  <wp:inline distT="0" distB="0" distL="0" distR="0" wp14:anchorId="2551D379" wp14:editId="4F2A9934">
                    <wp:extent cx="114300" cy="1524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ins>
            <w:r>
              <w:rPr>
                <w:rFonts w:cs="Times New Roman"/>
                <w:color w:val="0070C0"/>
                <w:sz w:val="20"/>
                <w:szCs w:val="20"/>
                <w:u w:val="single"/>
                <w:lang w:val="de-DE"/>
              </w:rPr>
              <w:t xml:space="preserve">as described in Clause 4.3.1.2.1, the UE assumes that the configured UL transmission is associated </w:t>
            </w:r>
            <w:del w:id="75" w:author="Huawei" w:date="2022-01-24T11:21:00Z">
              <w:r w:rsidDel="006A54F7">
                <w:rPr>
                  <w:rFonts w:cs="Times New Roman"/>
                  <w:color w:val="0070C0"/>
                  <w:sz w:val="20"/>
                  <w:szCs w:val="20"/>
                  <w:u w:val="single"/>
                  <w:lang w:val="de-DE"/>
                </w:rPr>
                <w:delText>to a</w:delText>
              </w:r>
            </w:del>
            <w:ins w:id="76" w:author="Huawei" w:date="2022-01-24T11:21:00Z">
              <w:r>
                <w:rPr>
                  <w:rFonts w:cs="Times New Roman"/>
                  <w:color w:val="0070C0"/>
                  <w:sz w:val="20"/>
                  <w:szCs w:val="20"/>
                  <w:u w:val="single"/>
                  <w:lang w:val="de-DE"/>
                </w:rPr>
                <w:t>with the</w:t>
              </w:r>
            </w:ins>
            <w:r>
              <w:rPr>
                <w:rFonts w:cs="Times New Roman"/>
                <w:color w:val="0070C0"/>
                <w:sz w:val="20"/>
                <w:szCs w:val="20"/>
                <w:u w:val="single"/>
                <w:lang w:val="de-DE"/>
              </w:rPr>
              <w:t xml:space="preserve"> channel occupancy that is initiated by the gNB</w:t>
            </w:r>
            <w:r>
              <w:rPr>
                <w:rFonts w:cs="Times New Roman"/>
                <w:color w:val="0070C0"/>
                <w:sz w:val="20"/>
                <w:szCs w:val="20"/>
                <w:u w:val="single"/>
              </w:rPr>
              <w:t>.</w:t>
            </w:r>
          </w:p>
          <w:p w14:paraId="695DF9A1" w14:textId="77777777" w:rsidR="00FA5882" w:rsidRDefault="00FA5882" w:rsidP="00FA5882">
            <w:pPr>
              <w:pStyle w:val="B2"/>
              <w:numPr>
                <w:ilvl w:val="2"/>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 the UE drops the configured UL transmission.</w:t>
            </w:r>
          </w:p>
          <w:p w14:paraId="04159CBE" w14:textId="77777777" w:rsidR="00D33CC9" w:rsidRDefault="00D33CC9" w:rsidP="000210A1">
            <w:pPr>
              <w:jc w:val="center"/>
              <w:rPr>
                <w:rFonts w:ascii="Times New Roman" w:hAnsi="Times New Roman" w:cs="Times New Roman"/>
                <w:iCs/>
                <w:sz w:val="20"/>
                <w:szCs w:val="20"/>
                <w:lang w:val="de-DE"/>
              </w:rPr>
            </w:pPr>
            <w:r>
              <w:rPr>
                <w:rFonts w:ascii="Times New Roman" w:hAnsi="Times New Roman" w:cs="Times New Roman"/>
                <w:color w:val="FF0000"/>
                <w:sz w:val="20"/>
                <w:szCs w:val="20"/>
                <w:lang w:val="de-DE" w:eastAsia="zh-CN"/>
              </w:rPr>
              <w:t>*** Unchanged text is omitted ***</w:t>
            </w:r>
          </w:p>
          <w:p w14:paraId="4C2AD25B" w14:textId="77777777" w:rsidR="00D33CC9" w:rsidRDefault="00D33CC9" w:rsidP="000210A1">
            <w:pPr>
              <w:rPr>
                <w:color w:val="0070C0"/>
                <w:u w:val="single"/>
                <w:lang w:val="de-DE"/>
              </w:rPr>
            </w:pPr>
          </w:p>
          <w:p w14:paraId="21D4C2C7" w14:textId="77777777" w:rsidR="00D33CC9" w:rsidRDefault="00D33CC9" w:rsidP="000210A1">
            <w:pPr>
              <w:pStyle w:val="Heading3"/>
              <w:outlineLvl w:val="2"/>
              <w:rPr>
                <w:rFonts w:ascii="Calibri Light" w:eastAsia="Times New Roman" w:hAnsi="Calibri Light" w:cs="Calibri Light"/>
                <w:sz w:val="24"/>
                <w:szCs w:val="24"/>
              </w:rPr>
            </w:pPr>
            <w:r>
              <w:rPr>
                <w:rFonts w:eastAsia="Times New Roman"/>
              </w:rPr>
              <w:t>4.3.2    Channel access procedures for consecutive UL transmissions</w:t>
            </w:r>
          </w:p>
          <w:p w14:paraId="7A411E56" w14:textId="77777777" w:rsidR="00D33CC9" w:rsidRDefault="00D33CC9" w:rsidP="000210A1">
            <w:pPr>
              <w:rPr>
                <w:rFonts w:ascii="Times New Roman" w:hAnsi="Times New Roman" w:cs="Times New Roman"/>
                <w:sz w:val="20"/>
                <w:szCs w:val="20"/>
              </w:rPr>
            </w:pPr>
            <w:r>
              <w:rPr>
                <w:rFonts w:ascii="Times New Roman" w:hAnsi="Times New Roman" w:cs="Times New Roman"/>
                <w:color w:val="000000"/>
                <w:sz w:val="20"/>
                <w:szCs w:val="20"/>
              </w:rPr>
              <w:t xml:space="preserve">For semi-static channel occupancy, </w:t>
            </w:r>
            <w:r>
              <w:rPr>
                <w:rFonts w:ascii="Times New Roman" w:hAnsi="Times New Roman" w:cs="Times New Roman"/>
                <w:sz w:val="20"/>
                <w:szCs w:val="20"/>
              </w:rPr>
              <w:t>the following channel access procedures for consecutive scheduled UL transmissions are applicable:</w:t>
            </w:r>
          </w:p>
          <w:p w14:paraId="2F35C57A" w14:textId="77777777" w:rsidR="00D33CC9" w:rsidRDefault="00D33CC9" w:rsidP="000210A1">
            <w:pPr>
              <w:pStyle w:val="B1"/>
              <w:rPr>
                <w:rFonts w:cs="Times New Roman"/>
                <w:sz w:val="20"/>
                <w:szCs w:val="20"/>
                <w:lang w:eastAsia="ko-KR"/>
              </w:rPr>
            </w:pPr>
            <w:r>
              <w:rPr>
                <w:rFonts w:cs="Times New Roman"/>
                <w:sz w:val="20"/>
                <w:szCs w:val="20"/>
              </w:rPr>
              <w:t xml:space="preserve">-     If a UE is scheduled by a gNB to transmit a set of UL transmissions including PUSCH or SRS symbol(s) using a UL grant, the </w:t>
            </w:r>
            <w:r>
              <w:rPr>
                <w:rStyle w:val="B1Char"/>
                <w:rFonts w:cs="Times New Roman"/>
                <w:sz w:val="20"/>
                <w:szCs w:val="20"/>
              </w:rPr>
              <w:t>UE</w:t>
            </w:r>
            <w:r>
              <w:rPr>
                <w:rFonts w:cs="Times New Roman"/>
                <w:sz w:val="20"/>
                <w:szCs w:val="20"/>
              </w:rPr>
              <w:t xml:space="preserve"> shall not apply a CP extension for the remaining UL transmissions in the set after the first UL transmission after accessing the channel.</w:t>
            </w:r>
          </w:p>
          <w:p w14:paraId="3CE59317" w14:textId="77777777" w:rsidR="00D33CC9" w:rsidRDefault="00D33CC9" w:rsidP="000210A1">
            <w:pPr>
              <w:pStyle w:val="B1"/>
              <w:rPr>
                <w:rFonts w:cs="Times New Roman"/>
                <w:sz w:val="20"/>
                <w:szCs w:val="20"/>
              </w:rPr>
            </w:pPr>
            <w:r>
              <w:rPr>
                <w:rFonts w:cs="Times New Roman"/>
                <w:sz w:val="20"/>
                <w:szCs w:val="20"/>
              </w:rPr>
              <w:t xml:space="preserve">-     If a UE is scheduled to transmit a set of </w:t>
            </w:r>
            <w:r>
              <w:rPr>
                <w:rFonts w:cs="Times New Roman"/>
                <w:sz w:val="20"/>
                <w:szCs w:val="20"/>
                <w:lang w:eastAsia="ko-KR"/>
              </w:rPr>
              <w:t xml:space="preserve">consecutive UL </w:t>
            </w:r>
            <w:r>
              <w:rPr>
                <w:rFonts w:cs="Times New Roman"/>
                <w:sz w:val="20"/>
                <w:szCs w:val="20"/>
              </w:rPr>
              <w:t>transmissions without gaps including PUSCH</w:t>
            </w:r>
            <w:r>
              <w:rPr>
                <w:rFonts w:cs="Times New Roman"/>
                <w:sz w:val="20"/>
                <w:szCs w:val="20"/>
                <w:lang w:eastAsia="ko-KR"/>
              </w:rPr>
              <w:t xml:space="preserve"> </w:t>
            </w:r>
            <w:r>
              <w:rPr>
                <w:rFonts w:cs="Times New Roman"/>
                <w:sz w:val="20"/>
                <w:szCs w:val="20"/>
              </w:rPr>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4E48B4EB" w14:textId="77777777" w:rsidR="00D33CC9" w:rsidRDefault="00D33CC9" w:rsidP="000210A1">
            <w:pPr>
              <w:pStyle w:val="B1"/>
              <w:rPr>
                <w:rFonts w:cs="Times New Roman"/>
                <w:sz w:val="20"/>
                <w:szCs w:val="20"/>
              </w:rPr>
            </w:pPr>
            <w:r>
              <w:rPr>
                <w:rFonts w:cs="Times New Roman"/>
                <w:sz w:val="20"/>
                <w:szCs w:val="20"/>
              </w:rPr>
              <w:t xml:space="preserve">-     When a UE is provided with higher layer parameter </w:t>
            </w:r>
            <w:proofErr w:type="spellStart"/>
            <w:r>
              <w:rPr>
                <w:rFonts w:cs="Times New Roman"/>
                <w:i/>
                <w:iCs/>
                <w:sz w:val="20"/>
                <w:szCs w:val="20"/>
              </w:rPr>
              <w:t>ue-SemiStaticChannelAccessConfig</w:t>
            </w:r>
            <w:proofErr w:type="spellEnd"/>
            <w:r>
              <w:rPr>
                <w:rFonts w:cs="Times New Roman"/>
                <w:sz w:val="20"/>
                <w:szCs w:val="20"/>
              </w:rPr>
              <w:t xml:space="preserve"> the following are applicable:</w:t>
            </w:r>
          </w:p>
          <w:p w14:paraId="565173DC" w14:textId="77777777" w:rsidR="00D33CC9" w:rsidRDefault="00D33CC9" w:rsidP="000210A1">
            <w:pPr>
              <w:pStyle w:val="B2"/>
              <w:rPr>
                <w:rFonts w:cs="Times New Roman"/>
                <w:sz w:val="20"/>
                <w:szCs w:val="20"/>
              </w:rPr>
            </w:pPr>
            <w:r>
              <w:rPr>
                <w:rFonts w:cs="Times New Roman"/>
                <w:sz w:val="20"/>
                <w:szCs w:val="20"/>
              </w:rPr>
              <w:lastRenderedPageBreak/>
              <w:t xml:space="preserve">-     The UE may assume that any scheduled or configured UL transmission(s) within a UL transmission burst is associated with the same channel occupancy that is initiated either by the gNB or by the UE. </w:t>
            </w:r>
          </w:p>
          <w:p w14:paraId="0DD6AC9F" w14:textId="77777777" w:rsidR="00D33CC9" w:rsidRDefault="00D33CC9" w:rsidP="000210A1">
            <w:pPr>
              <w:pStyle w:val="B2"/>
              <w:rPr>
                <w:rFonts w:cs="Times New Roman"/>
                <w:sz w:val="20"/>
                <w:szCs w:val="20"/>
              </w:rPr>
            </w:pPr>
            <w:r>
              <w:rPr>
                <w:rFonts w:cs="Times New Roman"/>
                <w:sz w:val="20"/>
                <w:szCs w:val="20"/>
              </w:rPr>
              <w:t>-     If the UE is scheduled by a DCI to transmit multiple UL transmissions, the UE assumes that the indicated initiator of the associated channel occupancy in the DCI is applied for all the UL transmissions scheduled by the DCI.</w:t>
            </w:r>
          </w:p>
          <w:p w14:paraId="7FA9003D" w14:textId="77777777" w:rsidR="00D33CC9" w:rsidRDefault="00D33CC9" w:rsidP="000210A1">
            <w:pPr>
              <w:pStyle w:val="B2"/>
              <w:rPr>
                <w:rFonts w:cs="Times New Roman"/>
                <w:sz w:val="20"/>
                <w:szCs w:val="20"/>
              </w:rPr>
            </w:pPr>
            <w:r>
              <w:rPr>
                <w:rFonts w:cs="Times New Roman"/>
                <w:sz w:val="20"/>
                <w:szCs w:val="20"/>
              </w:rPr>
              <w:t xml:space="preserve">-     If the UE </w:t>
            </w:r>
            <w:r>
              <w:rPr>
                <w:rFonts w:cs="Times New Roman"/>
                <w:color w:val="0070C0"/>
                <w:sz w:val="20"/>
                <w:szCs w:val="20"/>
              </w:rPr>
              <w:t>would</w:t>
            </w:r>
            <w:r>
              <w:rPr>
                <w:rFonts w:cs="Times New Roman"/>
                <w:sz w:val="20"/>
                <w:szCs w:val="20"/>
              </w:rPr>
              <w:t xml:space="preserve"> transmit</w:t>
            </w:r>
            <w:r>
              <w:rPr>
                <w:rFonts w:cs="Times New Roman"/>
                <w:strike/>
                <w:color w:val="0070C0"/>
                <w:sz w:val="20"/>
                <w:szCs w:val="20"/>
              </w:rPr>
              <w:t>s</w:t>
            </w:r>
            <w:r>
              <w:rPr>
                <w:rFonts w:cs="Times New Roman"/>
                <w:sz w:val="20"/>
                <w:szCs w:val="20"/>
              </w:rPr>
              <w:t xml:space="preserve"> a </w:t>
            </w:r>
            <w:r>
              <w:rPr>
                <w:rFonts w:cs="Times New Roman"/>
                <w:color w:val="0070C0"/>
                <w:sz w:val="20"/>
                <w:szCs w:val="20"/>
              </w:rPr>
              <w:t xml:space="preserve">nominal repetition of a </w:t>
            </w:r>
            <w:r>
              <w:rPr>
                <w:rFonts w:cs="Times New Roman"/>
                <w:sz w:val="20"/>
                <w:szCs w:val="20"/>
              </w:rPr>
              <w:t xml:space="preserve">PUSCH transmission with repetition type B as described in [8] and the UE has already determined based on the procedures in Clause 4.3.1.2.4 </w:t>
            </w:r>
            <w:r>
              <w:rPr>
                <w:rFonts w:cs="Times New Roman"/>
                <w:strike/>
                <w:color w:val="0070C0"/>
                <w:sz w:val="20"/>
                <w:szCs w:val="20"/>
              </w:rPr>
              <w:t>for scheduled PUSCH repetition</w:t>
            </w:r>
            <w:r>
              <w:rPr>
                <w:rFonts w:cs="Times New Roman"/>
                <w:color w:val="0070C0"/>
                <w:sz w:val="20"/>
                <w:szCs w:val="20"/>
              </w:rPr>
              <w:t xml:space="preserve"> </w:t>
            </w:r>
            <w:r>
              <w:rPr>
                <w:rFonts w:cs="Times New Roman"/>
                <w:sz w:val="20"/>
                <w:szCs w:val="20"/>
              </w:rPr>
              <w:t xml:space="preserve">or based on the procedures in Clause 4.3.1.2.3 and/or the above rules in this clause </w:t>
            </w:r>
            <w:r>
              <w:rPr>
                <w:rFonts w:cs="Times New Roman"/>
                <w:strike/>
                <w:color w:val="0070C0"/>
                <w:sz w:val="20"/>
                <w:szCs w:val="20"/>
              </w:rPr>
              <w:t>with respect to channel occupancy association</w:t>
            </w:r>
            <w:r>
              <w:rPr>
                <w:rFonts w:cs="Times New Roman"/>
                <w:color w:val="0070C0"/>
                <w:sz w:val="20"/>
                <w:szCs w:val="20"/>
              </w:rPr>
              <w:t xml:space="preserve"> </w:t>
            </w:r>
            <w:r>
              <w:rPr>
                <w:rFonts w:cs="Times New Roman"/>
                <w:strike/>
                <w:color w:val="0070C0"/>
                <w:sz w:val="20"/>
                <w:szCs w:val="20"/>
              </w:rPr>
              <w:t>for configured PUSCH repetition</w:t>
            </w:r>
            <w:r>
              <w:rPr>
                <w:rFonts w:cs="Times New Roman"/>
                <w:sz w:val="20"/>
                <w:szCs w:val="20"/>
              </w:rPr>
              <w:t xml:space="preserve">, that the </w:t>
            </w:r>
            <w:r>
              <w:rPr>
                <w:rFonts w:cs="Times New Roman"/>
                <w:color w:val="0070C0"/>
                <w:sz w:val="20"/>
                <w:szCs w:val="20"/>
              </w:rPr>
              <w:t xml:space="preserve">nominal repetition </w:t>
            </w:r>
            <w:r>
              <w:rPr>
                <w:rFonts w:cs="Times New Roman"/>
                <w:strike/>
                <w:color w:val="0070C0"/>
                <w:sz w:val="20"/>
                <w:szCs w:val="20"/>
              </w:rPr>
              <w:t>PUSCH transmission</w:t>
            </w:r>
            <w:r>
              <w:rPr>
                <w:rFonts w:cs="Times New Roman"/>
                <w:color w:val="0070C0"/>
                <w:sz w:val="20"/>
                <w:szCs w:val="20"/>
              </w:rPr>
              <w:t xml:space="preserve"> </w:t>
            </w:r>
            <w:r>
              <w:rPr>
                <w:rFonts w:cs="Times New Roman"/>
                <w:sz w:val="20"/>
                <w:szCs w:val="20"/>
              </w:rPr>
              <w:t>is associated with a channel occupancy that is initiated either by the gNB or by the UE, the followings are applicable:</w:t>
            </w:r>
          </w:p>
          <w:p w14:paraId="117B1202" w14:textId="77777777" w:rsidR="00D33CC9" w:rsidRDefault="00D33CC9" w:rsidP="000210A1">
            <w:pPr>
              <w:pStyle w:val="B3"/>
              <w:rPr>
                <w:rFonts w:cs="Times New Roman"/>
                <w:sz w:val="20"/>
                <w:szCs w:val="20"/>
              </w:rPr>
            </w:pPr>
            <w:r>
              <w:rPr>
                <w:rFonts w:cs="Times New Roman"/>
                <w:sz w:val="20"/>
                <w:szCs w:val="20"/>
              </w:rPr>
              <w:t xml:space="preserve">-     If the UE has already determined that </w:t>
            </w:r>
            <w:r>
              <w:rPr>
                <w:rFonts w:cs="Times New Roman"/>
                <w:color w:val="0070C0"/>
                <w:sz w:val="20"/>
                <w:szCs w:val="20"/>
              </w:rPr>
              <w:t xml:space="preserve">the nominal repetition of </w:t>
            </w:r>
            <w:r>
              <w:rPr>
                <w:rFonts w:cs="Times New Roman"/>
                <w:sz w:val="20"/>
                <w:szCs w:val="20"/>
              </w:rPr>
              <w:t xml:space="preserve">the PUSCH transmission is associated with a channel occupancy that is initiated by the gNB </w:t>
            </w:r>
            <w:r>
              <w:rPr>
                <w:rFonts w:cs="Times New Roman"/>
                <w:color w:val="FF0000"/>
                <w:sz w:val="20"/>
                <w:szCs w:val="20"/>
                <w:u w:val="single"/>
              </w:rPr>
              <w:t xml:space="preserve">corresponding to a period of duration </w:t>
            </w:r>
            <w:r>
              <w:rPr>
                <w:rFonts w:cs="Times New Roman"/>
                <w:noProof/>
                <w:color w:val="FF0000"/>
                <w:position w:val="-5"/>
                <w:szCs w:val="20"/>
                <w:u w:val="single"/>
                <w:lang w:val="en-US" w:eastAsia="zh-CN"/>
              </w:rPr>
              <w:drawing>
                <wp:inline distT="0" distB="0" distL="0" distR="0" wp14:anchorId="589B914A" wp14:editId="63219B3F">
                  <wp:extent cx="114300" cy="152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FF0000"/>
                <w:sz w:val="20"/>
                <w:szCs w:val="20"/>
              </w:rPr>
              <w:t xml:space="preserve">  </w:t>
            </w:r>
            <w:r>
              <w:rPr>
                <w:rFonts w:cs="Times New Roman"/>
                <w:sz w:val="20"/>
                <w:szCs w:val="20"/>
              </w:rPr>
              <w:t xml:space="preserve">and if </w:t>
            </w:r>
            <w:r>
              <w:rPr>
                <w:rFonts w:cs="Times New Roman"/>
                <w:strike/>
                <w:color w:val="0070C0"/>
                <w:sz w:val="20"/>
                <w:szCs w:val="20"/>
              </w:rPr>
              <w:t>a</w:t>
            </w:r>
            <w:r>
              <w:rPr>
                <w:rFonts w:cs="Times New Roman"/>
                <w:sz w:val="20"/>
                <w:szCs w:val="20"/>
              </w:rPr>
              <w:t xml:space="preserve"> </w:t>
            </w:r>
            <w:r>
              <w:rPr>
                <w:rFonts w:cs="Times New Roman"/>
                <w:color w:val="0070C0"/>
                <w:sz w:val="20"/>
                <w:szCs w:val="20"/>
              </w:rPr>
              <w:t xml:space="preserve">the </w:t>
            </w:r>
            <w:r>
              <w:rPr>
                <w:rFonts w:cs="Times New Roman"/>
                <w:sz w:val="20"/>
                <w:szCs w:val="20"/>
              </w:rPr>
              <w:t xml:space="preserve">nominal </w:t>
            </w:r>
            <w:r>
              <w:rPr>
                <w:rFonts w:cs="Times New Roman"/>
                <w:strike/>
                <w:color w:val="0070C0"/>
                <w:sz w:val="20"/>
                <w:szCs w:val="20"/>
              </w:rPr>
              <w:t>PUSCH</w:t>
            </w:r>
            <w:r>
              <w:rPr>
                <w:rFonts w:cs="Times New Roman"/>
                <w:sz w:val="20"/>
                <w:szCs w:val="20"/>
              </w:rPr>
              <w:t xml:space="preserve"> repetition of the PUSCH transmission overlaps with an idle duration corresponding   to </w:t>
            </w:r>
            <w:r>
              <w:rPr>
                <w:rFonts w:cs="Times New Roman"/>
                <w:strike/>
                <w:color w:val="FF0000"/>
                <w:sz w:val="20"/>
                <w:szCs w:val="20"/>
              </w:rPr>
              <w:t xml:space="preserve">a </w:t>
            </w:r>
            <w:r>
              <w:rPr>
                <w:rFonts w:cs="Times New Roman"/>
                <w:color w:val="FF0000"/>
                <w:sz w:val="20"/>
                <w:szCs w:val="20"/>
                <w:u w:val="single"/>
              </w:rPr>
              <w:t>that</w:t>
            </w:r>
            <w:r>
              <w:rPr>
                <w:rFonts w:cs="Times New Roman"/>
                <w:sz w:val="20"/>
                <w:szCs w:val="20"/>
              </w:rPr>
              <w:t xml:space="preserve"> period </w:t>
            </w:r>
            <w:r>
              <w:rPr>
                <w:rFonts w:cs="Times New Roman"/>
                <w:strike/>
                <w:color w:val="FF0000"/>
                <w:sz w:val="20"/>
                <w:szCs w:val="20"/>
              </w:rPr>
              <w:t xml:space="preserve">of duration </w:t>
            </w:r>
            <w:r>
              <w:rPr>
                <w:rFonts w:cs="Times New Roman"/>
                <w:strike/>
                <w:noProof/>
                <w:color w:val="FF0000"/>
                <w:position w:val="-5"/>
                <w:szCs w:val="20"/>
                <w:lang w:val="en-US" w:eastAsia="zh-CN"/>
              </w:rPr>
              <w:drawing>
                <wp:inline distT="0" distB="0" distL="0" distR="0" wp14:anchorId="1B4DB826" wp14:editId="0F9E51BD">
                  <wp:extent cx="114300" cy="1524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trike/>
                <w:color w:val="FF0000"/>
                <w:sz w:val="20"/>
                <w:szCs w:val="20"/>
              </w:rPr>
              <w:t> in which the channel occupancy is initiated</w:t>
            </w:r>
            <w:r>
              <w:rPr>
                <w:rFonts w:cs="Times New Roman"/>
                <w:sz w:val="20"/>
                <w:szCs w:val="20"/>
              </w:rPr>
              <w:t>, all the symbols during the idle duration are considered as invalid symbols as described in [8] and the corresponding actual repetition after the idle period, if any, is dropped.</w:t>
            </w:r>
          </w:p>
          <w:p w14:paraId="396E954B" w14:textId="77777777" w:rsidR="00D33CC9" w:rsidRDefault="00D33CC9" w:rsidP="000210A1">
            <w:pPr>
              <w:pStyle w:val="B3"/>
              <w:rPr>
                <w:rFonts w:cs="Times New Roman"/>
                <w:sz w:val="20"/>
                <w:szCs w:val="20"/>
              </w:rPr>
            </w:pPr>
            <w:r>
              <w:rPr>
                <w:rFonts w:cs="Times New Roman"/>
                <w:sz w:val="20"/>
                <w:szCs w:val="20"/>
              </w:rPr>
              <w:t xml:space="preserve">-     If the UE has already determined that </w:t>
            </w:r>
            <w:r>
              <w:rPr>
                <w:rFonts w:cs="Times New Roman"/>
                <w:color w:val="0070C0"/>
                <w:sz w:val="20"/>
                <w:szCs w:val="20"/>
              </w:rPr>
              <w:t xml:space="preserve">the nominal repetition of </w:t>
            </w:r>
            <w:r>
              <w:rPr>
                <w:rFonts w:cs="Times New Roman"/>
                <w:sz w:val="20"/>
                <w:szCs w:val="20"/>
              </w:rPr>
              <w:t xml:space="preserve">the PUSCH transmission is associated with a channel occupancy that is initiated by the UE </w:t>
            </w:r>
            <w:r>
              <w:rPr>
                <w:rFonts w:cs="Times New Roman"/>
                <w:color w:val="FF0000"/>
                <w:sz w:val="20"/>
                <w:szCs w:val="20"/>
                <w:u w:val="single"/>
              </w:rPr>
              <w:t xml:space="preserve">corresponding to a period of duration </w:t>
            </w:r>
            <w:r>
              <w:rPr>
                <w:noProof/>
                <w:color w:val="FF0000"/>
                <w:position w:val="-5"/>
                <w:u w:val="single"/>
                <w:lang w:val="en-US" w:eastAsia="zh-CN"/>
              </w:rPr>
              <w:drawing>
                <wp:inline distT="0" distB="0" distL="0" distR="0" wp14:anchorId="47B28186" wp14:editId="261FBE8F">
                  <wp:extent cx="123825" cy="1524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color w:val="FF0000"/>
                <w:sz w:val="20"/>
                <w:szCs w:val="20"/>
                <w:u w:val="single"/>
              </w:rPr>
              <w:t> </w:t>
            </w:r>
            <w:r>
              <w:rPr>
                <w:rFonts w:cs="Times New Roman"/>
                <w:color w:val="FF0000"/>
                <w:sz w:val="20"/>
                <w:szCs w:val="20"/>
              </w:rPr>
              <w:t xml:space="preserve"> </w:t>
            </w:r>
            <w:r>
              <w:rPr>
                <w:rFonts w:cs="Times New Roman"/>
                <w:sz w:val="20"/>
                <w:szCs w:val="20"/>
              </w:rPr>
              <w:t xml:space="preserve">and if </w:t>
            </w:r>
            <w:r>
              <w:rPr>
                <w:rFonts w:cs="Times New Roman"/>
                <w:strike/>
                <w:color w:val="FF0000"/>
                <w:sz w:val="20"/>
                <w:szCs w:val="20"/>
              </w:rPr>
              <w:t>a</w:t>
            </w:r>
            <w:r>
              <w:rPr>
                <w:rFonts w:cs="Times New Roman"/>
                <w:sz w:val="20"/>
                <w:szCs w:val="20"/>
              </w:rPr>
              <w:t xml:space="preserve"> </w:t>
            </w:r>
            <w:r>
              <w:rPr>
                <w:rFonts w:cs="Times New Roman"/>
                <w:color w:val="FF0000"/>
                <w:sz w:val="20"/>
                <w:szCs w:val="20"/>
                <w:u w:val="single"/>
              </w:rPr>
              <w:t>the</w:t>
            </w:r>
            <w:r>
              <w:rPr>
                <w:rFonts w:cs="Times New Roman"/>
                <w:sz w:val="20"/>
                <w:szCs w:val="20"/>
              </w:rPr>
              <w:t xml:space="preserve"> nominal </w:t>
            </w:r>
            <w:r>
              <w:rPr>
                <w:rFonts w:cs="Times New Roman"/>
                <w:strike/>
                <w:color w:val="FF0000"/>
                <w:sz w:val="20"/>
                <w:szCs w:val="20"/>
              </w:rPr>
              <w:t>PUSCH</w:t>
            </w:r>
            <w:r>
              <w:rPr>
                <w:rFonts w:cs="Times New Roman"/>
                <w:sz w:val="20"/>
                <w:szCs w:val="20"/>
              </w:rPr>
              <w:t xml:space="preserve"> repetition of the PUSCH transmission overlaps with an idle duration corresponding to </w:t>
            </w:r>
            <w:r>
              <w:rPr>
                <w:rFonts w:cs="Times New Roman"/>
                <w:strike/>
                <w:color w:val="FF0000"/>
                <w:sz w:val="20"/>
                <w:szCs w:val="20"/>
              </w:rPr>
              <w:t xml:space="preserve">a </w:t>
            </w:r>
            <w:r>
              <w:rPr>
                <w:rFonts w:cs="Times New Roman"/>
                <w:color w:val="FF0000"/>
                <w:sz w:val="20"/>
                <w:szCs w:val="20"/>
                <w:u w:val="single"/>
              </w:rPr>
              <w:t>that</w:t>
            </w:r>
            <w:r>
              <w:rPr>
                <w:rFonts w:cs="Times New Roman"/>
                <w:sz w:val="20"/>
                <w:szCs w:val="20"/>
              </w:rPr>
              <w:t xml:space="preserve"> period </w:t>
            </w:r>
            <w:r>
              <w:rPr>
                <w:rFonts w:cs="Times New Roman"/>
                <w:strike/>
                <w:color w:val="FF0000"/>
                <w:sz w:val="20"/>
                <w:szCs w:val="20"/>
              </w:rPr>
              <w:t xml:space="preserve">of duration </w:t>
            </w:r>
            <w:r>
              <w:rPr>
                <w:rFonts w:cs="Times New Roman"/>
                <w:strike/>
                <w:noProof/>
                <w:color w:val="FF0000"/>
                <w:position w:val="-5"/>
                <w:szCs w:val="20"/>
                <w:lang w:val="en-US" w:eastAsia="zh-CN"/>
              </w:rPr>
              <w:drawing>
                <wp:inline distT="0" distB="0" distL="0" distR="0" wp14:anchorId="2ADE355D" wp14:editId="29B1FA37">
                  <wp:extent cx="123825" cy="152400"/>
                  <wp:effectExtent l="0" t="0" r="952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trike/>
                <w:color w:val="FF0000"/>
                <w:sz w:val="20"/>
                <w:szCs w:val="20"/>
              </w:rPr>
              <w:t> in which the channel occupancy is initiated</w:t>
            </w:r>
            <w:r>
              <w:rPr>
                <w:rFonts w:cs="Times New Roman"/>
                <w:sz w:val="20"/>
                <w:szCs w:val="20"/>
              </w:rPr>
              <w:t xml:space="preserve">, all the symbols during the idle duration are considered as invalid symbols as described in [8]. </w:t>
            </w:r>
          </w:p>
          <w:p w14:paraId="62622B6C" w14:textId="77777777" w:rsidR="00D33CC9" w:rsidRDefault="00D33CC9" w:rsidP="000210A1">
            <w:pPr>
              <w:spacing w:beforeLines="50" w:before="120" w:afterLines="50" w:after="120"/>
              <w:jc w:val="center"/>
              <w:rPr>
                <w:color w:val="C00000"/>
                <w:lang w:val="de-DE"/>
              </w:rPr>
            </w:pPr>
            <w:r>
              <w:rPr>
                <w:color w:val="C00000"/>
                <w:lang w:val="de-DE"/>
              </w:rPr>
              <w:t>&lt; End of text proposal&gt;</w:t>
            </w:r>
          </w:p>
        </w:tc>
      </w:tr>
    </w:tbl>
    <w:p w14:paraId="1248ECA1" w14:textId="50F4E7A7" w:rsidR="00D33CC9" w:rsidRDefault="00D33CC9" w:rsidP="00D33CC9">
      <w:pPr>
        <w:rPr>
          <w:rFonts w:ascii="Times New Roman" w:hAnsi="Times New Roman" w:cs="Times New Roman"/>
          <w:szCs w:val="20"/>
        </w:rPr>
      </w:pPr>
    </w:p>
    <w:p w14:paraId="52A3019C" w14:textId="77777777" w:rsidR="009F623F" w:rsidRPr="00EF68DB" w:rsidRDefault="009F623F" w:rsidP="009F623F">
      <w:pPr>
        <w:pStyle w:val="Heading4"/>
        <w:rPr>
          <w:lang w:val="en-US" w:eastAsia="zh-CN"/>
        </w:rPr>
      </w:pPr>
      <w:r w:rsidRPr="00EF68DB">
        <w:rPr>
          <w:highlight w:val="yellow"/>
        </w:rPr>
        <w:t>Proposal 7-5 (updated</w:t>
      </w:r>
      <w:r w:rsidRPr="00EF68DB">
        <w:rPr>
          <w:highlight w:val="yellow"/>
          <w:lang w:val="sv-SE"/>
        </w:rPr>
        <w:t>3</w:t>
      </w:r>
      <w:r w:rsidRPr="00EF68DB">
        <w:rPr>
          <w:highlight w:val="yellow"/>
        </w:rPr>
        <w:t>):</w:t>
      </w:r>
      <w:r w:rsidRPr="00EF68DB">
        <w:t xml:space="preserve"> </w:t>
      </w:r>
    </w:p>
    <w:p w14:paraId="52819231" w14:textId="77777777" w:rsidR="009F623F" w:rsidRPr="009F623F" w:rsidRDefault="009F623F" w:rsidP="009F623F">
      <w:pPr>
        <w:pStyle w:val="BodyText"/>
        <w:spacing w:line="252" w:lineRule="auto"/>
        <w:rPr>
          <w:rFonts w:ascii="Times New Roman" w:eastAsia="SimSun" w:hAnsi="Times New Roman" w:cs="Times New Roman"/>
          <w:sz w:val="22"/>
          <w:szCs w:val="24"/>
          <w:lang w:eastAsia="en-US"/>
        </w:rPr>
      </w:pPr>
      <w:r w:rsidRPr="009F623F">
        <w:rPr>
          <w:rFonts w:ascii="Times New Roman" w:eastAsia="SimSun" w:hAnsi="Times New Roman" w:cs="Times New Roman"/>
          <w:sz w:val="22"/>
          <w:szCs w:val="24"/>
        </w:rPr>
        <w:t xml:space="preserve">For semi-static channel access mode when a UE is enabled to initiate a COT, for a nominal repetition of a PUSCH transmission Type B across multiple LBT BWs, if the COT initiator assumption is not aligned among the LBT BWs, the nominal repetition is dropped if there are invalid symbols due to overlapping of the nominal repetition with an idle duration of either </w:t>
      </w:r>
      <w:proofErr w:type="spellStart"/>
      <w:r w:rsidRPr="009F623F">
        <w:rPr>
          <w:rFonts w:ascii="Times New Roman" w:eastAsia="SimSun" w:hAnsi="Times New Roman" w:cs="Times New Roman"/>
          <w:sz w:val="22"/>
          <w:szCs w:val="24"/>
        </w:rPr>
        <w:t>gNB’s</w:t>
      </w:r>
      <w:proofErr w:type="spellEnd"/>
      <w:r w:rsidRPr="009F623F">
        <w:rPr>
          <w:rFonts w:ascii="Times New Roman" w:eastAsia="SimSun" w:hAnsi="Times New Roman" w:cs="Times New Roman"/>
          <w:sz w:val="22"/>
          <w:szCs w:val="24"/>
        </w:rPr>
        <w:t xml:space="preserve"> FFP or UE’s FFP.</w:t>
      </w:r>
    </w:p>
    <w:p w14:paraId="5E67E402" w14:textId="77777777" w:rsidR="009F623F" w:rsidRDefault="009F623F" w:rsidP="00D33CC9">
      <w:pPr>
        <w:rPr>
          <w:rFonts w:ascii="Times New Roman" w:hAnsi="Times New Roman" w:cs="Times New Roman"/>
          <w:szCs w:val="20"/>
        </w:rPr>
      </w:pPr>
    </w:p>
    <w:p w14:paraId="4B3848E1" w14:textId="77777777" w:rsidR="00AA5D00" w:rsidRDefault="00AA5D00">
      <w:pPr>
        <w:rPr>
          <w:lang w:eastAsia="ja-JP"/>
        </w:rPr>
      </w:pPr>
    </w:p>
    <w:p w14:paraId="3274662C" w14:textId="77777777" w:rsidR="00B11DD4" w:rsidRPr="00EF68DB" w:rsidRDefault="00B11DD4" w:rsidP="009F623F">
      <w:pPr>
        <w:pStyle w:val="Heading4"/>
        <w:rPr>
          <w:lang w:val="en-US"/>
        </w:rPr>
      </w:pPr>
      <w:r w:rsidRPr="00EF68DB">
        <w:rPr>
          <w:highlight w:val="yellow"/>
        </w:rPr>
        <w:t>Proposed conclusion 7-6(updated):</w:t>
      </w:r>
    </w:p>
    <w:p w14:paraId="36806CDE" w14:textId="77777777" w:rsidR="00B11DD4" w:rsidRPr="00EF68DB" w:rsidRDefault="00B11DD4" w:rsidP="00B11DD4">
      <w:pPr>
        <w:pStyle w:val="BodyText"/>
        <w:spacing w:line="252" w:lineRule="auto"/>
        <w:rPr>
          <w:rFonts w:ascii="Times New Roman" w:eastAsia="SimSun" w:hAnsi="Times New Roman" w:cs="Times New Roman"/>
        </w:rPr>
      </w:pPr>
      <w:r w:rsidRPr="00EF68DB">
        <w:rPr>
          <w:rFonts w:ascii="Times New Roman" w:eastAsia="SimSun" w:hAnsi="Times New Roman" w:cs="Times New Roman"/>
        </w:rPr>
        <w:t>For semi-static channel access mode when a UE is enabled to initiate a COT,</w:t>
      </w:r>
    </w:p>
    <w:p w14:paraId="77DD540A" w14:textId="15BBAA86" w:rsidR="00B11DD4" w:rsidRPr="00B75537" w:rsidRDefault="00B11DD4" w:rsidP="00B11DD4">
      <w:pPr>
        <w:pStyle w:val="ListParagraph"/>
        <w:numPr>
          <w:ilvl w:val="0"/>
          <w:numId w:val="76"/>
        </w:numPr>
        <w:autoSpaceDN w:val="0"/>
        <w:spacing w:line="252" w:lineRule="auto"/>
        <w:rPr>
          <w:rFonts w:ascii="Times New Roman" w:eastAsia="SimSun" w:hAnsi="Times New Roman" w:cs="Times New Roman"/>
          <w:lang w:val="en-US"/>
        </w:rPr>
      </w:pPr>
      <w:r w:rsidRPr="00EF68DB">
        <w:rPr>
          <w:rFonts w:ascii="Times New Roman" w:eastAsia="SimSun" w:hAnsi="Times New Roman"/>
          <w:lang w:val="sv-SE"/>
        </w:rPr>
        <w:t>For a scheduled UL transmission across multiple LBT BWs,</w:t>
      </w:r>
      <w:r w:rsidRPr="00B75537">
        <w:rPr>
          <w:rFonts w:ascii="Times New Roman" w:eastAsia="SimSun" w:hAnsi="Times New Roman"/>
          <w:lang w:val="en-US"/>
        </w:rPr>
        <w:t xml:space="preserve"> the same COT </w:t>
      </w:r>
      <w:r w:rsidRPr="00EF68DB">
        <w:rPr>
          <w:rFonts w:ascii="Times New Roman" w:eastAsia="SimSun" w:hAnsi="Times New Roman"/>
          <w:lang w:val="sv-SE"/>
        </w:rPr>
        <w:t>initiator</w:t>
      </w:r>
      <w:r>
        <w:rPr>
          <w:rFonts w:ascii="Times New Roman" w:eastAsia="SimSun" w:hAnsi="Times New Roman"/>
          <w:lang w:val="sv-SE"/>
        </w:rPr>
        <w:t xml:space="preserve"> </w:t>
      </w:r>
      <w:r w:rsidRPr="003F4D4D">
        <w:rPr>
          <w:rFonts w:ascii="Times New Roman" w:eastAsia="SimSun" w:hAnsi="Times New Roman"/>
          <w:color w:val="FF0000"/>
          <w:lang w:val="sv-SE"/>
        </w:rPr>
        <w:t>assumption</w:t>
      </w:r>
      <w:r w:rsidRPr="00EF68DB">
        <w:rPr>
          <w:rFonts w:ascii="Times New Roman" w:eastAsia="SimSun" w:hAnsi="Times New Roman"/>
          <w:lang w:val="sv-SE"/>
        </w:rPr>
        <w:t xml:space="preserve"> is </w:t>
      </w:r>
      <w:r w:rsidRPr="00C045E0">
        <w:rPr>
          <w:rFonts w:ascii="Times New Roman" w:eastAsia="SimSun" w:hAnsi="Times New Roman"/>
          <w:color w:val="FF0000"/>
          <w:lang w:val="sv-SE"/>
        </w:rPr>
        <w:t>made</w:t>
      </w:r>
      <w:r>
        <w:rPr>
          <w:rFonts w:ascii="Times New Roman" w:eastAsia="SimSun" w:hAnsi="Times New Roman"/>
          <w:lang w:val="sv-SE"/>
        </w:rPr>
        <w:t xml:space="preserve"> </w:t>
      </w:r>
      <w:r w:rsidRPr="00B75537">
        <w:rPr>
          <w:rFonts w:ascii="Times New Roman" w:eastAsia="SimSun" w:hAnsi="Times New Roman"/>
          <w:lang w:val="en-US"/>
        </w:rPr>
        <w:t>across all of the LBT BWs.</w:t>
      </w:r>
    </w:p>
    <w:p w14:paraId="00EE0A35" w14:textId="10552BAD" w:rsidR="00B11DD4" w:rsidRPr="000D3EB1" w:rsidRDefault="00B11DD4" w:rsidP="00B11DD4">
      <w:pPr>
        <w:pStyle w:val="ListParagraph"/>
        <w:numPr>
          <w:ilvl w:val="0"/>
          <w:numId w:val="76"/>
        </w:numPr>
        <w:autoSpaceDN w:val="0"/>
        <w:spacing w:line="252" w:lineRule="auto"/>
        <w:rPr>
          <w:rFonts w:ascii="맑 은  고 딕" w:eastAsia="SimSun" w:hAnsi="맑 은  고 딕" w:cs="Calibri" w:hint="eastAsia"/>
          <w:b/>
          <w:bCs/>
          <w:sz w:val="20"/>
          <w:szCs w:val="20"/>
          <w:lang w:val="en-US"/>
        </w:rPr>
      </w:pPr>
      <w:r w:rsidRPr="00B75537">
        <w:rPr>
          <w:rFonts w:ascii="Times New Roman" w:eastAsia="SimSun" w:hAnsi="Times New Roman"/>
          <w:lang w:val="en-US"/>
        </w:rPr>
        <w:t xml:space="preserve">For </w:t>
      </w:r>
      <w:r w:rsidRPr="00EF68DB">
        <w:rPr>
          <w:rFonts w:ascii="Times New Roman" w:eastAsia="SimSun" w:hAnsi="Times New Roman"/>
          <w:lang w:val="sv-SE"/>
        </w:rPr>
        <w:t>a</w:t>
      </w:r>
      <w:r w:rsidRPr="00B75537">
        <w:rPr>
          <w:rFonts w:ascii="Times New Roman" w:eastAsia="SimSun" w:hAnsi="Times New Roman"/>
          <w:lang w:val="en-US"/>
        </w:rPr>
        <w:t xml:space="preserve"> UL </w:t>
      </w:r>
      <w:r w:rsidRPr="00EF68DB">
        <w:rPr>
          <w:rFonts w:ascii="Times New Roman" w:eastAsia="SimSun" w:hAnsi="Times New Roman"/>
          <w:lang w:val="sv-SE"/>
        </w:rPr>
        <w:t>transmission other than a nominal repetition of a PUSCH transmission Type B that is configured across multiple LBT BWs</w:t>
      </w:r>
      <w:r w:rsidRPr="00B75537">
        <w:rPr>
          <w:rFonts w:ascii="Times New Roman" w:eastAsia="SimSun" w:hAnsi="Times New Roman"/>
          <w:lang w:val="en-US"/>
        </w:rPr>
        <w:t>, if in a</w:t>
      </w:r>
      <w:r w:rsidRPr="00EF68DB">
        <w:rPr>
          <w:rFonts w:ascii="Times New Roman" w:eastAsia="SimSun" w:hAnsi="Times New Roman"/>
          <w:lang w:val="en-US"/>
        </w:rPr>
        <w:t>n</w:t>
      </w:r>
      <w:r w:rsidRPr="00B75537">
        <w:rPr>
          <w:rFonts w:ascii="Times New Roman" w:eastAsia="SimSun" w:hAnsi="Times New Roman"/>
          <w:lang w:val="en-US"/>
        </w:rPr>
        <w:t xml:space="preserve"> LBT BW</w:t>
      </w:r>
      <w:r w:rsidRPr="00EF68DB">
        <w:rPr>
          <w:rFonts w:ascii="Times New Roman" w:eastAsia="SimSun" w:hAnsi="Times New Roman"/>
          <w:lang w:val="sv-SE"/>
        </w:rPr>
        <w:t xml:space="preserve"> of the UL </w:t>
      </w:r>
      <w:r w:rsidRPr="00B75537">
        <w:rPr>
          <w:rFonts w:ascii="Times New Roman" w:eastAsia="SimSun" w:hAnsi="Times New Roman"/>
          <w:lang w:val="en-US"/>
        </w:rPr>
        <w:t xml:space="preserve">transmission overlaps with an idle </w:t>
      </w:r>
      <w:r w:rsidRPr="00EF68DB">
        <w:rPr>
          <w:rFonts w:ascii="Times New Roman" w:eastAsia="SimSun" w:hAnsi="Times New Roman"/>
          <w:lang w:val="sv-SE"/>
        </w:rPr>
        <w:t xml:space="preserve">duration corresponding to a period </w:t>
      </w:r>
      <w:r w:rsidRPr="00B75537">
        <w:rPr>
          <w:rFonts w:ascii="Times New Roman" w:eastAsia="SimSun" w:hAnsi="Times New Roman"/>
          <w:lang w:val="en-US"/>
        </w:rPr>
        <w:t>that i</w:t>
      </w:r>
      <w:r w:rsidRPr="00EF68DB">
        <w:rPr>
          <w:rFonts w:ascii="Times New Roman" w:eastAsia="SimSun" w:hAnsi="Times New Roman"/>
          <w:lang w:val="sv-SE"/>
        </w:rPr>
        <w:t>t</w:t>
      </w:r>
      <w:r w:rsidRPr="00B75537">
        <w:rPr>
          <w:rFonts w:ascii="Times New Roman" w:eastAsia="SimSun" w:hAnsi="Times New Roman"/>
          <w:lang w:val="en-US"/>
        </w:rPr>
        <w:t xml:space="preserve">s </w:t>
      </w:r>
      <w:r w:rsidRPr="00EF68DB">
        <w:rPr>
          <w:rFonts w:ascii="Times New Roman" w:eastAsia="SimSun" w:hAnsi="Times New Roman"/>
          <w:lang w:val="sv-SE"/>
        </w:rPr>
        <w:t xml:space="preserve">corresponding </w:t>
      </w:r>
      <w:r w:rsidRPr="00B75537">
        <w:rPr>
          <w:rFonts w:ascii="Times New Roman" w:eastAsia="SimSun" w:hAnsi="Times New Roman"/>
          <w:lang w:val="en-US"/>
        </w:rPr>
        <w:t xml:space="preserve">COT is associated </w:t>
      </w:r>
      <w:r w:rsidRPr="00EF68DB">
        <w:rPr>
          <w:rFonts w:ascii="Times New Roman" w:eastAsia="SimSun" w:hAnsi="Times New Roman"/>
          <w:lang w:val="en-US"/>
        </w:rPr>
        <w:t>with</w:t>
      </w:r>
      <w:r w:rsidRPr="00B75537">
        <w:rPr>
          <w:rFonts w:ascii="Times New Roman" w:eastAsia="SimSun" w:hAnsi="Times New Roman"/>
          <w:lang w:val="en-US"/>
        </w:rPr>
        <w:t>, th</w:t>
      </w:r>
      <w:r w:rsidRPr="00EF68DB">
        <w:rPr>
          <w:rFonts w:ascii="Times New Roman" w:eastAsia="SimSun" w:hAnsi="Times New Roman"/>
          <w:lang w:val="en-US"/>
        </w:rPr>
        <w:t>e</w:t>
      </w:r>
      <w:r w:rsidRPr="00B75537">
        <w:rPr>
          <w:rFonts w:ascii="Times New Roman" w:eastAsia="SimSun" w:hAnsi="Times New Roman"/>
          <w:lang w:val="en-US"/>
        </w:rPr>
        <w:t xml:space="preserve"> </w:t>
      </w:r>
      <w:r w:rsidRPr="00EF68DB">
        <w:rPr>
          <w:rFonts w:ascii="Times New Roman" w:eastAsia="SimSun" w:hAnsi="Times New Roman"/>
          <w:lang w:val="sv-SE"/>
        </w:rPr>
        <w:t xml:space="preserve">UL </w:t>
      </w:r>
      <w:r w:rsidRPr="00B75537">
        <w:rPr>
          <w:rFonts w:ascii="Times New Roman" w:eastAsia="SimSun" w:hAnsi="Times New Roman"/>
          <w:lang w:val="en-US"/>
        </w:rPr>
        <w:t xml:space="preserve">transmission is dropped. </w:t>
      </w:r>
    </w:p>
    <w:p w14:paraId="2E7937E8" w14:textId="30CEF877" w:rsidR="000D3EB1" w:rsidRDefault="000D3EB1" w:rsidP="000D3EB1">
      <w:pPr>
        <w:autoSpaceDN w:val="0"/>
        <w:spacing w:line="252" w:lineRule="auto"/>
        <w:rPr>
          <w:rFonts w:ascii="맑 은  고 딕" w:eastAsia="SimSun" w:hAnsi="맑 은  고 딕" w:cs="Calibri" w:hint="eastAsia"/>
          <w:b/>
          <w:bCs/>
          <w:szCs w:val="20"/>
          <w:lang w:val="en-US"/>
        </w:rPr>
      </w:pPr>
    </w:p>
    <w:p w14:paraId="2B744774" w14:textId="77777777" w:rsidR="000D3EB1" w:rsidRDefault="000D3EB1" w:rsidP="000D3EB1">
      <w:pPr>
        <w:pStyle w:val="Heading4"/>
        <w:rPr>
          <w:bCs/>
        </w:rPr>
      </w:pPr>
      <w:r>
        <w:rPr>
          <w:highlight w:val="yellow"/>
        </w:rPr>
        <w:t>Proposed conclusion 8-1:</w:t>
      </w:r>
      <w:r>
        <w:t xml:space="preserve"> </w:t>
      </w:r>
    </w:p>
    <w:p w14:paraId="26E5F573" w14:textId="77777777" w:rsidR="000D3EB1" w:rsidRDefault="000D3EB1" w:rsidP="000D3EB1">
      <w:pPr>
        <w:pStyle w:val="BodyText"/>
        <w:numPr>
          <w:ilvl w:val="0"/>
          <w:numId w:val="78"/>
        </w:numPr>
        <w:rPr>
          <w:rFonts w:ascii="Times New Roman" w:eastAsiaTheme="minorEastAsia" w:hAnsi="Times New Roman" w:cs="Times New Roman"/>
          <w:sz w:val="22"/>
          <w:szCs w:val="24"/>
        </w:rPr>
      </w:pPr>
      <w:r>
        <w:rPr>
          <w:rFonts w:ascii="Times New Roman" w:eastAsia="Batang" w:hAnsi="Times New Roman" w:cs="Times New Roman"/>
          <w:bCs/>
          <w:sz w:val="22"/>
          <w:szCs w:val="24"/>
          <w:lang w:eastAsia="ko-KR"/>
        </w:rPr>
        <w:t>In semi-static channel access mode, when UE is enabled to initiate COT, UL transmission based on UE-initiated COT for random access procedures in RRC-</w:t>
      </w:r>
      <w:proofErr w:type="spellStart"/>
      <w:r>
        <w:rPr>
          <w:rFonts w:ascii="Times New Roman" w:eastAsia="Batang" w:hAnsi="Times New Roman" w:cs="Times New Roman"/>
          <w:bCs/>
          <w:sz w:val="22"/>
          <w:szCs w:val="24"/>
          <w:lang w:eastAsia="ko-KR"/>
        </w:rPr>
        <w:t>conneted</w:t>
      </w:r>
      <w:proofErr w:type="spellEnd"/>
      <w:r>
        <w:rPr>
          <w:rFonts w:ascii="Times New Roman" w:eastAsia="Batang" w:hAnsi="Times New Roman" w:cs="Times New Roman"/>
          <w:bCs/>
          <w:sz w:val="22"/>
          <w:szCs w:val="24"/>
          <w:lang w:eastAsia="ko-KR"/>
        </w:rPr>
        <w:t xml:space="preserve"> mode is supported where the procedures for configured and scheduled UL transmissions are applicable.</w:t>
      </w:r>
    </w:p>
    <w:p w14:paraId="0F1ECB92" w14:textId="77777777" w:rsidR="000D3EB1" w:rsidRPr="000D3EB1" w:rsidRDefault="000D3EB1" w:rsidP="000D3EB1">
      <w:pPr>
        <w:autoSpaceDN w:val="0"/>
        <w:spacing w:line="252" w:lineRule="auto"/>
        <w:rPr>
          <w:rFonts w:ascii="맑 은  고 딕" w:eastAsia="SimSun" w:hAnsi="맑 은  고 딕" w:cs="Calibri" w:hint="eastAsia"/>
          <w:b/>
          <w:bCs/>
          <w:szCs w:val="20"/>
          <w:lang w:val="en-US"/>
        </w:rPr>
      </w:pPr>
    </w:p>
    <w:p w14:paraId="4950CF3B" w14:textId="09900D83" w:rsidR="00AA5D00" w:rsidRDefault="00AA5D00">
      <w:pPr>
        <w:rPr>
          <w:lang w:eastAsia="ja-JP"/>
        </w:rPr>
      </w:pPr>
    </w:p>
    <w:p w14:paraId="50C657DB" w14:textId="77777777" w:rsidR="00087B2D" w:rsidRPr="007A1CEF" w:rsidRDefault="00087B2D" w:rsidP="00087B2D">
      <w:pPr>
        <w:pStyle w:val="Heading4"/>
        <w:rPr>
          <w:lang w:val="en-US"/>
        </w:rPr>
      </w:pPr>
      <w:r w:rsidRPr="007A1CEF">
        <w:rPr>
          <w:highlight w:val="yellow"/>
          <w:lang w:val="en-US"/>
        </w:rPr>
        <w:t>Proposal 8-1a:</w:t>
      </w:r>
    </w:p>
    <w:p w14:paraId="642552AF" w14:textId="77777777" w:rsidR="00087B2D" w:rsidRPr="009A07A0" w:rsidRDefault="00087B2D" w:rsidP="00087B2D">
      <w:pPr>
        <w:pStyle w:val="ListParagraph"/>
        <w:ind w:left="0"/>
        <w:rPr>
          <w:rFonts w:ascii="Times New Roman" w:eastAsia="SimSun" w:hAnsi="Times New Roman" w:cs="Times New Roman"/>
          <w:bCs/>
          <w:szCs w:val="24"/>
          <w:lang w:val="en-US" w:eastAsia="zh-CN"/>
        </w:rPr>
      </w:pPr>
      <w:r w:rsidRPr="009A07A0">
        <w:rPr>
          <w:rFonts w:ascii="Times New Roman" w:eastAsia="Batang" w:hAnsi="Times New Roman" w:cs="Times New Roman"/>
          <w:bCs/>
          <w:szCs w:val="24"/>
          <w:lang w:val="en-US" w:eastAsia="ko-KR"/>
        </w:rPr>
        <w:t xml:space="preserve">In semi-static channel access mode, when UE is enabled to initiate COT, </w:t>
      </w:r>
    </w:p>
    <w:p w14:paraId="06E1F385" w14:textId="77777777" w:rsidR="00087B2D" w:rsidRPr="009A07A0" w:rsidRDefault="00087B2D" w:rsidP="00087B2D">
      <w:pPr>
        <w:pStyle w:val="ListParagraph"/>
        <w:numPr>
          <w:ilvl w:val="0"/>
          <w:numId w:val="80"/>
        </w:numPr>
        <w:rPr>
          <w:rFonts w:ascii="Times New Roman" w:eastAsia="SimSun" w:hAnsi="Times New Roman" w:cs="Times New Roman"/>
          <w:bCs/>
          <w:szCs w:val="24"/>
          <w:lang w:val="en-US" w:eastAsia="zh-CN"/>
        </w:rPr>
      </w:pPr>
      <w:r w:rsidRPr="009A07A0">
        <w:rPr>
          <w:rFonts w:ascii="Times New Roman" w:eastAsia="Batang" w:hAnsi="Times New Roman" w:cs="Times New Roman"/>
          <w:bCs/>
          <w:szCs w:val="24"/>
          <w:lang w:val="en-US" w:eastAsia="ko-KR"/>
        </w:rPr>
        <w:t>UL transmission based on UE-initiated COT</w:t>
      </w:r>
      <w:r w:rsidRPr="009A07A0">
        <w:rPr>
          <w:rFonts w:ascii="Times New Roman" w:eastAsia="SimSun" w:hAnsi="Times New Roman" w:cs="Times New Roman"/>
          <w:bCs/>
          <w:szCs w:val="24"/>
          <w:lang w:val="en-US" w:eastAsia="zh-CN"/>
        </w:rPr>
        <w:t xml:space="preserve"> </w:t>
      </w:r>
      <w:r w:rsidRPr="009A07A0">
        <w:rPr>
          <w:rFonts w:ascii="Times New Roman" w:eastAsia="Batang" w:hAnsi="Times New Roman" w:cs="Times New Roman"/>
          <w:bCs/>
          <w:szCs w:val="24"/>
          <w:lang w:val="en-US" w:eastAsia="ko-KR"/>
        </w:rPr>
        <w:t xml:space="preserve">for </w:t>
      </w:r>
      <w:r w:rsidRPr="009A07A0">
        <w:rPr>
          <w:rFonts w:ascii="Times New Roman" w:eastAsia="SimSun" w:hAnsi="Times New Roman" w:cs="Times New Roman"/>
          <w:bCs/>
          <w:szCs w:val="24"/>
          <w:lang w:val="en-US" w:eastAsia="zh-CN"/>
        </w:rPr>
        <w:t xml:space="preserve">contention-free </w:t>
      </w:r>
      <w:r w:rsidRPr="009A07A0">
        <w:rPr>
          <w:rFonts w:ascii="Times New Roman" w:eastAsia="Batang" w:hAnsi="Times New Roman" w:cs="Times New Roman"/>
          <w:bCs/>
          <w:szCs w:val="24"/>
          <w:lang w:val="en-US" w:eastAsia="ko-KR"/>
        </w:rPr>
        <w:t>random access procedure in RRC-conne</w:t>
      </w:r>
      <w:r w:rsidRPr="009A07A0">
        <w:rPr>
          <w:rFonts w:ascii="Times New Roman" w:eastAsia="SimSun" w:hAnsi="Times New Roman" w:cs="Times New Roman"/>
          <w:bCs/>
          <w:szCs w:val="24"/>
          <w:lang w:val="en-US" w:eastAsia="zh-CN"/>
        </w:rPr>
        <w:t>c</w:t>
      </w:r>
      <w:r w:rsidRPr="009A07A0">
        <w:rPr>
          <w:rFonts w:ascii="Times New Roman" w:eastAsia="Batang" w:hAnsi="Times New Roman" w:cs="Times New Roman"/>
          <w:bCs/>
          <w:szCs w:val="24"/>
          <w:lang w:val="en-US" w:eastAsia="ko-KR"/>
        </w:rPr>
        <w:t xml:space="preserve">ted mode is </w:t>
      </w:r>
      <w:r w:rsidRPr="009A07A0">
        <w:rPr>
          <w:rFonts w:ascii="Times New Roman" w:eastAsia="SimSun" w:hAnsi="Times New Roman" w:cs="Times New Roman"/>
          <w:bCs/>
          <w:szCs w:val="24"/>
          <w:lang w:val="en-US" w:eastAsia="zh-CN"/>
        </w:rPr>
        <w:t>allowed</w:t>
      </w:r>
      <w:r w:rsidRPr="009A07A0">
        <w:rPr>
          <w:rFonts w:ascii="Times New Roman" w:eastAsia="Batang" w:hAnsi="Times New Roman" w:cs="Times New Roman"/>
          <w:bCs/>
          <w:szCs w:val="24"/>
          <w:lang w:val="en-US" w:eastAsia="ko-KR"/>
        </w:rPr>
        <w:t xml:space="preserve"> for </w:t>
      </w:r>
      <w:r w:rsidRPr="009A07A0">
        <w:rPr>
          <w:rFonts w:ascii="Times New Roman" w:eastAsia="SimSun" w:hAnsi="Times New Roman" w:cs="Times New Roman"/>
          <w:bCs/>
          <w:szCs w:val="24"/>
          <w:lang w:val="en-US" w:eastAsia="zh-CN"/>
        </w:rPr>
        <w:t>PRACH and corresponding PUSCH</w:t>
      </w:r>
      <w:r w:rsidRPr="009A07A0">
        <w:rPr>
          <w:rFonts w:ascii="Times New Roman" w:eastAsia="Batang" w:hAnsi="Times New Roman" w:cs="Times New Roman"/>
          <w:bCs/>
          <w:szCs w:val="24"/>
          <w:lang w:val="en-US" w:eastAsia="ko-KR"/>
        </w:rPr>
        <w:t xml:space="preserve"> transmissions.</w:t>
      </w:r>
    </w:p>
    <w:p w14:paraId="7AC20029" w14:textId="77777777" w:rsidR="00087B2D" w:rsidRPr="009A07A0" w:rsidRDefault="00087B2D" w:rsidP="00087B2D">
      <w:pPr>
        <w:pStyle w:val="ListParagraph"/>
        <w:numPr>
          <w:ilvl w:val="0"/>
          <w:numId w:val="80"/>
        </w:numPr>
        <w:rPr>
          <w:rFonts w:ascii="Times New Roman" w:eastAsia="SimSun" w:hAnsi="Times New Roman" w:cs="Times New Roman"/>
          <w:bCs/>
          <w:szCs w:val="24"/>
          <w:lang w:val="en-US" w:eastAsia="zh-CN"/>
        </w:rPr>
      </w:pPr>
      <w:r w:rsidRPr="009A07A0">
        <w:rPr>
          <w:rFonts w:ascii="Times New Roman" w:eastAsia="SimSun" w:hAnsi="Times New Roman" w:cs="Times New Roman"/>
          <w:bCs/>
          <w:szCs w:val="24"/>
          <w:lang w:val="en-US" w:eastAsia="zh-CN"/>
        </w:rPr>
        <w:t xml:space="preserve">RAR grant corresponding to the PRACH transmission for the contention-free </w:t>
      </w:r>
      <w:r w:rsidRPr="009A07A0">
        <w:rPr>
          <w:rFonts w:ascii="Times New Roman" w:eastAsia="Batang" w:hAnsi="Times New Roman" w:cs="Times New Roman"/>
          <w:bCs/>
          <w:szCs w:val="24"/>
          <w:lang w:val="en-US" w:eastAsia="ko-KR"/>
        </w:rPr>
        <w:t>random access procedure</w:t>
      </w:r>
      <w:r w:rsidRPr="009A07A0">
        <w:rPr>
          <w:rFonts w:ascii="Times New Roman" w:eastAsia="SimSun" w:hAnsi="Times New Roman" w:cs="Times New Roman"/>
          <w:bCs/>
          <w:szCs w:val="24"/>
          <w:lang w:val="en-US" w:eastAsia="zh-CN"/>
        </w:rPr>
        <w:t xml:space="preserve"> indicates the COT initiator associated with the PUSCH transmission scheduled by the RAR grant based on </w:t>
      </w:r>
      <w:r>
        <w:rPr>
          <w:rFonts w:ascii="Times New Roman" w:eastAsiaTheme="minorEastAsia" w:hAnsi="Times New Roman" w:cs="Times New Roman"/>
          <w:szCs w:val="20"/>
          <w:lang w:val="en-US" w:eastAsia="zh-CN"/>
        </w:rPr>
        <w:t>Table 7.3.1.1.1-4A of TS 38.212</w:t>
      </w:r>
      <w:r w:rsidRPr="009A07A0">
        <w:rPr>
          <w:rFonts w:ascii="Times New Roman" w:eastAsia="SimSun" w:hAnsi="Times New Roman" w:cs="Times New Roman"/>
          <w:bCs/>
          <w:szCs w:val="24"/>
          <w:lang w:val="en-US" w:eastAsia="zh-CN"/>
        </w:rPr>
        <w:t>.</w:t>
      </w:r>
    </w:p>
    <w:p w14:paraId="76630BBD" w14:textId="1659A9FC" w:rsidR="00087B2D" w:rsidRPr="009A07A0" w:rsidRDefault="00087B2D" w:rsidP="00087B2D">
      <w:pPr>
        <w:pStyle w:val="ListParagraph"/>
        <w:numPr>
          <w:ilvl w:val="0"/>
          <w:numId w:val="80"/>
        </w:numPr>
        <w:rPr>
          <w:rFonts w:ascii="Times New Roman" w:eastAsia="SimSun" w:hAnsi="Times New Roman" w:cs="Times New Roman"/>
          <w:bCs/>
          <w:szCs w:val="24"/>
          <w:lang w:val="en-US" w:eastAsia="zh-CN"/>
        </w:rPr>
      </w:pPr>
      <w:r w:rsidRPr="009A07A0">
        <w:rPr>
          <w:rFonts w:ascii="Times New Roman" w:eastAsia="Batang" w:hAnsi="Times New Roman" w:cs="Times New Roman"/>
          <w:bCs/>
          <w:szCs w:val="24"/>
          <w:lang w:val="en-US" w:eastAsia="ko-KR"/>
        </w:rPr>
        <w:t xml:space="preserve">UL transmission based on UE-initiated COT for </w:t>
      </w:r>
      <w:r w:rsidRPr="009A07A0">
        <w:rPr>
          <w:rFonts w:ascii="Times New Roman" w:eastAsia="SimSun" w:hAnsi="Times New Roman" w:cs="Times New Roman"/>
          <w:bCs/>
          <w:szCs w:val="24"/>
          <w:lang w:val="en-US" w:eastAsia="zh-CN"/>
        </w:rPr>
        <w:t xml:space="preserve">contention-based </w:t>
      </w:r>
      <w:r w:rsidRPr="009A07A0">
        <w:rPr>
          <w:rFonts w:ascii="Times New Roman" w:eastAsia="Batang" w:hAnsi="Times New Roman" w:cs="Times New Roman"/>
          <w:bCs/>
          <w:szCs w:val="24"/>
          <w:lang w:val="en-US" w:eastAsia="ko-KR"/>
        </w:rPr>
        <w:t xml:space="preserve">random access procedure </w:t>
      </w:r>
      <w:r w:rsidRPr="009A07A0">
        <w:rPr>
          <w:rFonts w:ascii="Times New Roman" w:eastAsia="SimSun" w:hAnsi="Times New Roman" w:cs="Times New Roman"/>
          <w:bCs/>
          <w:szCs w:val="24"/>
          <w:lang w:val="en-US" w:eastAsia="zh-CN"/>
        </w:rPr>
        <w:t xml:space="preserve">in </w:t>
      </w:r>
      <w:r w:rsidRPr="009A07A0">
        <w:rPr>
          <w:rFonts w:ascii="Times New Roman" w:eastAsia="Batang" w:hAnsi="Times New Roman" w:cs="Times New Roman"/>
          <w:bCs/>
          <w:szCs w:val="24"/>
          <w:lang w:val="en-US" w:eastAsia="ko-KR"/>
        </w:rPr>
        <w:t>RRC-</w:t>
      </w:r>
      <w:proofErr w:type="spellStart"/>
      <w:r w:rsidRPr="009A07A0">
        <w:rPr>
          <w:rFonts w:ascii="Times New Roman" w:eastAsia="Batang" w:hAnsi="Times New Roman" w:cs="Times New Roman"/>
          <w:bCs/>
          <w:szCs w:val="24"/>
          <w:lang w:val="en-US" w:eastAsia="ko-KR"/>
        </w:rPr>
        <w:t>conneted</w:t>
      </w:r>
      <w:proofErr w:type="spellEnd"/>
      <w:r w:rsidRPr="009A07A0">
        <w:rPr>
          <w:rFonts w:ascii="Times New Roman" w:eastAsia="Batang" w:hAnsi="Times New Roman" w:cs="Times New Roman"/>
          <w:bCs/>
          <w:szCs w:val="24"/>
          <w:lang w:val="en-US" w:eastAsia="ko-KR"/>
        </w:rPr>
        <w:t xml:space="preserve"> mode is </w:t>
      </w:r>
      <w:r w:rsidRPr="009A07A0">
        <w:rPr>
          <w:rFonts w:ascii="Times New Roman" w:eastAsia="SimSun" w:hAnsi="Times New Roman" w:cs="Times New Roman"/>
          <w:bCs/>
          <w:szCs w:val="24"/>
          <w:lang w:val="en-US" w:eastAsia="zh-CN"/>
        </w:rPr>
        <w:t>not allowed.</w:t>
      </w:r>
    </w:p>
    <w:p w14:paraId="08DAD3EF" w14:textId="06545427" w:rsidR="00087B2D" w:rsidRDefault="00087B2D" w:rsidP="00087B2D">
      <w:pPr>
        <w:rPr>
          <w:rFonts w:ascii="Times New Roman" w:eastAsia="SimSun" w:hAnsi="Times New Roman" w:cs="Times New Roman"/>
          <w:bCs/>
          <w:szCs w:val="24"/>
          <w:lang w:eastAsia="zh-CN"/>
        </w:rPr>
      </w:pPr>
    </w:p>
    <w:p w14:paraId="6C2D2033" w14:textId="212A8E82" w:rsidR="00087B2D" w:rsidRDefault="00087B2D" w:rsidP="00087B2D">
      <w:pPr>
        <w:rPr>
          <w:rFonts w:ascii="Times New Roman" w:eastAsia="SimSun" w:hAnsi="Times New Roman" w:cs="Times New Roman"/>
          <w:bCs/>
          <w:szCs w:val="24"/>
          <w:lang w:eastAsia="zh-CN"/>
        </w:rPr>
      </w:pPr>
    </w:p>
    <w:p w14:paraId="061B59FD" w14:textId="77777777" w:rsidR="00087B2D" w:rsidRDefault="00087B2D" w:rsidP="00D409D7">
      <w:pPr>
        <w:pStyle w:val="Heading4"/>
        <w:rPr>
          <w:lang w:val="en-US"/>
        </w:rPr>
      </w:pPr>
      <w:r>
        <w:rPr>
          <w:highlight w:val="yellow"/>
          <w:lang w:val="sv-SE"/>
        </w:rPr>
        <w:t>Proposal 8-2(updated2):</w:t>
      </w:r>
    </w:p>
    <w:p w14:paraId="6257EDE3" w14:textId="77777777" w:rsidR="00087B2D" w:rsidRDefault="00087B2D" w:rsidP="00087B2D">
      <w:pPr>
        <w:pStyle w:val="ListParagraph"/>
        <w:numPr>
          <w:ilvl w:val="0"/>
          <w:numId w:val="78"/>
        </w:numPr>
        <w:rPr>
          <w:rFonts w:ascii="Times New Roman" w:eastAsia="Times New Roman" w:hAnsi="Times New Roman" w:cs="Times New Roman"/>
          <w:szCs w:val="20"/>
          <w:lang w:val="en-US" w:eastAsia="ja-JP"/>
        </w:rPr>
      </w:pPr>
      <w:r>
        <w:rPr>
          <w:rFonts w:ascii="Times New Roman" w:hAnsi="Times New Roman" w:cs="Times New Roman"/>
          <w:bCs/>
          <w:iCs/>
          <w:lang w:val="en-US" w:eastAsia="zh-CN"/>
        </w:rPr>
        <w:t xml:space="preserve">Adopt TP#8-2 for Clause 4.3.1.2.1 of TS 37.213. </w:t>
      </w:r>
    </w:p>
    <w:p w14:paraId="624E1965" w14:textId="77777777" w:rsidR="00087B2D" w:rsidRDefault="00087B2D" w:rsidP="00087B2D">
      <w:pPr>
        <w:rPr>
          <w:rFonts w:ascii="Times New Roman" w:eastAsia="Times New Roman" w:hAnsi="Times New Roman" w:cs="Times New Roman"/>
          <w:szCs w:val="20"/>
          <w:lang w:val="en-US" w:eastAsia="ja-JP"/>
        </w:rPr>
      </w:pPr>
    </w:p>
    <w:tbl>
      <w:tblPr>
        <w:tblStyle w:val="TableGrid"/>
        <w:tblW w:w="9634" w:type="dxa"/>
        <w:tblLayout w:type="fixed"/>
        <w:tblLook w:val="04A0" w:firstRow="1" w:lastRow="0" w:firstColumn="1" w:lastColumn="0" w:noHBand="0" w:noVBand="1"/>
      </w:tblPr>
      <w:tblGrid>
        <w:gridCol w:w="9634"/>
      </w:tblGrid>
      <w:tr w:rsidR="00087B2D" w14:paraId="42F78A7E" w14:textId="77777777" w:rsidTr="000210A1">
        <w:tc>
          <w:tcPr>
            <w:tcW w:w="9634" w:type="dxa"/>
          </w:tcPr>
          <w:p w14:paraId="6931222A" w14:textId="77777777" w:rsidR="00087B2D" w:rsidRDefault="00087B2D" w:rsidP="000210A1">
            <w:pPr>
              <w:jc w:val="center"/>
              <w:rPr>
                <w:b/>
                <w:bCs/>
                <w:color w:val="0070C0"/>
                <w:sz w:val="20"/>
                <w:szCs w:val="24"/>
                <w:lang w:val="de-DE" w:eastAsia="zh-CN"/>
              </w:rPr>
            </w:pPr>
            <w:r>
              <w:rPr>
                <w:b/>
                <w:bCs/>
                <w:iCs/>
                <w:color w:val="0070C0"/>
                <w:lang w:val="de-DE"/>
              </w:rPr>
              <w:t>-----------   TP#8-2: TS 37.213 Clause 4.3.1.2.1  ---------------------</w:t>
            </w:r>
          </w:p>
          <w:p w14:paraId="1CF8835F" w14:textId="77777777" w:rsidR="00087B2D" w:rsidRDefault="00087B2D" w:rsidP="000210A1">
            <w:pPr>
              <w:pStyle w:val="Heading5"/>
              <w:outlineLvl w:val="4"/>
              <w:rPr>
                <w:rFonts w:eastAsia="Times New Roman"/>
                <w:szCs w:val="20"/>
              </w:rPr>
            </w:pPr>
            <w:r>
              <w:t>4.3.1.2.1</w:t>
            </w:r>
            <w:r>
              <w:tab/>
              <w:t xml:space="preserve">Channel occupancy initiated by gNB and sensing procedures </w:t>
            </w:r>
          </w:p>
          <w:p w14:paraId="04D48C63" w14:textId="77777777" w:rsidR="00087B2D" w:rsidRDefault="00087B2D" w:rsidP="000210A1">
            <w:pPr>
              <w:rPr>
                <w:rFonts w:ascii="Times New Roman" w:hAnsi="Times New Roman" w:cs="Times New Roman"/>
                <w:color w:val="FF0000"/>
                <w:sz w:val="20"/>
                <w:szCs w:val="20"/>
                <w:u w:val="single"/>
              </w:rPr>
            </w:pPr>
            <w:r>
              <w:rPr>
                <w:rFonts w:ascii="Times New Roman" w:hAnsi="Times New Roman" w:cs="Times New Roman"/>
                <w:sz w:val="20"/>
                <w:szCs w:val="20"/>
              </w:rPr>
              <w:t>The</w:t>
            </w:r>
            <w:r>
              <w:rPr>
                <w:rFonts w:ascii="Times New Roman" w:hAnsi="Times New Roman" w:cs="Times New Roman"/>
                <w:sz w:val="20"/>
                <w:szCs w:val="20"/>
                <w:lang w:val="en-US"/>
              </w:rPr>
              <w:t xml:space="preserve"> gNB initiates a channel occupancy in a period of duration  </w:t>
            </w:r>
            <w:r>
              <w:rPr>
                <w:rFonts w:ascii="Times New Roman" w:hAnsi="Times New Roman" w:cs="Times New Roman"/>
                <w:szCs w:val="20"/>
                <w:lang w:val="en-US"/>
              </w:rPr>
              <w:fldChar w:fldCharType="begin"/>
            </w:r>
            <w:r>
              <w:rPr>
                <w:rFonts w:ascii="Times New Roman" w:hAnsi="Times New Roman" w:cs="Times New Roman"/>
                <w:sz w:val="20"/>
                <w:szCs w:val="20"/>
                <w:lang w:val="en-US"/>
              </w:rPr>
              <w:instrText xml:space="preserve"> QUOTE </w:instrText>
            </w:r>
            <w:r w:rsidR="00F85648">
              <w:rPr>
                <w:rFonts w:ascii="Times New Roman" w:hAnsi="Times New Roman" w:cs="Times New Roman"/>
                <w:noProof/>
                <w:position w:val="-5"/>
                <w:sz w:val="20"/>
                <w:szCs w:val="20"/>
              </w:rPr>
              <w:pict w14:anchorId="75E4E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pt;height:14.25pt;mso-width-percent:0;mso-height-percent:0;mso-width-percent:0;mso-height-percent:0" equationxml="&lt;">
                  <v:imagedata r:id="rId14" o:title="" chromakey="white"/>
                </v:shape>
              </w:pict>
            </w:r>
            <w:r>
              <w:rPr>
                <w:rFonts w:ascii="Times New Roman" w:hAnsi="Times New Roman" w:cs="Times New Roman"/>
                <w:sz w:val="20"/>
                <w:szCs w:val="20"/>
                <w:lang w:val="en-US"/>
              </w:rPr>
              <w:instrText xml:space="preserve"> </w:instrText>
            </w:r>
            <w:r>
              <w:rPr>
                <w:rFonts w:ascii="Times New Roman" w:hAnsi="Times New Roman" w:cs="Times New Roman"/>
                <w:szCs w:val="20"/>
                <w:lang w:val="en-US"/>
              </w:rPr>
              <w:fldChar w:fldCharType="separate"/>
            </w:r>
            <w:r w:rsidR="00F85648">
              <w:rPr>
                <w:rFonts w:ascii="Times New Roman" w:hAnsi="Times New Roman" w:cs="Times New Roman"/>
                <w:noProof/>
                <w:position w:val="-5"/>
                <w:sz w:val="20"/>
                <w:szCs w:val="20"/>
              </w:rPr>
              <w:pict w14:anchorId="6A38F4AB">
                <v:shape id="_x0000_i1026" type="#_x0000_t75" alt="" style="width:7.5pt;height:14.25pt;mso-width-percent:0;mso-height-percent:0;mso-width-percent:0;mso-height-percent:0" equationxml="&lt;">
                  <v:imagedata r:id="rId14" o:title="" chromakey="white"/>
                </v:shape>
              </w:pict>
            </w:r>
            <w:r>
              <w:rPr>
                <w:rFonts w:ascii="Times New Roman" w:hAnsi="Times New Roman" w:cs="Times New Roman"/>
                <w:szCs w:val="20"/>
                <w:lang w:val="en-US"/>
              </w:rPr>
              <w:fldChar w:fldCharType="end"/>
            </w:r>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rPr>
              <w:t xml:space="preserve">transmits a DL transmission burst starting </w:t>
            </w:r>
            <w:r>
              <w:rPr>
                <w:rFonts w:ascii="Times New Roman" w:hAnsi="Times New Roman" w:cs="Times New Roman"/>
                <w:sz w:val="20"/>
                <w:szCs w:val="20"/>
              </w:rPr>
              <w:t>at the beginning of the</w:t>
            </w:r>
            <w:r>
              <w:rPr>
                <w:rFonts w:ascii="Times New Roman" w:hAnsi="Times New Roman" w:cs="Times New Roman"/>
                <w:color w:val="000000"/>
                <w:sz w:val="20"/>
                <w:szCs w:val="20"/>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rPr>
              <w:t xml:space="preserve">sensing slot duration </w:t>
            </w:r>
            <w:r>
              <w:rPr>
                <w:rFonts w:ascii="Times New Roman" w:hAnsi="Times New Roman" w:cs="Times New Roman"/>
                <w:szCs w:val="20"/>
              </w:rPr>
              <w:fldChar w:fldCharType="begin"/>
            </w:r>
            <w:r>
              <w:rPr>
                <w:rFonts w:ascii="Times New Roman" w:hAnsi="Times New Roman" w:cs="Times New Roman"/>
                <w:sz w:val="20"/>
                <w:szCs w:val="20"/>
              </w:rPr>
              <w:instrText xml:space="preserve"> QUOTE </w:instrText>
            </w:r>
            <w:r w:rsidR="00F85648">
              <w:rPr>
                <w:rFonts w:ascii="Times New Roman" w:hAnsi="Times New Roman" w:cs="Times New Roman"/>
                <w:noProof/>
                <w:position w:val="-5"/>
                <w:sz w:val="20"/>
                <w:szCs w:val="20"/>
              </w:rPr>
              <w:pict w14:anchorId="260F224F">
                <v:shape id="_x0000_i1027" type="#_x0000_t75" alt="" style="width:43.5pt;height:14.25pt;mso-width-percent:0;mso-height-percent:0;mso-width-percent:0;mso-height-percent:0" equationxml="&lt;">
                  <v:imagedata r:id="rId15" o:title="" chromakey="white"/>
                </v:shape>
              </w:pict>
            </w:r>
            <w:r>
              <w:rPr>
                <w:rFonts w:ascii="Times New Roman" w:hAnsi="Times New Roman" w:cs="Times New Roman"/>
                <w:sz w:val="20"/>
                <w:szCs w:val="20"/>
              </w:rPr>
              <w:instrText xml:space="preserve"> </w:instrText>
            </w:r>
            <w:r>
              <w:rPr>
                <w:rFonts w:ascii="Times New Roman" w:hAnsi="Times New Roman" w:cs="Times New Roman"/>
                <w:szCs w:val="20"/>
              </w:rPr>
              <w:fldChar w:fldCharType="separate"/>
            </w:r>
            <w:r w:rsidR="00F85648">
              <w:rPr>
                <w:rFonts w:ascii="Times New Roman" w:hAnsi="Times New Roman" w:cs="Times New Roman"/>
                <w:noProof/>
                <w:position w:val="-5"/>
                <w:sz w:val="20"/>
                <w:szCs w:val="20"/>
              </w:rPr>
              <w:pict w14:anchorId="2DA3F08A">
                <v:shape id="_x0000_i1028" type="#_x0000_t75" alt="" style="width:43.5pt;height:14.25pt;mso-width-percent:0;mso-height-percent:0;mso-width-percent:0;mso-height-percent:0" equationxml="&lt;">
                  <v:imagedata r:id="rId15" o:title="" chromakey="white"/>
                </v:shape>
              </w:pict>
            </w:r>
            <w:r>
              <w:rPr>
                <w:rFonts w:ascii="Times New Roman" w:hAnsi="Times New Roman" w:cs="Times New Roman"/>
                <w:szCs w:val="20"/>
              </w:rPr>
              <w:fldChar w:fldCharType="end"/>
            </w:r>
            <w:r>
              <w:rPr>
                <w:rFonts w:ascii="Times New Roman" w:hAnsi="Times New Roman" w:cs="Times New Roman"/>
                <w:sz w:val="20"/>
                <w:szCs w:val="20"/>
              </w:rPr>
              <w:t xml:space="preserve"> and ends the transmission of the DL transmission burst before the start of the idle duration of that period. </w:t>
            </w:r>
            <w:r>
              <w:rPr>
                <w:rFonts w:ascii="Times New Roman" w:hAnsi="Times New Roman" w:cs="Times New Roman"/>
                <w:strike/>
                <w:color w:val="FF0000"/>
                <w:sz w:val="20"/>
                <w:szCs w:val="20"/>
                <w:u w:val="single"/>
              </w:rPr>
              <w:t xml:space="preserve">A UL transmission burst(s) is associated with </w:t>
            </w:r>
            <w:r>
              <w:rPr>
                <w:rFonts w:ascii="Times New Roman" w:hAnsi="Times New Roman" w:cs="Times New Roman"/>
                <w:color w:val="0070C0"/>
                <w:sz w:val="20"/>
                <w:szCs w:val="20"/>
                <w:u w:val="single"/>
              </w:rPr>
              <w:t xml:space="preserve">The UE determines that the gNB has initiated </w:t>
            </w:r>
            <w:r>
              <w:rPr>
                <w:rFonts w:ascii="Times New Roman" w:hAnsi="Times New Roman" w:cs="Times New Roman"/>
                <w:color w:val="FF0000"/>
                <w:sz w:val="20"/>
                <w:szCs w:val="20"/>
                <w:u w:val="single"/>
              </w:rPr>
              <w:t xml:space="preserve">the channel occupancy </w:t>
            </w:r>
            <w:r>
              <w:rPr>
                <w:rFonts w:ascii="Times New Roman" w:hAnsi="Times New Roman" w:cs="Times New Roman"/>
                <w:strike/>
                <w:color w:val="FF0000"/>
                <w:sz w:val="20"/>
                <w:szCs w:val="20"/>
                <w:u w:val="single"/>
              </w:rPr>
              <w:t>that is initiated</w:t>
            </w:r>
            <w:r>
              <w:rPr>
                <w:rFonts w:ascii="Times New Roman" w:hAnsi="Times New Roman" w:cs="Times New Roman"/>
                <w:color w:val="FF0000"/>
                <w:sz w:val="20"/>
                <w:szCs w:val="20"/>
                <w:u w:val="single"/>
              </w:rPr>
              <w:t xml:space="preserve"> in that period by </w:t>
            </w:r>
            <w:r>
              <w:rPr>
                <w:rFonts w:ascii="Times New Roman" w:hAnsi="Times New Roman" w:cs="Times New Roman"/>
                <w:strike/>
                <w:color w:val="FF0000"/>
                <w:sz w:val="20"/>
                <w:szCs w:val="20"/>
                <w:u w:val="single"/>
              </w:rPr>
              <w:t xml:space="preserve">the gNB after </w:t>
            </w:r>
            <w:r>
              <w:rPr>
                <w:rFonts w:ascii="Times New Roman" w:hAnsi="Times New Roman" w:cs="Times New Roman"/>
                <w:color w:val="FF0000"/>
                <w:sz w:val="20"/>
                <w:szCs w:val="20"/>
                <w:u w:val="single"/>
              </w:rPr>
              <w:t xml:space="preserve">detection of a DL transmission burst(s) in that period or </w:t>
            </w:r>
            <w:r>
              <w:rPr>
                <w:rFonts w:ascii="Times New Roman" w:hAnsi="Times New Roman" w:cs="Times New Roman"/>
                <w:color w:val="0070C0"/>
                <w:sz w:val="20"/>
                <w:szCs w:val="20"/>
                <w:u w:val="single"/>
              </w:rPr>
              <w:t xml:space="preserve">an </w:t>
            </w:r>
            <w:r>
              <w:rPr>
                <w:rFonts w:ascii="Times New Roman" w:hAnsi="Times New Roman" w:cs="Times New Roman"/>
                <w:color w:val="FF0000"/>
                <w:sz w:val="20"/>
                <w:szCs w:val="20"/>
                <w:u w:val="single"/>
              </w:rPr>
              <w:t xml:space="preserve">indication by a DCI as described in Clause 4.3.1.2.4. </w:t>
            </w:r>
            <w:r>
              <w:rPr>
                <w:rFonts w:ascii="Times New Roman" w:hAnsi="Times New Roman" w:cs="Times New Roman"/>
                <w:sz w:val="20"/>
                <w:szCs w:val="20"/>
              </w:rPr>
              <w:t xml:space="preserve">When a UL or DL transmission burst(s) is associated with the channel occupancy that is initiated in that period by the gNB, the following are applicable: </w:t>
            </w:r>
          </w:p>
          <w:p w14:paraId="691A6045" w14:textId="77777777" w:rsidR="00087B2D" w:rsidRDefault="00087B2D" w:rsidP="000210A1">
            <w:pPr>
              <w:pStyle w:val="B1"/>
              <w:rPr>
                <w:rFonts w:cs="Times New Roman"/>
                <w:sz w:val="20"/>
                <w:szCs w:val="20"/>
              </w:rPr>
            </w:pPr>
            <w:r>
              <w:rPr>
                <w:rFonts w:cs="Times New Roman"/>
                <w:sz w:val="20"/>
                <w:szCs w:val="20"/>
              </w:rPr>
              <w:t>-</w:t>
            </w:r>
            <w:r>
              <w:rPr>
                <w:rFonts w:cs="Times New Roman"/>
                <w:sz w:val="20"/>
                <w:szCs w:val="20"/>
              </w:rPr>
              <w:tab/>
              <w:t>The UL or DL transmission burst(s) is confined within that period and ends before the start of the idle duration of that period.</w:t>
            </w:r>
          </w:p>
          <w:p w14:paraId="33EC1AA6" w14:textId="77777777" w:rsidR="00087B2D" w:rsidRDefault="00087B2D" w:rsidP="000210A1">
            <w:pPr>
              <w:pStyle w:val="B1"/>
              <w:rPr>
                <w:rFonts w:cs="Times New Roman"/>
                <w:sz w:val="20"/>
                <w:szCs w:val="20"/>
              </w:rPr>
            </w:pPr>
            <w:r>
              <w:rPr>
                <w:rFonts w:cs="Times New Roman"/>
                <w:sz w:val="20"/>
                <w:szCs w:val="20"/>
              </w:rPr>
              <w:t>-</w:t>
            </w:r>
            <w:r>
              <w:rPr>
                <w:rFonts w:cs="Times New Roman"/>
                <w:sz w:val="20"/>
                <w:szCs w:val="20"/>
              </w:rPr>
              <w:tab/>
              <w:t xml:space="preserve">If the gap between the DL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054FAEAF">
                <v:shape id="_x0000_i1029"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5CED2D2A">
                <v:shape id="_x0000_i1030"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DL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11EA89F0">
                <v:shape id="_x0000_i1031" type="#_x0000_t75" alt="" style="width:43.5pt;height:14.25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6DBA8251">
                <v:shape id="_x0000_i1032" type="#_x0000_t75" alt="" style="width:43.5pt;height:14.25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t>
            </w:r>
            <w:r>
              <w:rPr>
                <w:rFonts w:cs="Times New Roman"/>
                <w:color w:val="000000"/>
                <w:sz w:val="20"/>
                <w:szCs w:val="20"/>
              </w:rPr>
              <w:t>immediately before the DL transmission.</w:t>
            </w:r>
          </w:p>
          <w:p w14:paraId="03C71525" w14:textId="77777777" w:rsidR="00087B2D" w:rsidRDefault="00087B2D" w:rsidP="000210A1">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27265E3B">
                <v:shape id="_x0000_i1033"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05F9BA34">
                <v:shape id="_x0000_i1034"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UL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58691C47">
                <v:shape id="_x0000_i1035" type="#_x0000_t75" alt="" style="width:43.5pt;height:14.25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536EC342">
                <v:shape id="_x0000_i1036" type="#_x0000_t75" alt="" style="width:43.5pt;height:14.25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within </w:t>
            </w:r>
            <w:proofErr w:type="spellStart"/>
            <w:r>
              <w:rPr>
                <w:rFonts w:cs="Times New Roman"/>
                <w:sz w:val="20"/>
                <w:szCs w:val="20"/>
              </w:rPr>
              <w:t>a</w:t>
            </w:r>
            <w:proofErr w:type="spellEnd"/>
            <w:r>
              <w:rPr>
                <w:rFonts w:cs="Times New Roman"/>
                <w:sz w:val="20"/>
                <w:szCs w:val="20"/>
              </w:rPr>
              <w:t xml:space="preserve">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5B45914B">
                <v:shape id="_x0000_i1037" type="#_x0000_t75" alt="" style="width:21pt;height:14.25pt;mso-width-percent:0;mso-height-percent:0;mso-width-percent:0;mso-height-percent:0" equationxml="&lt;">
                  <v:imagedata r:id="rId17"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16E3CDAE">
                <v:shape id="_x0000_i1038" type="#_x0000_t75" alt="" style="width:21pt;height:14.25pt;mso-width-percent:0;mso-height-percent:0;mso-width-percent:0;mso-height-percent:0" equationxml="&lt;">
                  <v:imagedata r:id="rId17" o:title="" chromakey="white"/>
                </v:shape>
              </w:pict>
            </w:r>
            <w:r>
              <w:rPr>
                <w:rFonts w:cs="Times New Roman"/>
                <w:szCs w:val="20"/>
              </w:rPr>
              <w:fldChar w:fldCharType="end"/>
            </w:r>
            <w:r>
              <w:rPr>
                <w:rFonts w:cs="Times New Roman"/>
                <w:sz w:val="20"/>
                <w:szCs w:val="20"/>
              </w:rPr>
              <w:t xml:space="preserve"> interval ending </w:t>
            </w:r>
            <w:r>
              <w:rPr>
                <w:rFonts w:cs="Times New Roman"/>
                <w:color w:val="000000"/>
                <w:sz w:val="20"/>
                <w:szCs w:val="20"/>
              </w:rPr>
              <w:t>immediately before the UL transmission.</w:t>
            </w:r>
          </w:p>
          <w:p w14:paraId="0782E0D2" w14:textId="77777777" w:rsidR="00087B2D" w:rsidRDefault="00087B2D" w:rsidP="000210A1">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at most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3C56411C">
                <v:shape id="_x0000_i1039"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540CB227">
                <v:shape id="_x0000_i1040"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the UL transmission burst(s) may be transmitted without sensing</w:t>
            </w:r>
            <w:r>
              <w:rPr>
                <w:rFonts w:cs="Times New Roman"/>
                <w:color w:val="000000"/>
                <w:sz w:val="20"/>
                <w:szCs w:val="20"/>
              </w:rPr>
              <w:t>.</w:t>
            </w:r>
          </w:p>
        </w:tc>
      </w:tr>
    </w:tbl>
    <w:p w14:paraId="2D88D213" w14:textId="77777777" w:rsidR="00087B2D" w:rsidRDefault="00087B2D" w:rsidP="00087B2D">
      <w:pPr>
        <w:rPr>
          <w:rFonts w:ascii="Times New Roman" w:eastAsia="Times New Roman" w:hAnsi="Times New Roman" w:cs="Times New Roman"/>
          <w:szCs w:val="20"/>
          <w:lang w:val="en-US" w:eastAsia="ja-JP"/>
        </w:rPr>
      </w:pPr>
    </w:p>
    <w:p w14:paraId="78A9CDD7" w14:textId="77777777" w:rsidR="00087B2D" w:rsidRPr="00087B2D" w:rsidRDefault="00087B2D" w:rsidP="00087B2D">
      <w:pPr>
        <w:rPr>
          <w:rFonts w:ascii="Times New Roman" w:eastAsia="SimSun" w:hAnsi="Times New Roman" w:cs="Times New Roman"/>
          <w:bCs/>
          <w:szCs w:val="24"/>
          <w:lang w:eastAsia="zh-CN"/>
        </w:rPr>
      </w:pPr>
    </w:p>
    <w:p w14:paraId="3C2AEF10" w14:textId="77777777" w:rsidR="00AA5D00" w:rsidRDefault="0016249A">
      <w:pPr>
        <w:pStyle w:val="Heading1"/>
        <w:numPr>
          <w:ilvl w:val="0"/>
          <w:numId w:val="19"/>
        </w:numPr>
      </w:pPr>
      <w:bookmarkStart w:id="77" w:name="_Ref178064866"/>
      <w:r>
        <w:lastRenderedPageBreak/>
        <w:t>Discussion</w:t>
      </w:r>
      <w:bookmarkEnd w:id="77"/>
      <w:r>
        <w:t xml:space="preserve"> topics</w:t>
      </w:r>
      <w:bookmarkStart w:id="78" w:name="_Ref62449171"/>
    </w:p>
    <w:p w14:paraId="5622107A" w14:textId="77777777" w:rsidR="00AA5D00" w:rsidRDefault="0016249A">
      <w:pPr>
        <w:pStyle w:val="Heading2"/>
        <w:shd w:val="clear" w:color="auto" w:fill="92D050"/>
        <w:rPr>
          <w:shd w:val="clear" w:color="auto" w:fill="A8D08D" w:themeFill="accent6" w:themeFillTint="99"/>
        </w:rPr>
      </w:pPr>
      <w:r>
        <w:t>2.1</w:t>
      </w:r>
      <w:r>
        <w:tab/>
        <w:t>Initiated COT and transmissions in idle periods</w:t>
      </w:r>
    </w:p>
    <w:p w14:paraId="73DF0616" w14:textId="77777777" w:rsidR="00AA5D00" w:rsidRDefault="0016249A">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During previous Editor CR review for TS 37.213, </w:t>
      </w:r>
      <w:r>
        <w:rPr>
          <w:rFonts w:ascii="Times New Roman" w:hAnsi="Times New Roman" w:cs="Times New Roman"/>
          <w:sz w:val="22"/>
          <w:u w:val="single"/>
          <w:lang w:eastAsia="zh-CN"/>
        </w:rPr>
        <w:t>the following scenario</w:t>
      </w:r>
      <w:r>
        <w:rPr>
          <w:rFonts w:ascii="Times New Roman" w:hAnsi="Times New Roman" w:cs="Times New Roman"/>
          <w:sz w:val="22"/>
          <w:lang w:eastAsia="zh-CN"/>
        </w:rPr>
        <w:t xml:space="preserve"> was discussed, and it appeared that views are different whether the configured UL transmission can be transmitted or not. Companies expressed their views in the contributions submitted to this meeting on this issue.</w:t>
      </w:r>
    </w:p>
    <w:p w14:paraId="4DF97E2A" w14:textId="77777777" w:rsidR="00AA5D00" w:rsidRDefault="0016249A">
      <w:pPr>
        <w:pStyle w:val="ListParagraph"/>
        <w:numPr>
          <w:ilvl w:val="0"/>
          <w:numId w:val="34"/>
        </w:numPr>
        <w:spacing w:before="120" w:after="120"/>
        <w:rPr>
          <w:rFonts w:ascii="Times New Roman" w:hAnsi="Times New Roman" w:cs="Times New Roman"/>
          <w:b/>
          <w:bCs/>
          <w:lang w:val="en-US" w:eastAsia="zh-CN"/>
        </w:rPr>
      </w:pPr>
      <w:r>
        <w:rPr>
          <w:rFonts w:ascii="Times New Roman" w:hAnsi="Times New Roman" w:cs="Times New Roman"/>
          <w:b/>
          <w:bCs/>
          <w:lang w:val="en-US" w:eastAsia="zh-CN"/>
        </w:rPr>
        <w:t>Scenario:</w:t>
      </w:r>
      <w:r>
        <w:rPr>
          <w:rFonts w:ascii="Times New Roman" w:hAnsi="Times New Roman" w:cs="Times New Roman"/>
          <w:lang w:val="en-US" w:eastAsia="zh-CN"/>
        </w:rPr>
        <w:t xml:space="preserve"> Consider a UE has initiated a COT in a UE-FFP with transmission of a UL transmission burst. The UE is also configured with a configured UL transmission in another UL transmission burst after the UE-FFP boundary that overlaps with the UE-FFP idle period but does not overlap with a gNB-FFP idle period. If the UE determines that the gNB has initiated a COT, based on the configured UL transmission rules i</w:t>
      </w:r>
      <w:r>
        <w:rPr>
          <w:rFonts w:ascii="Times New Roman" w:hAnsi="Times New Roman" w:cs="Times New Roman"/>
          <w:b/>
          <w:bCs/>
          <w:lang w:val="en-US" w:eastAsia="zh-CN"/>
        </w:rPr>
        <w:t>s the UE allowed to transmit the configured UL transmission assuming?</w:t>
      </w:r>
    </w:p>
    <w:p w14:paraId="7769FAFB" w14:textId="77777777" w:rsidR="00AA5D00" w:rsidRDefault="0016249A">
      <w:pPr>
        <w:pStyle w:val="ListParagraph"/>
        <w:numPr>
          <w:ilvl w:val="1"/>
          <w:numId w:val="34"/>
        </w:numPr>
        <w:spacing w:before="120" w:after="120"/>
        <w:rPr>
          <w:rFonts w:ascii="Times New Roman" w:hAnsi="Times New Roman" w:cs="Times New Roman"/>
          <w:b/>
          <w:bCs/>
          <w:lang w:eastAsia="zh-CN"/>
        </w:rPr>
      </w:pPr>
      <w:r>
        <w:rPr>
          <w:rFonts w:ascii="Times New Roman" w:hAnsi="Times New Roman" w:cs="Times New Roman"/>
          <w:b/>
          <w:bCs/>
          <w:lang w:val="sv-SE" w:eastAsia="zh-CN"/>
        </w:rPr>
        <w:t>Option 1: Yes</w:t>
      </w:r>
    </w:p>
    <w:p w14:paraId="37CE5456" w14:textId="77777777" w:rsidR="00AA5D00" w:rsidRDefault="0016249A">
      <w:pPr>
        <w:pStyle w:val="ListParagraph"/>
        <w:numPr>
          <w:ilvl w:val="2"/>
          <w:numId w:val="34"/>
        </w:numPr>
        <w:spacing w:before="120" w:after="120"/>
        <w:rPr>
          <w:rFonts w:ascii="Times New Roman" w:hAnsi="Times New Roman" w:cs="Times New Roman"/>
          <w:b/>
          <w:bCs/>
          <w:lang w:eastAsia="zh-CN"/>
        </w:rPr>
      </w:pPr>
      <w:r>
        <w:rPr>
          <w:rFonts w:ascii="Times New Roman" w:hAnsi="Times New Roman" w:cs="Times New Roman"/>
          <w:b/>
          <w:bCs/>
          <w:lang w:val="sv-SE" w:eastAsia="zh-CN"/>
        </w:rPr>
        <w:t>vivo</w:t>
      </w:r>
    </w:p>
    <w:p w14:paraId="0186497A" w14:textId="77777777" w:rsidR="00AA5D00" w:rsidRDefault="0016249A">
      <w:pPr>
        <w:pStyle w:val="ListParagraph"/>
        <w:numPr>
          <w:ilvl w:val="1"/>
          <w:numId w:val="34"/>
        </w:numPr>
        <w:spacing w:before="120" w:after="120"/>
        <w:rPr>
          <w:rFonts w:ascii="Times New Roman" w:hAnsi="Times New Roman" w:cs="Times New Roman"/>
          <w:b/>
          <w:bCs/>
          <w:lang w:eastAsia="zh-CN"/>
        </w:rPr>
      </w:pPr>
      <w:r>
        <w:rPr>
          <w:rFonts w:ascii="Times New Roman" w:hAnsi="Times New Roman" w:cs="Times New Roman"/>
          <w:b/>
          <w:bCs/>
          <w:lang w:val="sv-SE" w:eastAsia="zh-CN"/>
        </w:rPr>
        <w:t>Option 2: No</w:t>
      </w:r>
    </w:p>
    <w:p w14:paraId="17BD85D2" w14:textId="77777777" w:rsidR="00AA5D00" w:rsidRDefault="0016249A">
      <w:pPr>
        <w:pStyle w:val="ListParagraph"/>
        <w:numPr>
          <w:ilvl w:val="2"/>
          <w:numId w:val="34"/>
        </w:numPr>
        <w:spacing w:before="120" w:after="120"/>
        <w:rPr>
          <w:rFonts w:ascii="Times New Roman" w:hAnsi="Times New Roman" w:cs="Times New Roman"/>
          <w:b/>
          <w:bCs/>
          <w:lang w:eastAsia="zh-CN"/>
        </w:rPr>
      </w:pPr>
      <w:r>
        <w:rPr>
          <w:rFonts w:ascii="Times New Roman" w:hAnsi="Times New Roman" w:cs="Times New Roman"/>
          <w:b/>
          <w:bCs/>
          <w:lang w:val="sv-SE" w:eastAsia="zh-CN"/>
        </w:rPr>
        <w:t>LG, Ericsson, HW/HiSi, Intel</w:t>
      </w:r>
    </w:p>
    <w:p w14:paraId="5CC37B1E" w14:textId="77777777" w:rsidR="00AA5D00" w:rsidRDefault="0016249A">
      <w:pPr>
        <w:rPr>
          <w:rFonts w:ascii="Times New Roman" w:hAnsi="Times New Roman" w:cs="Times New Roman"/>
          <w:sz w:val="22"/>
          <w:lang w:eastAsia="zh-CN"/>
        </w:rPr>
      </w:pPr>
      <w:r>
        <w:rPr>
          <w:rFonts w:ascii="Times New Roman" w:hAnsi="Times New Roman" w:cs="Times New Roman"/>
          <w:sz w:val="22"/>
          <w:lang w:eastAsia="zh-CN"/>
        </w:rPr>
        <w:t>The source of different views seems to be different understanding of the agreement below:</w:t>
      </w:r>
    </w:p>
    <w:p w14:paraId="52570B39" w14:textId="77777777" w:rsidR="00AA5D00" w:rsidRDefault="0016249A">
      <w:pPr>
        <w:rPr>
          <w:rFonts w:ascii="Calibri" w:hAnsi="Calibri" w:cs="Calibri"/>
          <w:highlight w:val="green"/>
          <w:lang w:eastAsia="ko-KR"/>
        </w:rPr>
      </w:pPr>
      <w:r>
        <w:rPr>
          <w:highlight w:val="green"/>
          <w:lang w:eastAsia="ko-KR"/>
        </w:rPr>
        <w:t>Agreements:</w:t>
      </w:r>
    </w:p>
    <w:p w14:paraId="70565947" w14:textId="77777777" w:rsidR="00AA5D00" w:rsidRDefault="0016249A">
      <w:pPr>
        <w:numPr>
          <w:ilvl w:val="0"/>
          <w:numId w:val="35"/>
        </w:numPr>
        <w:spacing w:after="0" w:line="240" w:lineRule="auto"/>
        <w:ind w:left="360"/>
        <w:rPr>
          <w:lang w:eastAsia="ko-KR"/>
        </w:rPr>
      </w:pPr>
      <w:r>
        <w:rPr>
          <w:lang w:eastAsia="ko-KR"/>
        </w:rPr>
        <w:t>For semi-static channel access mode,</w:t>
      </w:r>
    </w:p>
    <w:p w14:paraId="3BABF540" w14:textId="77777777" w:rsidR="00AA5D00" w:rsidRDefault="0016249A">
      <w:pPr>
        <w:numPr>
          <w:ilvl w:val="1"/>
          <w:numId w:val="36"/>
        </w:numPr>
        <w:spacing w:after="0" w:line="240" w:lineRule="auto"/>
        <w:ind w:left="1080"/>
        <w:rPr>
          <w:lang w:eastAsia="ko-KR"/>
        </w:rPr>
      </w:pPr>
      <w:r>
        <w:rPr>
          <w:lang w:eastAsia="ko-KR"/>
        </w:rPr>
        <w:t xml:space="preserve">When gNB operates as an initiating device </w:t>
      </w:r>
    </w:p>
    <w:p w14:paraId="4EEC66D9" w14:textId="6367BD09" w:rsidR="00AA5D00" w:rsidRDefault="0016249A">
      <w:pPr>
        <w:numPr>
          <w:ilvl w:val="2"/>
          <w:numId w:val="36"/>
        </w:numPr>
        <w:spacing w:after="0" w:line="240" w:lineRule="auto"/>
        <w:ind w:left="1800"/>
        <w:rPr>
          <w:lang w:eastAsia="zh-CN"/>
        </w:rPr>
      </w:pPr>
      <w:r>
        <w:rPr>
          <w:lang w:eastAsia="ko-KR"/>
        </w:rPr>
        <w:t xml:space="preserve">The gNB is not allowed to transmit during the idle period of any FFP associated with the gNB in which the gNB </w:t>
      </w:r>
      <w:r w:rsidR="00CF1030">
        <w:rPr>
          <w:lang w:eastAsia="ko-KR"/>
        </w:rPr>
        <w:t>initiates</w:t>
      </w:r>
      <w:r>
        <w:rPr>
          <w:lang w:eastAsia="ko-KR"/>
        </w:rPr>
        <w:t xml:space="preserve"> a COT</w:t>
      </w:r>
    </w:p>
    <w:p w14:paraId="5E32816D" w14:textId="77777777" w:rsidR="00AA5D00" w:rsidRDefault="0016249A">
      <w:pPr>
        <w:numPr>
          <w:ilvl w:val="1"/>
          <w:numId w:val="36"/>
        </w:numPr>
        <w:spacing w:after="0" w:line="240" w:lineRule="auto"/>
        <w:ind w:left="1080"/>
        <w:rPr>
          <w:lang w:eastAsia="ko-KR"/>
        </w:rPr>
      </w:pPr>
      <w:r>
        <w:rPr>
          <w:lang w:eastAsia="ko-KR"/>
        </w:rPr>
        <w:t xml:space="preserve">When a UE operates as an initiating device </w:t>
      </w:r>
    </w:p>
    <w:p w14:paraId="529C1055" w14:textId="77777777" w:rsidR="00AA5D00" w:rsidRDefault="0016249A">
      <w:pPr>
        <w:numPr>
          <w:ilvl w:val="2"/>
          <w:numId w:val="36"/>
        </w:numPr>
        <w:spacing w:after="0" w:line="240" w:lineRule="auto"/>
        <w:ind w:left="1800"/>
        <w:rPr>
          <w:lang w:eastAsia="ko-KR"/>
        </w:rPr>
      </w:pPr>
      <w:r>
        <w:rPr>
          <w:lang w:eastAsia="ko-KR"/>
        </w:rPr>
        <w:t xml:space="preserve">The UE is not allowed to transmit during the idle period of any FFP associated with the UE in which the UE </w:t>
      </w:r>
      <w:proofErr w:type="spellStart"/>
      <w:r>
        <w:rPr>
          <w:lang w:eastAsia="ko-KR"/>
        </w:rPr>
        <w:t>initates</w:t>
      </w:r>
      <w:proofErr w:type="spellEnd"/>
      <w:r>
        <w:rPr>
          <w:lang w:eastAsia="ko-KR"/>
        </w:rPr>
        <w:t xml:space="preserve"> a COT</w:t>
      </w:r>
    </w:p>
    <w:p w14:paraId="482B6FA2" w14:textId="77777777" w:rsidR="00AA5D00" w:rsidRDefault="0016249A">
      <w:pPr>
        <w:numPr>
          <w:ilvl w:val="1"/>
          <w:numId w:val="36"/>
        </w:numPr>
        <w:spacing w:after="0" w:line="240" w:lineRule="auto"/>
        <w:ind w:left="1080"/>
        <w:rPr>
          <w:lang w:eastAsia="ko-KR"/>
        </w:rPr>
      </w:pPr>
      <w:r>
        <w:rPr>
          <w:lang w:eastAsia="ko-KR"/>
        </w:rPr>
        <w:t>When a UE shares a COT initiated by the gNB during an FFP associated with the gNB</w:t>
      </w:r>
    </w:p>
    <w:p w14:paraId="45668320" w14:textId="77777777" w:rsidR="00AA5D00" w:rsidRDefault="0016249A">
      <w:pPr>
        <w:numPr>
          <w:ilvl w:val="2"/>
          <w:numId w:val="36"/>
        </w:numPr>
        <w:spacing w:after="0" w:line="240" w:lineRule="auto"/>
        <w:ind w:left="1800"/>
        <w:rPr>
          <w:lang w:eastAsia="ko-KR"/>
        </w:rPr>
      </w:pPr>
      <w:r>
        <w:rPr>
          <w:lang w:eastAsia="ko-KR"/>
        </w:rPr>
        <w:t>The UE is not allowed to transmit during the idle period of that FFP in which the UE shares the COT initiated by the gNB</w:t>
      </w:r>
    </w:p>
    <w:p w14:paraId="08C14456" w14:textId="77777777" w:rsidR="00AA5D00" w:rsidRDefault="0016249A">
      <w:pPr>
        <w:numPr>
          <w:ilvl w:val="1"/>
          <w:numId w:val="36"/>
        </w:numPr>
        <w:spacing w:after="0" w:line="240" w:lineRule="auto"/>
        <w:ind w:left="1080"/>
        <w:rPr>
          <w:lang w:eastAsia="ko-KR"/>
        </w:rPr>
      </w:pPr>
      <w:r>
        <w:rPr>
          <w:lang w:eastAsia="ko-KR"/>
        </w:rPr>
        <w:t>When the gNB shares a COT initiated by a UE during an FFP associated with the UE</w:t>
      </w:r>
    </w:p>
    <w:p w14:paraId="79674552" w14:textId="77777777" w:rsidR="00AA5D00" w:rsidRDefault="0016249A">
      <w:pPr>
        <w:numPr>
          <w:ilvl w:val="2"/>
          <w:numId w:val="36"/>
        </w:numPr>
        <w:spacing w:after="0" w:line="240" w:lineRule="auto"/>
        <w:ind w:left="1800"/>
        <w:rPr>
          <w:lang w:eastAsia="ko-KR"/>
        </w:rPr>
      </w:pPr>
      <w:r>
        <w:rPr>
          <w:lang w:eastAsia="ko-KR"/>
        </w:rPr>
        <w:t>The gNB is not allowed to transmit during the idle period of that FFP in which the gNB shares the COT initiated by the UE</w:t>
      </w:r>
    </w:p>
    <w:p w14:paraId="09DB4FD5" w14:textId="77777777" w:rsidR="00AA5D00" w:rsidRDefault="0016249A">
      <w:pPr>
        <w:numPr>
          <w:ilvl w:val="1"/>
          <w:numId w:val="36"/>
        </w:numPr>
        <w:spacing w:after="0" w:line="240" w:lineRule="auto"/>
        <w:ind w:left="1080"/>
        <w:rPr>
          <w:lang w:eastAsia="ko-KR"/>
        </w:rPr>
      </w:pPr>
      <w:r>
        <w:rPr>
          <w:lang w:eastAsia="ko-KR"/>
        </w:rPr>
        <w:t>FFS whether/how to support additional restrictions to the idle period</w:t>
      </w:r>
    </w:p>
    <w:p w14:paraId="3D92475D" w14:textId="77777777" w:rsidR="00AA5D00" w:rsidRDefault="00AA5D00">
      <w:pPr>
        <w:rPr>
          <w:rFonts w:ascii="Times New Roman" w:hAnsi="Times New Roman" w:cs="Times New Roman"/>
          <w:sz w:val="22"/>
          <w:lang w:eastAsia="zh-CN"/>
        </w:rPr>
      </w:pPr>
    </w:p>
    <w:p w14:paraId="2FC8A256" w14:textId="77777777" w:rsidR="00AA5D00" w:rsidRDefault="0016249A">
      <w:pPr>
        <w:rPr>
          <w:rFonts w:ascii="Times New Roman" w:hAnsi="Times New Roman" w:cs="Times New Roman"/>
          <w:sz w:val="22"/>
          <w:lang w:eastAsia="zh-CN"/>
        </w:rPr>
      </w:pPr>
      <w:r>
        <w:rPr>
          <w:rFonts w:ascii="Times New Roman" w:hAnsi="Times New Roman" w:cs="Times New Roman"/>
          <w:b/>
          <w:bCs/>
          <w:sz w:val="22"/>
          <w:lang w:eastAsia="zh-CN"/>
        </w:rPr>
        <w:t>Motivation for Option 1:</w:t>
      </w:r>
    </w:p>
    <w:p w14:paraId="3F089821" w14:textId="3A439551" w:rsidR="00AA5D00" w:rsidRDefault="0016249A">
      <w:pPr>
        <w:pStyle w:val="ListParagraph"/>
        <w:numPr>
          <w:ilvl w:val="0"/>
          <w:numId w:val="34"/>
        </w:numPr>
        <w:spacing w:before="240"/>
        <w:rPr>
          <w:rFonts w:ascii="Times New Roman" w:eastAsia="SimSun" w:hAnsi="Times New Roman" w:cs="Times New Roman"/>
          <w:szCs w:val="24"/>
          <w:lang w:val="en-US" w:eastAsia="zh-CN"/>
        </w:rPr>
      </w:pPr>
      <w:r>
        <w:rPr>
          <w:rFonts w:ascii="Times New Roman" w:eastAsia="SimSun" w:hAnsi="Times New Roman" w:cs="Times New Roman"/>
          <w:lang w:val="en-US" w:eastAsia="zh-CN"/>
        </w:rPr>
        <w:t xml:space="preserve">Vivo as the </w:t>
      </w:r>
      <w:r w:rsidR="00CF1030">
        <w:rPr>
          <w:rFonts w:ascii="Times New Roman" w:eastAsia="SimSun" w:hAnsi="Times New Roman" w:cs="Times New Roman"/>
          <w:lang w:val="en-US" w:eastAsia="zh-CN"/>
        </w:rPr>
        <w:t>proponent</w:t>
      </w:r>
      <w:r>
        <w:rPr>
          <w:rFonts w:ascii="Times New Roman" w:eastAsia="SimSun" w:hAnsi="Times New Roman" w:cs="Times New Roman"/>
          <w:lang w:val="en-US" w:eastAsia="zh-CN"/>
        </w:rPr>
        <w:t xml:space="preserve"> of Option 1 explains the view with respect to the above agreement that, “When a UE operates as an initiating device”, it means that UE has initiated a COT and the transmission uses the UE-initiated COT. “</w:t>
      </w:r>
      <w:r>
        <w:rPr>
          <w:rFonts w:ascii="Times New Roman" w:hAnsi="Times New Roman" w:cs="Times New Roman"/>
          <w:lang w:val="en-US" w:eastAsia="ko-KR"/>
        </w:rPr>
        <w:t>When a UE shares a COT initiated by the gNB during an FFP associated with the gNB</w:t>
      </w:r>
      <w:r>
        <w:rPr>
          <w:rFonts w:ascii="Times New Roman" w:eastAsia="SimSun" w:hAnsi="Times New Roman" w:cs="Times New Roman"/>
          <w:lang w:val="en-US" w:eastAsia="zh-CN"/>
        </w:rPr>
        <w:t>”, it means that UE operates as a responding device for a transmission since only the responding device can share the COT of the initiating device. In the regulation ETSI EN301 893, it is clearly stated as below:</w:t>
      </w:r>
    </w:p>
    <w:p w14:paraId="47C1107D" w14:textId="77777777" w:rsidR="00AA5D00" w:rsidRDefault="0016249A">
      <w:pPr>
        <w:pStyle w:val="ListParagraph"/>
        <w:spacing w:before="240"/>
        <w:ind w:left="567"/>
        <w:rPr>
          <w:rFonts w:ascii="Times New Roman" w:eastAsia="SimSun" w:hAnsi="Times New Roman" w:cs="Times New Roman"/>
          <w:lang w:val="en-US" w:eastAsia="zh-CN"/>
        </w:rPr>
      </w:pPr>
      <w:r>
        <w:rPr>
          <w:rFonts w:ascii="Times New Roman" w:eastAsia="SimSun" w:hAnsi="Times New Roman" w:cs="Times New Roman"/>
          <w:lang w:val="en-US" w:eastAsia="zh-CN"/>
        </w:rPr>
        <w:t>“3)</w:t>
      </w:r>
      <w:r>
        <w:rPr>
          <w:rFonts w:ascii="Times New Roman" w:eastAsia="SimSun" w:hAnsi="Times New Roman" w:cs="Times New Roman"/>
          <w:lang w:val="en-US" w:eastAsia="zh-CN"/>
        </w:rPr>
        <w:tab/>
        <w:t xml:space="preserve">An initiating device is allowed to grant an authorization to one or more associated </w:t>
      </w:r>
      <w:r>
        <w:rPr>
          <w:rFonts w:ascii="Times New Roman" w:eastAsia="SimSun" w:hAnsi="Times New Roman" w:cs="Times New Roman"/>
          <w:highlight w:val="yellow"/>
          <w:lang w:val="en-US" w:eastAsia="zh-CN"/>
        </w:rPr>
        <w:t>responding devices</w:t>
      </w:r>
      <w:r>
        <w:rPr>
          <w:rFonts w:ascii="Times New Roman" w:eastAsia="SimSun" w:hAnsi="Times New Roman" w:cs="Times New Roman"/>
          <w:lang w:val="en-US" w:eastAsia="zh-CN"/>
        </w:rPr>
        <w:t xml:space="preserve"> </w:t>
      </w:r>
      <w:r>
        <w:rPr>
          <w:rFonts w:ascii="Times New Roman" w:eastAsia="SimSun" w:hAnsi="Times New Roman" w:cs="Times New Roman"/>
          <w:highlight w:val="yellow"/>
          <w:lang w:val="en-US" w:eastAsia="zh-CN"/>
        </w:rPr>
        <w:t>to transmit on the current operating channel within the current COT</w:t>
      </w:r>
      <w:r>
        <w:rPr>
          <w:rFonts w:ascii="Times New Roman" w:eastAsia="SimSun" w:hAnsi="Times New Roman" w:cs="Times New Roman"/>
          <w:lang w:val="en-US" w:eastAsia="zh-CN"/>
        </w:rPr>
        <w:t>. A responding device that receives such a grant shall follow the procedure described in clause 4.2.7.3.1.6.”</w:t>
      </w:r>
    </w:p>
    <w:p w14:paraId="54A277D5" w14:textId="742C5204" w:rsidR="00AA5D00" w:rsidRDefault="0016249A">
      <w:pPr>
        <w:pStyle w:val="ListParagraph"/>
        <w:spacing w:before="240"/>
        <w:ind w:left="360"/>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Therefore, when a UE has initiated a COT for a transmission, it can also operate as a responding device for another transmission when it shares the gNB-initiated COT. The role (COT-initiator or COT-responder) of the UE may change for each transmission since the COT initiator is determined per-transmission (burst). </w:t>
      </w:r>
      <w:r>
        <w:rPr>
          <w:rFonts w:ascii="Times New Roman" w:eastAsia="SimSun" w:hAnsi="Times New Roman" w:cs="Times New Roman"/>
          <w:lang w:val="en-US" w:eastAsia="zh-CN"/>
        </w:rPr>
        <w:lastRenderedPageBreak/>
        <w:t xml:space="preserve">Therefore, from </w:t>
      </w:r>
      <w:r>
        <w:rPr>
          <w:rFonts w:ascii="Times New Roman" w:eastAsia="SimSun" w:hAnsi="Times New Roman" w:cs="Times New Roman"/>
          <w:lang w:val="sv-SE" w:eastAsia="zh-CN"/>
        </w:rPr>
        <w:t>vivo’s</w:t>
      </w:r>
      <w:r>
        <w:rPr>
          <w:rFonts w:ascii="Times New Roman" w:eastAsia="SimSun" w:hAnsi="Times New Roman" w:cs="Times New Roman"/>
          <w:lang w:val="en-US" w:eastAsia="zh-CN"/>
        </w:rPr>
        <w:t xml:space="preserve"> understanding, when the UE shares the gNB-initiated COT for one UL transmission, it can transmit in the idle period of the UE FFP even if it has previously initiated a COT for another UL transmission. Hence, when the configured UL transmission occurs after the beginning of the UE FFP boundary and overlaps with the idle period of UE FFP, </w:t>
      </w:r>
      <w:r>
        <w:rPr>
          <w:rFonts w:ascii="Times New Roman" w:eastAsia="SimSun" w:hAnsi="Times New Roman" w:cs="Times New Roman"/>
          <w:lang w:val="sv-SE" w:eastAsia="zh-CN"/>
        </w:rPr>
        <w:t>vivo</w:t>
      </w:r>
      <w:r>
        <w:rPr>
          <w:rFonts w:ascii="Times New Roman" w:eastAsia="SimSun" w:hAnsi="Times New Roman" w:cs="Times New Roman"/>
          <w:lang w:val="en-US" w:eastAsia="zh-CN"/>
        </w:rPr>
        <w:t xml:space="preserve"> think</w:t>
      </w:r>
      <w:r>
        <w:rPr>
          <w:rFonts w:ascii="Times New Roman" w:eastAsia="SimSun" w:hAnsi="Times New Roman" w:cs="Times New Roman"/>
          <w:lang w:val="sv-SE" w:eastAsia="zh-CN"/>
        </w:rPr>
        <w:t>s</w:t>
      </w:r>
      <w:r>
        <w:rPr>
          <w:rFonts w:ascii="Times New Roman" w:eastAsia="SimSun" w:hAnsi="Times New Roman" w:cs="Times New Roman"/>
          <w:lang w:val="en-US" w:eastAsia="zh-CN"/>
        </w:rPr>
        <w:t xml:space="preserve"> the current specification is </w:t>
      </w:r>
      <w:r w:rsidR="00CF1030">
        <w:rPr>
          <w:rFonts w:ascii="Times New Roman" w:eastAsia="SimSun" w:hAnsi="Times New Roman" w:cs="Times New Roman"/>
          <w:lang w:val="en-US" w:eastAsia="zh-CN"/>
        </w:rPr>
        <w:t>aligned</w:t>
      </w:r>
      <w:r>
        <w:rPr>
          <w:rFonts w:ascii="Times New Roman" w:eastAsia="SimSun" w:hAnsi="Times New Roman" w:cs="Times New Roman"/>
          <w:lang w:val="en-US" w:eastAsia="zh-CN"/>
        </w:rPr>
        <w:t xml:space="preserve"> with the correct understanding.</w:t>
      </w:r>
    </w:p>
    <w:p w14:paraId="77DBF9D9" w14:textId="77777777" w:rsidR="00AA5D00" w:rsidRDefault="00AA5D00">
      <w:pPr>
        <w:rPr>
          <w:rFonts w:ascii="Times New Roman" w:hAnsi="Times New Roman" w:cs="Times New Roman"/>
          <w:b/>
          <w:bCs/>
          <w:sz w:val="22"/>
          <w:lang w:eastAsia="zh-CN"/>
        </w:rPr>
      </w:pPr>
    </w:p>
    <w:p w14:paraId="4D0CE102" w14:textId="77777777" w:rsidR="00AA5D00" w:rsidRDefault="0016249A">
      <w:pPr>
        <w:rPr>
          <w:rFonts w:ascii="Times New Roman" w:hAnsi="Times New Roman" w:cs="Times New Roman"/>
          <w:b/>
          <w:bCs/>
          <w:sz w:val="22"/>
          <w:lang w:val="en-US" w:eastAsia="zh-CN"/>
        </w:rPr>
      </w:pPr>
      <w:r>
        <w:rPr>
          <w:rFonts w:ascii="Times New Roman" w:hAnsi="Times New Roman" w:cs="Times New Roman"/>
          <w:b/>
          <w:bCs/>
          <w:sz w:val="22"/>
          <w:lang w:eastAsia="zh-CN"/>
        </w:rPr>
        <w:t>Motivation for Option 2:</w:t>
      </w:r>
    </w:p>
    <w:p w14:paraId="0220E837" w14:textId="10731FD0" w:rsidR="00AA5D00" w:rsidRDefault="00BC37A5">
      <w:pPr>
        <w:pStyle w:val="ListParagraph"/>
        <w:numPr>
          <w:ilvl w:val="0"/>
          <w:numId w:val="34"/>
        </w:numPr>
        <w:rPr>
          <w:rFonts w:ascii="Times New Roman" w:eastAsiaTheme="minorEastAsia" w:hAnsi="Times New Roman" w:cs="Times New Roman"/>
          <w:lang w:val="en-US"/>
        </w:rPr>
      </w:pPr>
      <w:r>
        <w:rPr>
          <w:rFonts w:ascii="Times New Roman" w:hAnsi="Times New Roman" w:cs="Times New Roman"/>
          <w:lang w:val="en-US"/>
        </w:rPr>
        <w:t>Proponents</w:t>
      </w:r>
      <w:r w:rsidR="0016249A">
        <w:rPr>
          <w:rFonts w:ascii="Times New Roman" w:hAnsi="Times New Roman" w:cs="Times New Roman"/>
          <w:lang w:val="en-US"/>
        </w:rPr>
        <w:t xml:space="preserve"> of this option in general share the same motivation. For example, HW/HiSi </w:t>
      </w:r>
      <w:r w:rsidR="0016249A">
        <w:rPr>
          <w:rFonts w:ascii="Times New Roman" w:hAnsi="Times New Roman" w:cs="Times New Roman"/>
          <w:lang w:val="en-GB"/>
        </w:rPr>
        <w:t>explains</w:t>
      </w:r>
      <w:r w:rsidR="0016249A">
        <w:rPr>
          <w:rFonts w:ascii="Times New Roman" w:hAnsi="Times New Roman" w:cs="Times New Roman"/>
          <w:lang w:val="en-US"/>
        </w:rPr>
        <w:t xml:space="preserve"> that the understanding of the agreement above is that no UL transmission is allowed by the UE in a u-idle duration if the UE has already initiated a UE COT in the corresponding UE FFP, even if it was sharing gNB COT. </w:t>
      </w:r>
      <w:r w:rsidR="00FF667A">
        <w:rPr>
          <w:rFonts w:ascii="Times New Roman" w:hAnsi="Times New Roman" w:cs="Times New Roman"/>
          <w:lang w:val="en-US"/>
        </w:rPr>
        <w:t>Whereas</w:t>
      </w:r>
      <w:r w:rsidR="0016249A">
        <w:rPr>
          <w:rFonts w:ascii="Times New Roman" w:hAnsi="Times New Roman" w:cs="Times New Roman"/>
          <w:lang w:val="en-US"/>
        </w:rPr>
        <w:t xml:space="preserve"> the DL transmissions in gNB COT or transmissions from any other UE can overlap with that u-idle duration.</w:t>
      </w:r>
    </w:p>
    <w:p w14:paraId="43793B54" w14:textId="56D5EC24" w:rsidR="00AA5D00" w:rsidRDefault="0016249A">
      <w:pPr>
        <w:ind w:left="360"/>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Intel also discusses scenario that how this condition determines the UE </w:t>
      </w:r>
      <w:r w:rsidR="00BC37A5">
        <w:rPr>
          <w:rFonts w:ascii="Times New Roman" w:eastAsiaTheme="minorEastAsia" w:hAnsi="Times New Roman" w:cs="Times New Roman"/>
          <w:sz w:val="22"/>
          <w:szCs w:val="24"/>
        </w:rPr>
        <w:t>behaviour</w:t>
      </w:r>
      <w:r>
        <w:rPr>
          <w:rFonts w:ascii="Times New Roman" w:eastAsiaTheme="minorEastAsia" w:hAnsi="Times New Roman" w:cs="Times New Roman"/>
          <w:sz w:val="22"/>
          <w:szCs w:val="24"/>
        </w:rPr>
        <w:t xml:space="preserve"> for different scenarios when an UL transmission overlaps with UE-FFP idle period.</w:t>
      </w:r>
    </w:p>
    <w:p w14:paraId="1CE5EBF3" w14:textId="77777777" w:rsidR="00AA5D00" w:rsidRDefault="0016249A">
      <w:pPr>
        <w:pStyle w:val="ListParagraph"/>
        <w:numPr>
          <w:ilvl w:val="0"/>
          <w:numId w:val="34"/>
        </w:numPr>
        <w:rPr>
          <w:rFonts w:ascii="Times New Roman" w:eastAsiaTheme="minorEastAsia" w:hAnsi="Times New Roman" w:cs="Times New Roman"/>
          <w:b/>
          <w:bCs/>
          <w:szCs w:val="24"/>
        </w:rPr>
      </w:pPr>
      <w:r>
        <w:rPr>
          <w:rFonts w:ascii="Times New Roman" w:eastAsiaTheme="minorEastAsia" w:hAnsi="Times New Roman" w:cs="Times New Roman"/>
          <w:b/>
          <w:bCs/>
          <w:szCs w:val="24"/>
        </w:rPr>
        <w:t xml:space="preserve">Proposed TPs for Option </w:t>
      </w:r>
      <w:r>
        <w:rPr>
          <w:rFonts w:ascii="Times New Roman" w:eastAsiaTheme="minorEastAsia" w:hAnsi="Times New Roman" w:cs="Times New Roman"/>
          <w:b/>
          <w:bCs/>
          <w:szCs w:val="24"/>
          <w:lang w:val="sv-SE"/>
        </w:rPr>
        <w:t>2</w:t>
      </w:r>
      <w:r>
        <w:rPr>
          <w:rFonts w:ascii="Times New Roman" w:eastAsiaTheme="minorEastAsia" w:hAnsi="Times New Roman" w:cs="Times New Roman"/>
          <w:b/>
          <w:bCs/>
          <w:szCs w:val="24"/>
        </w:rPr>
        <w:t>:</w:t>
      </w:r>
    </w:p>
    <w:p w14:paraId="3B997902" w14:textId="5AB4D2D2" w:rsidR="00AA5D00" w:rsidRDefault="0016249A">
      <w:pPr>
        <w:pStyle w:val="ListParagraph"/>
        <w:numPr>
          <w:ilvl w:val="1"/>
          <w:numId w:val="34"/>
        </w:numPr>
        <w:rPr>
          <w:rFonts w:ascii="Times New Roman" w:eastAsiaTheme="minorEastAsia" w:hAnsi="Times New Roman" w:cs="Times New Roman"/>
          <w:szCs w:val="24"/>
        </w:rPr>
      </w:pPr>
      <w:r>
        <w:rPr>
          <w:rFonts w:ascii="Times New Roman" w:eastAsiaTheme="minorEastAsia" w:hAnsi="Times New Roman" w:cs="Times New Roman"/>
          <w:szCs w:val="24"/>
          <w:lang w:val="en-US"/>
        </w:rPr>
        <w:t xml:space="preserve">LG, Ericsson, HW/HiSi, Intel proposed similar TPs to specify the </w:t>
      </w:r>
      <w:r w:rsidR="00BC37A5">
        <w:rPr>
          <w:rFonts w:ascii="Times New Roman" w:eastAsiaTheme="minorEastAsia" w:hAnsi="Times New Roman" w:cs="Times New Roman"/>
          <w:szCs w:val="24"/>
          <w:lang w:val="en-US"/>
        </w:rPr>
        <w:t>behavior</w:t>
      </w:r>
      <w:r>
        <w:rPr>
          <w:rFonts w:ascii="Times New Roman" w:eastAsiaTheme="minorEastAsia" w:hAnsi="Times New Roman" w:cs="Times New Roman"/>
          <w:szCs w:val="24"/>
          <w:lang w:val="en-US"/>
        </w:rPr>
        <w:t xml:space="preserve"> for configured UL transmission in clause 4.3.1.2.3. Intel TP is shown below for example as TP 1-1 with additional corrections from HW/HiSi. </w:t>
      </w:r>
      <w:r>
        <w:rPr>
          <w:rFonts w:ascii="Times New Roman" w:eastAsiaTheme="minorEastAsia" w:hAnsi="Times New Roman" w:cs="Times New Roman"/>
          <w:szCs w:val="24"/>
          <w:lang w:val="sv-SE"/>
        </w:rPr>
        <w:t>Similar TPs can be found in corresponding contributions.</w:t>
      </w:r>
    </w:p>
    <w:p w14:paraId="09C41041" w14:textId="5F2B594F" w:rsidR="00AA5D00" w:rsidRDefault="0016249A">
      <w:pPr>
        <w:pStyle w:val="ListParagraph"/>
        <w:numPr>
          <w:ilvl w:val="1"/>
          <w:numId w:val="34"/>
        </w:numPr>
        <w:rPr>
          <w:rFonts w:ascii="Times New Roman" w:eastAsiaTheme="minorEastAsia" w:hAnsi="Times New Roman" w:cs="Times New Roman"/>
          <w:szCs w:val="24"/>
          <w:lang w:val="en-US"/>
        </w:rPr>
      </w:pPr>
      <w:r>
        <w:rPr>
          <w:rFonts w:ascii="Times New Roman" w:hAnsi="Times New Roman" w:cs="Times New Roman"/>
          <w:lang w:val="en-US" w:eastAsia="ko-KR"/>
        </w:rPr>
        <w:t xml:space="preserve">Ericsson proposed additional TP for </w:t>
      </w:r>
      <w:r>
        <w:rPr>
          <w:rFonts w:ascii="Times New Roman" w:hAnsi="Times New Roman" w:cs="Times New Roman"/>
          <w:szCs w:val="20"/>
          <w:lang w:val="en-GB" w:eastAsia="ja-JP"/>
        </w:rPr>
        <w:t xml:space="preserve">Clause 4.3.1.2.1 and 4.3.1.2.2 (shown as TP 1-2 below) </w:t>
      </w:r>
      <w:r>
        <w:rPr>
          <w:rFonts w:ascii="Times New Roman" w:hAnsi="Times New Roman" w:cs="Times New Roman"/>
          <w:lang w:val="en-US" w:eastAsia="ko-KR"/>
        </w:rPr>
        <w:t xml:space="preserve">and explains that </w:t>
      </w:r>
      <w:r w:rsidR="00FF667A">
        <w:rPr>
          <w:rFonts w:ascii="Times New Roman" w:hAnsi="Times New Roman" w:cs="Times New Roman"/>
          <w:lang w:val="en-US" w:eastAsia="ko-KR"/>
        </w:rPr>
        <w:t>when</w:t>
      </w:r>
      <w:r>
        <w:rPr>
          <w:rFonts w:ascii="Times New Roman" w:hAnsi="Times New Roman" w:cs="Times New Roman"/>
          <w:lang w:val="en-US" w:eastAsia="ko-KR"/>
        </w:rPr>
        <w:t xml:space="preserve"> a UE/gNB initiates a COT in an FFP period, no transmission by the UE/gNB is allowed during the idle period of that period, irrespective of whether the UL/DL transmission is associated to the COT initiated by the UE/gNB or associated to a COT initiated by the gNB/UE. The current specifications only disallow the transmission during the idle period that</w:t>
      </w:r>
      <w:r>
        <w:rPr>
          <w:rFonts w:ascii="Times New Roman" w:hAnsi="Times New Roman" w:cs="Times New Roman"/>
          <w:b/>
          <w:bCs/>
          <w:lang w:val="en-US" w:eastAsia="ko-KR"/>
        </w:rPr>
        <w:t xml:space="preserve"> </w:t>
      </w:r>
      <w:r>
        <w:rPr>
          <w:rFonts w:ascii="Times New Roman" w:hAnsi="Times New Roman" w:cs="Times New Roman"/>
          <w:b/>
          <w:bCs/>
          <w:u w:val="single"/>
          <w:lang w:val="en-US" w:eastAsia="ko-KR"/>
        </w:rPr>
        <w:t>are associated to the initiator of the COT</w:t>
      </w:r>
      <w:r>
        <w:rPr>
          <w:rFonts w:ascii="Times New Roman" w:hAnsi="Times New Roman" w:cs="Times New Roman"/>
          <w:b/>
          <w:bCs/>
          <w:lang w:val="en-US" w:eastAsia="ko-KR"/>
        </w:rPr>
        <w:t>.</w:t>
      </w:r>
      <w:r>
        <w:rPr>
          <w:rFonts w:ascii="Times New Roman" w:hAnsi="Times New Roman" w:cs="Times New Roman"/>
          <w:lang w:val="en-US" w:eastAsia="ko-KR"/>
        </w:rPr>
        <w:t xml:space="preserve"> Hence, </w:t>
      </w:r>
      <w:r w:rsidR="00BC37A5">
        <w:rPr>
          <w:rFonts w:ascii="Times New Roman" w:hAnsi="Times New Roman" w:cs="Times New Roman"/>
          <w:szCs w:val="20"/>
          <w:lang w:val="en-GB" w:eastAsia="ja-JP"/>
        </w:rPr>
        <w:t>Clauses</w:t>
      </w:r>
      <w:r>
        <w:rPr>
          <w:rFonts w:ascii="Times New Roman" w:hAnsi="Times New Roman" w:cs="Times New Roman"/>
          <w:szCs w:val="20"/>
          <w:lang w:val="en-GB" w:eastAsia="ja-JP"/>
        </w:rPr>
        <w:t xml:space="preserve"> 4.3.1.2.1 and 4.3.1.2.2 should capture the missing the agreement and ensure proper behaviour.</w:t>
      </w:r>
    </w:p>
    <w:p w14:paraId="41B04EE0" w14:textId="77777777" w:rsidR="00AA5D00" w:rsidRDefault="00AA5D00">
      <w:pPr>
        <w:pStyle w:val="ListParagraph"/>
        <w:spacing w:line="276" w:lineRule="auto"/>
        <w:ind w:left="360"/>
        <w:rPr>
          <w:rFonts w:ascii="Times New Roman" w:eastAsiaTheme="minorEastAsia" w:hAnsi="Times New Roman" w:cs="Times New Roman"/>
          <w:szCs w:val="24"/>
          <w:lang w:val="en-US"/>
        </w:rPr>
      </w:pPr>
    </w:p>
    <w:p w14:paraId="23CEC93C" w14:textId="77777777" w:rsidR="00AA5D00" w:rsidRDefault="0016249A">
      <w:pPr>
        <w:pStyle w:val="ListParagraph"/>
        <w:spacing w:line="276" w:lineRule="auto"/>
        <w:ind w:left="0"/>
        <w:rPr>
          <w:rFonts w:ascii="Times" w:eastAsia="Batang" w:hAnsi="Times" w:cs="Times New Roman"/>
          <w:b/>
          <w:bCs/>
        </w:rPr>
      </w:pPr>
      <w:r>
        <w:rPr>
          <w:rFonts w:ascii="Times" w:eastAsia="Batang" w:hAnsi="Times" w:cs="Times New Roman"/>
          <w:b/>
          <w:bCs/>
          <w:highlight w:val="yellow"/>
          <w:lang w:val="sv-SE"/>
        </w:rPr>
        <w:t>Proposal 1-1:</w:t>
      </w:r>
    </w:p>
    <w:p w14:paraId="4F0ABED0" w14:textId="77777777" w:rsidR="00AA5D00" w:rsidRDefault="0016249A">
      <w:pPr>
        <w:pStyle w:val="ListParagraph"/>
        <w:numPr>
          <w:ilvl w:val="0"/>
          <w:numId w:val="34"/>
        </w:numPr>
        <w:spacing w:line="276" w:lineRule="auto"/>
        <w:rPr>
          <w:rFonts w:ascii="Times" w:eastAsia="Batang" w:hAnsi="Times" w:cs="Times New Roman"/>
          <w:b/>
          <w:bCs/>
          <w:lang w:val="en-US"/>
        </w:rPr>
      </w:pPr>
      <w:r>
        <w:rPr>
          <w:rFonts w:ascii="Times" w:eastAsia="Batang" w:hAnsi="Times" w:cs="Times New Roman"/>
          <w:b/>
          <w:bCs/>
          <w:lang w:val="en-US"/>
        </w:rPr>
        <w:t xml:space="preserve">Adopt TP 1-1 </w:t>
      </w:r>
      <w:r>
        <w:rPr>
          <w:rFonts w:ascii="Times" w:eastAsia="Batang" w:hAnsi="Times" w:cs="Times New Roman"/>
          <w:b/>
          <w:bCs/>
          <w:szCs w:val="24"/>
          <w:lang w:val="en-US"/>
        </w:rPr>
        <w:t>for Clause 4.3.1.2.3 of TS 37.213:</w:t>
      </w:r>
    </w:p>
    <w:tbl>
      <w:tblPr>
        <w:tblStyle w:val="TableGrid"/>
        <w:tblW w:w="9629" w:type="dxa"/>
        <w:tblLayout w:type="fixed"/>
        <w:tblLook w:val="04A0" w:firstRow="1" w:lastRow="0" w:firstColumn="1" w:lastColumn="0" w:noHBand="0" w:noVBand="1"/>
      </w:tblPr>
      <w:tblGrid>
        <w:gridCol w:w="9629"/>
      </w:tblGrid>
      <w:tr w:rsidR="00AA5D00" w14:paraId="7E039209" w14:textId="77777777">
        <w:tc>
          <w:tcPr>
            <w:tcW w:w="9629" w:type="dxa"/>
            <w:tcBorders>
              <w:top w:val="single" w:sz="4" w:space="0" w:color="auto"/>
              <w:left w:val="single" w:sz="4" w:space="0" w:color="auto"/>
              <w:bottom w:val="single" w:sz="4" w:space="0" w:color="auto"/>
              <w:right w:val="single" w:sz="4" w:space="0" w:color="auto"/>
            </w:tcBorders>
          </w:tcPr>
          <w:p w14:paraId="6A471E5B" w14:textId="77777777" w:rsidR="00AA5D00" w:rsidRDefault="0016249A">
            <w:pPr>
              <w:pStyle w:val="B1"/>
              <w:jc w:val="center"/>
              <w:rPr>
                <w:b/>
                <w:bCs/>
                <w:color w:val="0000FF"/>
                <w:szCs w:val="24"/>
              </w:rPr>
            </w:pPr>
            <w:r>
              <w:rPr>
                <w:b/>
                <w:bCs/>
                <w:color w:val="0000FF"/>
                <w:szCs w:val="24"/>
              </w:rPr>
              <w:t>================= Start of Text Proposal 1-1 for TS 37.213 =====================</w:t>
            </w:r>
          </w:p>
          <w:p w14:paraId="45647F5F"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3B773215" w14:textId="77777777" w:rsidR="00AA5D00" w:rsidRDefault="0016249A">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4.3.1.2.3</w:t>
            </w:r>
            <w:r>
              <w:rPr>
                <w:rFonts w:ascii="Times New Roman" w:eastAsia="Batang" w:hAnsi="Times New Roman"/>
                <w:bCs/>
                <w:iCs/>
                <w:lang w:val="de-DE"/>
              </w:rPr>
              <w:tab/>
              <w:t>Association with initiated channel occupancy for configured UL transmissions</w:t>
            </w:r>
          </w:p>
          <w:p w14:paraId="66C92FE9" w14:textId="77777777" w:rsidR="00AA5D00" w:rsidRDefault="0016249A">
            <w:pPr>
              <w:rPr>
                <w:rFonts w:ascii="Times" w:eastAsia="Batang" w:hAnsi="Times"/>
                <w:sz w:val="20"/>
                <w:szCs w:val="24"/>
                <w:lang w:val="de-DE"/>
              </w:rPr>
            </w:pPr>
            <w:r>
              <w:rPr>
                <w:lang w:val="de-DE"/>
              </w:rPr>
              <w:t>When a UE is configured with a UL transmission, the UE follows the following procedures to determine if the configured UL transmission is associated with a channel occupancy that is initiated by the gNB or the UE.</w:t>
            </w:r>
          </w:p>
          <w:p w14:paraId="4F3FE725" w14:textId="77777777" w:rsidR="00AA5D00" w:rsidRDefault="0016249A">
            <w:pPr>
              <w:pStyle w:val="B1"/>
              <w:numPr>
                <w:ilvl w:val="0"/>
                <w:numId w:val="37"/>
              </w:numPr>
              <w:spacing w:after="180" w:line="240" w:lineRule="auto"/>
              <w:jc w:val="left"/>
              <w:rPr>
                <w:lang w:val="de-DE"/>
              </w:rPr>
            </w:pPr>
            <w:r>
              <w:rPr>
                <w:lang w:val="de-DE"/>
              </w:rPr>
              <w:t xml:space="preserve">If the configured UL transmission would occur at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end before the idle duration corresponding to that period, the following is applied:</w:t>
            </w:r>
          </w:p>
          <w:p w14:paraId="619346B0" w14:textId="77777777" w:rsidR="00AA5D00" w:rsidRDefault="0016249A">
            <w:pPr>
              <w:pStyle w:val="B2"/>
              <w:numPr>
                <w:ilvl w:val="1"/>
                <w:numId w:val="37"/>
              </w:numPr>
              <w:autoSpaceDN w:val="0"/>
              <w:spacing w:after="180" w:line="240" w:lineRule="auto"/>
              <w:jc w:val="left"/>
              <w:rPr>
                <w:lang w:val="de-DE"/>
              </w:rPr>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6A0BBC61" w14:textId="77777777" w:rsidR="00AA5D00" w:rsidRDefault="0016249A">
            <w:pPr>
              <w:pStyle w:val="B2"/>
              <w:numPr>
                <w:ilvl w:val="1"/>
                <w:numId w:val="37"/>
              </w:numPr>
              <w:autoSpaceDN w:val="0"/>
              <w:spacing w:after="180" w:line="240" w:lineRule="auto"/>
              <w:jc w:val="left"/>
              <w:rPr>
                <w:lang w:val="de-DE"/>
              </w:rPr>
            </w:pPr>
            <w:r>
              <w:rPr>
                <w:lang w:val="de-DE"/>
              </w:rPr>
              <w:t>Otherwise, the UE assumes that the configured UL transmission is associated with a channel occupancy to be initiated by the UE.</w:t>
            </w:r>
          </w:p>
          <w:p w14:paraId="5F46CB66" w14:textId="77777777" w:rsidR="00AA5D00" w:rsidRDefault="0016249A">
            <w:pPr>
              <w:pStyle w:val="B1"/>
              <w:numPr>
                <w:ilvl w:val="0"/>
                <w:numId w:val="37"/>
              </w:numPr>
              <w:spacing w:after="180" w:line="240" w:lineRule="auto"/>
              <w:jc w:val="left"/>
              <w:rPr>
                <w:lang w:val="de-DE"/>
              </w:rPr>
            </w:pPr>
            <w:r>
              <w:rPr>
                <w:lang w:val="de-DE"/>
              </w:rPr>
              <w:t xml:space="preserve">If the configured UL transmission would occur at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overlap with the idle duration corresponding to that period, the following is applied:</w:t>
            </w:r>
          </w:p>
          <w:p w14:paraId="39F5F30E" w14:textId="77777777" w:rsidR="00AA5D00" w:rsidRDefault="0016249A">
            <w:pPr>
              <w:pStyle w:val="B2"/>
              <w:numPr>
                <w:ilvl w:val="1"/>
                <w:numId w:val="37"/>
              </w:numPr>
              <w:autoSpaceDN w:val="0"/>
              <w:spacing w:after="180" w:line="240" w:lineRule="auto"/>
              <w:jc w:val="left"/>
              <w:rPr>
                <w:lang w:val="de-DE"/>
              </w:rPr>
            </w:pPr>
            <w:r>
              <w:rPr>
                <w:lang w:val="de-DE"/>
              </w:rPr>
              <w:lastRenderedPageBreak/>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2B7A2240" w14:textId="77777777" w:rsidR="00AA5D00" w:rsidRDefault="0016249A">
            <w:pPr>
              <w:pStyle w:val="B2"/>
              <w:numPr>
                <w:ilvl w:val="1"/>
                <w:numId w:val="37"/>
              </w:numPr>
              <w:autoSpaceDN w:val="0"/>
              <w:spacing w:after="180" w:line="240" w:lineRule="auto"/>
              <w:jc w:val="left"/>
              <w:rPr>
                <w:lang w:val="de-DE"/>
              </w:rPr>
            </w:pPr>
            <w:r>
              <w:rPr>
                <w:lang w:val="de-DE"/>
              </w:rPr>
              <w:t>Otherwise, the UE drops the configured UL transmission.</w:t>
            </w:r>
          </w:p>
          <w:p w14:paraId="0780B3A4" w14:textId="77777777" w:rsidR="00AA5D00" w:rsidRDefault="0016249A">
            <w:pPr>
              <w:pStyle w:val="B1"/>
              <w:numPr>
                <w:ilvl w:val="0"/>
                <w:numId w:val="37"/>
              </w:numPr>
              <w:spacing w:after="180" w:line="240" w:lineRule="auto"/>
              <w:jc w:val="left"/>
              <w:rPr>
                <w:lang w:val="de-DE"/>
              </w:rPr>
            </w:pPr>
            <w:r>
              <w:rPr>
                <w:lang w:val="de-DE"/>
              </w:rPr>
              <w:t xml:space="preserve">If the configured UL transmission would occur after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end before the idle duration corresponding to that period, the following is applied:</w:t>
            </w:r>
          </w:p>
          <w:p w14:paraId="6F784B81" w14:textId="77777777" w:rsidR="00AA5D00" w:rsidRDefault="0016249A">
            <w:pPr>
              <w:pStyle w:val="B2"/>
              <w:numPr>
                <w:ilvl w:val="1"/>
                <w:numId w:val="37"/>
              </w:numPr>
              <w:autoSpaceDN w:val="0"/>
              <w:spacing w:after="180" w:line="240" w:lineRule="auto"/>
              <w:jc w:val="left"/>
              <w:rPr>
                <w:lang w:val="de-DE"/>
              </w:rPr>
            </w:pPr>
            <w:r>
              <w:rPr>
                <w:lang w:val="de-DE"/>
              </w:rPr>
              <w:t>If the UE has already initiated a channel occupancy in that period as described in Clause 4.3.1.2.2, the UE assumes that the configured UL transmission is associated with the channel occupancy that is initiated by the UE.</w:t>
            </w:r>
          </w:p>
          <w:p w14:paraId="74F58527" w14:textId="77777777" w:rsidR="00AA5D00" w:rsidRDefault="0016249A">
            <w:pPr>
              <w:pStyle w:val="B1"/>
              <w:numPr>
                <w:ilvl w:val="1"/>
                <w:numId w:val="37"/>
              </w:numPr>
              <w:spacing w:after="180" w:line="240" w:lineRule="auto"/>
              <w:jc w:val="left"/>
              <w:rPr>
                <w:ins w:id="79" w:author="Salvatore Talarico" w:date="2021-12-13T15:06:00Z"/>
                <w:lang w:val="de-DE"/>
              </w:rPr>
            </w:pPr>
            <w:r>
              <w:rPr>
                <w:lang w:val="de-DE"/>
              </w:rPr>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0A021B96" w14:textId="77777777" w:rsidR="00AA5D00" w:rsidRDefault="0016249A">
            <w:pPr>
              <w:pStyle w:val="B1"/>
              <w:numPr>
                <w:ilvl w:val="1"/>
                <w:numId w:val="37"/>
              </w:numPr>
              <w:spacing w:after="180" w:line="240" w:lineRule="auto"/>
              <w:jc w:val="left"/>
              <w:rPr>
                <w:lang w:val="de-DE"/>
              </w:rPr>
            </w:pPr>
            <w:r>
              <w:rPr>
                <w:lang w:val="de-DE"/>
              </w:rPr>
              <w:t xml:space="preserve"> </w:t>
            </w:r>
            <w:ins w:id="80" w:author="Salvatore Talarico" w:date="2021-12-13T15:07:00Z">
              <w:r>
                <w:rPr>
                  <w:lang w:val="de-DE"/>
                </w:rPr>
                <w:t>O</w:t>
              </w:r>
            </w:ins>
            <w:del w:id="81" w:author="Salvatore Talarico" w:date="2021-12-13T15:07:00Z">
              <w:r>
                <w:rPr>
                  <w:lang w:val="de-DE"/>
                </w:rPr>
                <w:delText>o</w:delText>
              </w:r>
            </w:del>
            <w:r>
              <w:rPr>
                <w:lang w:val="de-DE"/>
              </w:rPr>
              <w:t>therwise, the UE drops the configured UL transmission</w:t>
            </w:r>
            <w:r>
              <w:rPr>
                <w:strike/>
                <w:color w:val="FF0000"/>
                <w:lang w:val="de-DE"/>
              </w:rPr>
              <w:t>(s).</w:t>
            </w:r>
          </w:p>
          <w:p w14:paraId="0DE90B0F" w14:textId="77777777" w:rsidR="00AA5D00" w:rsidRDefault="0016249A">
            <w:pPr>
              <w:pStyle w:val="B1"/>
              <w:numPr>
                <w:ilvl w:val="0"/>
                <w:numId w:val="37"/>
              </w:numPr>
              <w:spacing w:after="180" w:line="240" w:lineRule="auto"/>
              <w:jc w:val="left"/>
              <w:rPr>
                <w:lang w:val="de-DE"/>
              </w:rPr>
            </w:pPr>
            <w:r>
              <w:rPr>
                <w:lang w:val="de-DE"/>
              </w:rPr>
              <w:t xml:space="preserve">If the configured UL transmission would occur after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overlap with the idle duration corresponding to that period, the following is applied:</w:t>
            </w:r>
          </w:p>
          <w:p w14:paraId="4059EF74" w14:textId="77777777" w:rsidR="00AA5D00" w:rsidRDefault="0016249A">
            <w:pPr>
              <w:pStyle w:val="B2"/>
              <w:numPr>
                <w:ilvl w:val="1"/>
                <w:numId w:val="37"/>
              </w:numPr>
              <w:overflowPunct w:val="0"/>
              <w:autoSpaceDE w:val="0"/>
              <w:autoSpaceDN w:val="0"/>
              <w:adjustRightInd w:val="0"/>
              <w:spacing w:after="180" w:line="240" w:lineRule="auto"/>
              <w:jc w:val="left"/>
              <w:rPr>
                <w:ins w:id="82" w:author="Salvatore Talarico" w:date="2021-12-13T15:07:00Z"/>
                <w:lang w:val="en-US"/>
              </w:rPr>
            </w:pPr>
            <w:ins w:id="83" w:author="Salvatore Talarico" w:date="2021-12-13T15:07:00Z">
              <w:r>
                <w:rPr>
                  <w:lang w:val="de-DE"/>
                </w:rPr>
                <w:t>If the UE has not already initiated a channel occupancy in that period as described in Clause 4.3.1.2.2:</w:t>
              </w:r>
            </w:ins>
          </w:p>
          <w:p w14:paraId="55440709" w14:textId="77777777" w:rsidR="00AA5D00" w:rsidRDefault="0016249A">
            <w:pPr>
              <w:pStyle w:val="B2"/>
              <w:numPr>
                <w:ilvl w:val="2"/>
                <w:numId w:val="37"/>
              </w:numPr>
              <w:autoSpaceDN w:val="0"/>
              <w:spacing w:after="180" w:line="240" w:lineRule="auto"/>
              <w:jc w:val="left"/>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t>
            </w:r>
            <w:del w:id="84" w:author="Salvatore Talarico" w:date="2021-12-13T15:09:00Z">
              <w:r>
                <w:rPr>
                  <w:lang w:val="de-DE"/>
                </w:rPr>
                <w:delText xml:space="preserve">end </w:delText>
              </w:r>
            </w:del>
            <w:r>
              <w:rPr>
                <w:lang w:val="de-DE"/>
              </w:rPr>
              <w:t>would</w:t>
            </w:r>
            <w:ins w:id="85" w:author="Salvatore Talarico" w:date="2021-12-13T15:09:00Z">
              <w:r>
                <w:rPr>
                  <w:lang w:val="de-DE"/>
                </w:rPr>
                <w:t xml:space="preserve"> end</w:t>
              </w:r>
            </w:ins>
            <w:r>
              <w:rPr>
                <w:lang w:val="de-DE"/>
              </w:rPr>
              <w:t xml:space="preserve">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2DCED291" w14:textId="77777777" w:rsidR="00AA5D00" w:rsidRDefault="0016249A">
            <w:pPr>
              <w:pStyle w:val="B2"/>
              <w:numPr>
                <w:ilvl w:val="2"/>
                <w:numId w:val="37"/>
              </w:numPr>
              <w:autoSpaceDN w:val="0"/>
              <w:spacing w:after="180" w:line="240" w:lineRule="auto"/>
              <w:jc w:val="left"/>
              <w:rPr>
                <w:ins w:id="86" w:author="Salvatore Talarico" w:date="2021-12-13T15:08:00Z"/>
                <w:lang w:val="de-DE"/>
              </w:rPr>
            </w:pPr>
            <w:r>
              <w:rPr>
                <w:lang w:val="de-DE"/>
              </w:rPr>
              <w:t>Otherwise, the UE drops the configured UL transmission.</w:t>
            </w:r>
          </w:p>
          <w:p w14:paraId="7270C689" w14:textId="77777777" w:rsidR="00AA5D00" w:rsidRDefault="0016249A">
            <w:pPr>
              <w:pStyle w:val="B2"/>
              <w:numPr>
                <w:ilvl w:val="1"/>
                <w:numId w:val="37"/>
              </w:numPr>
              <w:overflowPunct w:val="0"/>
              <w:autoSpaceDE w:val="0"/>
              <w:autoSpaceDN w:val="0"/>
              <w:adjustRightInd w:val="0"/>
              <w:spacing w:after="180" w:line="240" w:lineRule="auto"/>
              <w:jc w:val="left"/>
              <w:rPr>
                <w:lang w:val="en-US"/>
              </w:rPr>
            </w:pPr>
            <w:ins w:id="87" w:author="Salvatore Talarico" w:date="2021-12-13T15:08:00Z">
              <w:r>
                <w:rPr>
                  <w:lang w:val="de-DE"/>
                </w:rPr>
                <w:t>Otherwise, the UE drops the configured UL transmission.</w:t>
              </w:r>
            </w:ins>
          </w:p>
          <w:p w14:paraId="6B7D6902" w14:textId="77777777" w:rsidR="00AA5D00" w:rsidRDefault="0016249A">
            <w:pPr>
              <w:rPr>
                <w:lang w:val="de-DE"/>
              </w:rPr>
            </w:pPr>
            <w:r>
              <w:rPr>
                <w:lang w:val="de-DE"/>
              </w:rPr>
              <w:t xml:space="preserve">If the configured UL transmission is a PUSCH with PUSCH repetition type B, the above procedures are applicable to a nominal repetition as described in [8]. </w:t>
            </w:r>
          </w:p>
          <w:p w14:paraId="453259A7" w14:textId="77777777" w:rsidR="00AA5D00" w:rsidRDefault="0016249A">
            <w:pPr>
              <w:pStyle w:val="B1"/>
              <w:jc w:val="center"/>
              <w:rPr>
                <w:b/>
                <w:bCs/>
                <w:color w:val="0000FF"/>
                <w:szCs w:val="24"/>
              </w:rPr>
            </w:pPr>
            <w:r>
              <w:rPr>
                <w:b/>
                <w:bCs/>
                <w:color w:val="0000FF"/>
                <w:szCs w:val="24"/>
              </w:rPr>
              <w:t>================= End of Text Proposal for TS 37.213 =====================</w:t>
            </w:r>
          </w:p>
          <w:p w14:paraId="37A6331C" w14:textId="77777777" w:rsidR="00AA5D00" w:rsidRDefault="00AA5D00"/>
        </w:tc>
      </w:tr>
    </w:tbl>
    <w:p w14:paraId="6A064D71" w14:textId="77777777" w:rsidR="00AA5D00" w:rsidRDefault="00AA5D00">
      <w:pPr>
        <w:pStyle w:val="ListParagraph"/>
        <w:ind w:left="360"/>
        <w:rPr>
          <w:rFonts w:ascii="Times" w:eastAsiaTheme="minorEastAsia" w:hAnsi="Times" w:cs="Times New Roman"/>
          <w:b/>
          <w:bCs/>
          <w:szCs w:val="24"/>
          <w:highlight w:val="yellow"/>
          <w:lang w:val="en-US" w:eastAsia="zh-CN"/>
        </w:rPr>
      </w:pPr>
    </w:p>
    <w:p w14:paraId="0ED5D0BB" w14:textId="77777777" w:rsidR="00AA5D00" w:rsidRDefault="0016249A">
      <w:pPr>
        <w:pStyle w:val="ListParagraph"/>
        <w:ind w:left="0"/>
        <w:rPr>
          <w:rFonts w:cs="Calibri"/>
          <w:sz w:val="24"/>
          <w:szCs w:val="24"/>
          <w:lang w:eastAsia="ko-KR"/>
        </w:rPr>
      </w:pPr>
      <w:r>
        <w:rPr>
          <w:rFonts w:ascii="Times" w:eastAsia="Batang" w:hAnsi="Times" w:cs="Times New Roman"/>
          <w:b/>
          <w:bCs/>
          <w:szCs w:val="24"/>
          <w:highlight w:val="yellow"/>
          <w:lang w:val="sv-SE"/>
        </w:rPr>
        <w:t>Proposal 1-2:</w:t>
      </w:r>
    </w:p>
    <w:p w14:paraId="3BB53FE5" w14:textId="77777777" w:rsidR="00AA5D00" w:rsidRDefault="0016249A">
      <w:pPr>
        <w:pStyle w:val="ListParagraph"/>
        <w:numPr>
          <w:ilvl w:val="0"/>
          <w:numId w:val="22"/>
        </w:numPr>
        <w:rPr>
          <w:rFonts w:cs="Calibri"/>
          <w:sz w:val="24"/>
          <w:szCs w:val="24"/>
          <w:lang w:val="en-US" w:eastAsia="ko-KR"/>
        </w:rPr>
      </w:pPr>
      <w:r>
        <w:rPr>
          <w:rFonts w:ascii="Times" w:eastAsia="Batang" w:hAnsi="Times" w:cs="Times New Roman"/>
          <w:b/>
          <w:bCs/>
          <w:szCs w:val="24"/>
          <w:lang w:val="en-US"/>
        </w:rPr>
        <w:t>Adopt TP 1-2 for Clause 4.3.1.2.1 and Clause 4.3.1.2.2 of TS 37.213:</w:t>
      </w:r>
    </w:p>
    <w:tbl>
      <w:tblPr>
        <w:tblW w:w="9350" w:type="dxa"/>
        <w:tblLayout w:type="fixed"/>
        <w:tblCellMar>
          <w:left w:w="0" w:type="dxa"/>
          <w:right w:w="0" w:type="dxa"/>
        </w:tblCellMar>
        <w:tblLook w:val="04A0" w:firstRow="1" w:lastRow="0" w:firstColumn="1" w:lastColumn="0" w:noHBand="0" w:noVBand="1"/>
      </w:tblPr>
      <w:tblGrid>
        <w:gridCol w:w="9350"/>
      </w:tblGrid>
      <w:tr w:rsidR="00AA5D00" w14:paraId="449A34D2"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61033E" w14:textId="77777777" w:rsidR="00AA5D00" w:rsidRDefault="00AA5D00">
            <w:pPr>
              <w:pStyle w:val="B1"/>
              <w:jc w:val="center"/>
              <w:rPr>
                <w:b/>
                <w:bCs/>
                <w:color w:val="0000FF"/>
                <w:sz w:val="22"/>
                <w:szCs w:val="24"/>
              </w:rPr>
            </w:pPr>
          </w:p>
          <w:p w14:paraId="2BC62D34" w14:textId="77777777" w:rsidR="00AA5D00" w:rsidRDefault="0016249A">
            <w:pPr>
              <w:pStyle w:val="B1"/>
              <w:jc w:val="center"/>
              <w:rPr>
                <w:b/>
                <w:bCs/>
                <w:color w:val="0000FF"/>
                <w:sz w:val="22"/>
                <w:szCs w:val="24"/>
              </w:rPr>
            </w:pPr>
            <w:r>
              <w:rPr>
                <w:b/>
                <w:bCs/>
                <w:color w:val="0000FF"/>
                <w:sz w:val="22"/>
                <w:szCs w:val="24"/>
              </w:rPr>
              <w:t>================= Start of Text Proposal 1-2 for TS 37.213 =====================</w:t>
            </w:r>
          </w:p>
          <w:p w14:paraId="6CC0E8E6" w14:textId="77777777" w:rsidR="00AA5D00" w:rsidRDefault="0016249A">
            <w:pPr>
              <w:pStyle w:val="Heading5"/>
            </w:pPr>
            <w:r>
              <w:t xml:space="preserve">4.3.1.2.1              Channel occupancy initiated by gNB and sensing procedures </w:t>
            </w:r>
          </w:p>
          <w:p w14:paraId="3FB3A48F" w14:textId="77777777" w:rsidR="00AA5D00" w:rsidRDefault="0016249A">
            <w:pPr>
              <w:rPr>
                <w:lang w:eastAsia="en-GB"/>
              </w:rPr>
            </w:pPr>
            <w:r>
              <w:rPr>
                <w:lang w:eastAsia="en-GB"/>
              </w:rPr>
              <w:t>The gNB initiates a channel occupancy in a period of duration </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x</m:t>
                  </m:r>
                </m:sub>
              </m:sSub>
            </m:oMath>
            <w:r>
              <w:rPr>
                <w:lang w:eastAsia="en-GB"/>
              </w:rPr>
              <w:t xml:space="preserve"> if the gNB </w:t>
            </w:r>
            <w:r>
              <w:rPr>
                <w:color w:val="000000"/>
                <w:lang w:eastAsia="en-GB"/>
              </w:rPr>
              <w:t xml:space="preserve">transmits a DL transmission burst </w:t>
            </w:r>
            <w:r>
              <w:rPr>
                <w:lang w:eastAsia="en-GB"/>
              </w:rPr>
              <w:t>starting at the beginning of the period immediately after sensing the channel to be idle for at least a sensing slot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sl</m:t>
                  </m:r>
                </m:sub>
              </m:sSub>
              <m:r>
                <w:rPr>
                  <w:rFonts w:ascii="Cambria Math" w:hAnsi="Cambria Math"/>
                  <w:lang w:eastAsia="en-GB"/>
                </w:rPr>
                <m:t>=9us</m:t>
              </m:r>
            </m:oMath>
            <w:r>
              <w:rPr>
                <w:lang w:eastAsia="en-GB"/>
              </w:rPr>
              <w:t xml:space="preserve"> and ends the transmission of the DL transmission burst before the start of the idle duration of that period. </w:t>
            </w:r>
            <w:r>
              <w:rPr>
                <w:color w:val="FF0000"/>
                <w:u w:val="single"/>
                <w:lang w:eastAsia="en-GB"/>
              </w:rPr>
              <w:t xml:space="preserve">When the gNB initiates a channel occupancy in that period, the gNB </w:t>
            </w:r>
            <w:r>
              <w:rPr>
                <w:color w:val="FF0000"/>
                <w:u w:val="single"/>
                <w:lang w:eastAsia="en-GB"/>
              </w:rPr>
              <w:lastRenderedPageBreak/>
              <w:t>shall not transmit any transmission(s) within the idle duration of that period.</w:t>
            </w:r>
            <w:r>
              <w:rPr>
                <w:color w:val="FF0000"/>
                <w:lang w:eastAsia="en-GB"/>
              </w:rPr>
              <w:t xml:space="preserve"> </w:t>
            </w:r>
            <w:r>
              <w:rPr>
                <w:lang w:eastAsia="en-GB"/>
              </w:rPr>
              <w:t xml:space="preserve">When a UL or DL transmission burst(s) is associated with the channel occupancy that is initiated in that period by the gNB, the following are applicable: </w:t>
            </w:r>
          </w:p>
          <w:p w14:paraId="69BCD617" w14:textId="77777777" w:rsidR="00AA5D00" w:rsidRDefault="0016249A">
            <w:pPr>
              <w:pStyle w:val="B1"/>
              <w:numPr>
                <w:ilvl w:val="0"/>
                <w:numId w:val="26"/>
              </w:numPr>
              <w:spacing w:after="180" w:line="240" w:lineRule="auto"/>
              <w:jc w:val="left"/>
              <w:rPr>
                <w:lang w:eastAsia="zh-CN"/>
              </w:rPr>
            </w:pPr>
            <w:r>
              <w:t>The UL or DL transmission burst(s) is confined within that period and ends before the start of the idle duration of that period.</w:t>
            </w:r>
          </w:p>
          <w:p w14:paraId="0C6E2FE3" w14:textId="77777777" w:rsidR="00AA5D00" w:rsidRDefault="0016249A">
            <w:pPr>
              <w:jc w:val="center"/>
              <w:rPr>
                <w:rFonts w:ascii="Times New Roman" w:hAnsi="Times New Roman"/>
                <w:iCs/>
                <w:szCs w:val="20"/>
              </w:rPr>
            </w:pPr>
            <w:r>
              <w:rPr>
                <w:rFonts w:ascii="Times New Roman" w:hAnsi="Times New Roman"/>
                <w:color w:val="FF0000"/>
                <w:szCs w:val="20"/>
                <w:lang w:eastAsia="zh-CN"/>
              </w:rPr>
              <w:t>*** Unchanged text is omitted ***</w:t>
            </w:r>
          </w:p>
          <w:p w14:paraId="7A2FD0C8" w14:textId="77777777" w:rsidR="00AA5D00" w:rsidRDefault="0016249A">
            <w:pPr>
              <w:pStyle w:val="Heading5"/>
            </w:pPr>
            <w:r>
              <w:t>4.3.1.2.2              Channel occupancy initiated by UE and sensing procedures</w:t>
            </w:r>
          </w:p>
          <w:p w14:paraId="17698723" w14:textId="77777777" w:rsidR="00AA5D00" w:rsidRDefault="0016249A">
            <w:pPr>
              <w:rPr>
                <w:lang w:eastAsia="en-GB"/>
              </w:rPr>
            </w:pPr>
            <w:r>
              <w:rPr>
                <w:lang w:eastAsia="en-GB"/>
              </w:rPr>
              <w:t>A UE initiates a channel occupancy in a period of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u</m:t>
                  </m:r>
                </m:sub>
              </m:sSub>
            </m:oMath>
            <w:r>
              <w:rPr>
                <w:lang w:eastAsia="en-GB"/>
              </w:rPr>
              <w:t xml:space="preserve"> if the UE transmits a UL transmission burst starting at the beginning of the period immediately after sensing the channel to be idle for at least a sensing slot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sl</m:t>
                  </m:r>
                </m:sub>
              </m:sSub>
              <m:r>
                <w:rPr>
                  <w:rFonts w:ascii="Cambria Math" w:hAnsi="Cambria Math"/>
                  <w:lang w:eastAsia="en-GB"/>
                </w:rPr>
                <m:t>=9us</m:t>
              </m:r>
            </m:oMath>
            <w:r>
              <w:rPr>
                <w:lang w:eastAsia="en-GB"/>
              </w:rPr>
              <w:t xml:space="preserve"> and ends the transmission of the UL transmission burst before the start of the idle duration of that period. </w:t>
            </w:r>
            <w:r>
              <w:rPr>
                <w:color w:val="FF0000"/>
                <w:u w:val="single"/>
                <w:lang w:eastAsia="en-GB"/>
              </w:rPr>
              <w:t>When the UE initiates a channel occupancy in that period, the UE shall not transmit any transmission(s) within the idle duration of that period.</w:t>
            </w:r>
            <w:r>
              <w:rPr>
                <w:color w:val="FF0000"/>
                <w:lang w:eastAsia="en-GB"/>
              </w:rPr>
              <w:t xml:space="preserve"> </w:t>
            </w:r>
            <w:r>
              <w:rPr>
                <w:lang w:eastAsia="en-GB"/>
              </w:rPr>
              <w:t xml:space="preserve">When a UL or DL transmission burst(s) is associated with the channel occupancy that is initiated in that period by the UE, the following are applicable: </w:t>
            </w:r>
          </w:p>
          <w:p w14:paraId="46721491" w14:textId="77777777" w:rsidR="00AA5D00" w:rsidRDefault="0016249A">
            <w:pPr>
              <w:pStyle w:val="B1"/>
              <w:numPr>
                <w:ilvl w:val="0"/>
                <w:numId w:val="27"/>
              </w:numPr>
              <w:spacing w:after="180" w:line="240" w:lineRule="auto"/>
              <w:jc w:val="left"/>
              <w:rPr>
                <w:lang w:eastAsia="zh-CN"/>
              </w:rPr>
            </w:pPr>
            <w:r>
              <w:t>The UL or DL transmission burst(s) is confined within that period and ends before the start of the idle duration of that period.</w:t>
            </w:r>
          </w:p>
          <w:p w14:paraId="218BEA20" w14:textId="77777777" w:rsidR="00AA5D00" w:rsidRDefault="0016249A">
            <w:pPr>
              <w:jc w:val="center"/>
              <w:rPr>
                <w:rFonts w:ascii="Times New Roman" w:hAnsi="Times New Roman"/>
                <w:iCs/>
                <w:szCs w:val="20"/>
              </w:rPr>
            </w:pPr>
            <w:r>
              <w:rPr>
                <w:rFonts w:ascii="Times New Roman" w:hAnsi="Times New Roman"/>
                <w:color w:val="FF0000"/>
                <w:szCs w:val="20"/>
                <w:lang w:eastAsia="zh-CN"/>
              </w:rPr>
              <w:t>*** Unchanged text is omitted ***</w:t>
            </w:r>
          </w:p>
          <w:p w14:paraId="0FA1933D" w14:textId="77777777" w:rsidR="00AA5D00" w:rsidRDefault="0016249A">
            <w:pPr>
              <w:pStyle w:val="B1"/>
              <w:rPr>
                <w:b/>
                <w:bCs/>
                <w:color w:val="0000FF"/>
                <w:sz w:val="22"/>
                <w:szCs w:val="24"/>
              </w:rPr>
            </w:pPr>
            <w:r>
              <w:rPr>
                <w:b/>
                <w:bCs/>
                <w:color w:val="0000FF"/>
                <w:sz w:val="22"/>
                <w:szCs w:val="24"/>
              </w:rPr>
              <w:t>================= End of Text Proposal for TS 37.213 =====================</w:t>
            </w:r>
          </w:p>
        </w:tc>
      </w:tr>
    </w:tbl>
    <w:p w14:paraId="6AE935D3" w14:textId="77777777" w:rsidR="00AA5D00" w:rsidRDefault="00AA5D00">
      <w:pPr>
        <w:pStyle w:val="ListParagraph"/>
        <w:ind w:left="360"/>
        <w:rPr>
          <w:rFonts w:ascii="Times New Roman" w:eastAsiaTheme="minorEastAsia" w:hAnsi="Times New Roman" w:cs="Times New Roman"/>
          <w:szCs w:val="24"/>
          <w:lang w:val="en-US"/>
        </w:rPr>
      </w:pPr>
    </w:p>
    <w:p w14:paraId="0FC2E22E" w14:textId="77777777" w:rsidR="00AA5D00" w:rsidRDefault="00AA5D00">
      <w:pPr>
        <w:pStyle w:val="ListParagraph"/>
        <w:ind w:left="360"/>
        <w:rPr>
          <w:rFonts w:ascii="Times New Roman" w:eastAsiaTheme="minorEastAsia" w:hAnsi="Times New Roman" w:cs="Times New Roman"/>
          <w:lang w:val="en-US"/>
        </w:rPr>
      </w:pPr>
    </w:p>
    <w:p w14:paraId="426BC25F" w14:textId="77777777" w:rsidR="00AA5D00" w:rsidRDefault="00AA5D00">
      <w:pPr>
        <w:pStyle w:val="ListParagraph"/>
        <w:ind w:left="360"/>
        <w:rPr>
          <w:rFonts w:ascii="Times New Roman" w:hAnsi="Times New Roman" w:cs="Times New Roman"/>
          <w:lang w:val="en-US" w:eastAsia="zh-CN"/>
        </w:rPr>
      </w:pPr>
    </w:p>
    <w:p w14:paraId="3B0C912D" w14:textId="77777777" w:rsidR="00AA5D00" w:rsidRDefault="00AA5D00">
      <w:pPr>
        <w:pStyle w:val="ListParagraph"/>
        <w:ind w:left="360"/>
        <w:rPr>
          <w:rFonts w:ascii="Times New Roman" w:hAnsi="Times New Roman" w:cs="Times New Roman"/>
          <w:lang w:val="en-US" w:eastAsia="zh-CN"/>
        </w:rPr>
      </w:pPr>
    </w:p>
    <w:p w14:paraId="6C2A3CF1" w14:textId="77777777" w:rsidR="00AA5D00" w:rsidRDefault="00AA5D00">
      <w:pPr>
        <w:rPr>
          <w:rFonts w:ascii="Times New Roman" w:hAnsi="Times New Roman" w:cs="Times New Roman"/>
          <w:sz w:val="22"/>
          <w:szCs w:val="24"/>
          <w:lang w:eastAsia="ja-JP"/>
        </w:rPr>
      </w:pPr>
    </w:p>
    <w:p w14:paraId="2B70E256" w14:textId="77777777" w:rsidR="00AA5D00" w:rsidRDefault="0016249A">
      <w:pPr>
        <w:pStyle w:val="Heading3"/>
      </w:pPr>
      <w:r>
        <w:t>2.1.1</w:t>
      </w:r>
      <w:r>
        <w:tab/>
        <w:t>Discussion – 1</w:t>
      </w:r>
      <w:r>
        <w:rPr>
          <w:vertAlign w:val="superscript"/>
        </w:rPr>
        <w:t>st</w:t>
      </w:r>
      <w:r>
        <w:t xml:space="preserve"> round</w:t>
      </w:r>
    </w:p>
    <w:p w14:paraId="24A7CF97" w14:textId="416CA8F9" w:rsidR="00AA5D00" w:rsidRDefault="0016249A">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Moderator suggests that companies first share their views on the preferred Option for the scenario discussed above. In case of consensus on Option 1, no TP is needed. In case of </w:t>
      </w:r>
      <w:r w:rsidR="00BC37A5">
        <w:rPr>
          <w:rFonts w:ascii="Times New Roman" w:eastAsiaTheme="minorEastAsia" w:hAnsi="Times New Roman" w:cs="Times New Roman"/>
          <w:lang w:val="en-US" w:eastAsia="zh-CN"/>
        </w:rPr>
        <w:t>consensus</w:t>
      </w:r>
      <w:r>
        <w:rPr>
          <w:rFonts w:ascii="Times New Roman" w:eastAsiaTheme="minorEastAsia" w:hAnsi="Times New Roman" w:cs="Times New Roman"/>
          <w:lang w:val="en-US" w:eastAsia="zh-CN"/>
        </w:rPr>
        <w:t xml:space="preserve"> on Option 2, the proposed TPs in Proposal 1-1 and 1-2 can be considered in principle with potential refinement if needed. </w:t>
      </w:r>
    </w:p>
    <w:p w14:paraId="54D39F3B" w14:textId="77777777" w:rsidR="00AA5D00" w:rsidRDefault="00AA5D00">
      <w:pPr>
        <w:rPr>
          <w:lang w:eastAsia="ja-JP"/>
        </w:rPr>
      </w:pPr>
    </w:p>
    <w:tbl>
      <w:tblPr>
        <w:tblStyle w:val="TableGrid"/>
        <w:tblW w:w="9629" w:type="dxa"/>
        <w:tblLayout w:type="fixed"/>
        <w:tblLook w:val="04A0" w:firstRow="1" w:lastRow="0" w:firstColumn="1" w:lastColumn="0" w:noHBand="0" w:noVBand="1"/>
      </w:tblPr>
      <w:tblGrid>
        <w:gridCol w:w="1490"/>
        <w:gridCol w:w="8139"/>
      </w:tblGrid>
      <w:tr w:rsidR="00AA5D00" w14:paraId="6615FCD9" w14:textId="77777777">
        <w:tc>
          <w:tcPr>
            <w:tcW w:w="9629" w:type="dxa"/>
            <w:gridSpan w:val="2"/>
          </w:tcPr>
          <w:p w14:paraId="5590904B"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5FC82BC" w14:textId="77777777" w:rsidR="00AA5D00" w:rsidRDefault="00AA5D00">
            <w:pPr>
              <w:pStyle w:val="ListParagraph"/>
              <w:ind w:left="0"/>
              <w:rPr>
                <w:rFonts w:ascii="Times New Roman" w:eastAsia="Times New Roman" w:hAnsi="Times New Roman" w:cs="Times New Roman"/>
                <w:b/>
                <w:bCs/>
                <w:szCs w:val="20"/>
                <w:lang w:val="en-US" w:eastAsia="ja-JP"/>
              </w:rPr>
            </w:pPr>
          </w:p>
          <w:p w14:paraId="633038F1"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Option 1 and Option 2. </w:t>
            </w:r>
          </w:p>
          <w:p w14:paraId="4C055CCD" w14:textId="009B2E8E"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If Option 2 is supported, what is your view on P1-1 and P1-2 for TP 1-1 and TP 1-2, respectively? Are these TPs agreeable in principle with</w:t>
            </w:r>
            <w:r>
              <w:rPr>
                <w:rFonts w:ascii="Times New Roman" w:eastAsiaTheme="minorEastAsia" w:hAnsi="Times New Roman" w:cs="Times New Roman"/>
                <w:lang w:val="en-US" w:eastAsia="zh-CN"/>
              </w:rPr>
              <w:t xml:space="preserve"> potential refinement if needed?</w:t>
            </w:r>
          </w:p>
          <w:p w14:paraId="04C609DB"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3C74C0D2"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674F64BB" w14:textId="77777777">
        <w:tc>
          <w:tcPr>
            <w:tcW w:w="1490" w:type="dxa"/>
            <w:shd w:val="clear" w:color="auto" w:fill="BFBFBF" w:themeFill="background1" w:themeFillShade="BF"/>
          </w:tcPr>
          <w:p w14:paraId="7491F263"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E0CACD7"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3D4EC164" w14:textId="77777777">
        <w:tc>
          <w:tcPr>
            <w:tcW w:w="1490" w:type="dxa"/>
          </w:tcPr>
          <w:p w14:paraId="6BD855B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655D2A0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Both options can work. </w:t>
            </w:r>
          </w:p>
          <w:p w14:paraId="4221C1E1" w14:textId="77777777" w:rsidR="00AA5D00" w:rsidRDefault="00AA5D00">
            <w:pPr>
              <w:pStyle w:val="ListParagraph"/>
              <w:ind w:left="0"/>
              <w:rPr>
                <w:rFonts w:ascii="Times New Roman" w:eastAsia="Times New Roman" w:hAnsi="Times New Roman" w:cs="Times New Roman"/>
                <w:szCs w:val="20"/>
                <w:lang w:val="en-US" w:eastAsia="ja-JP"/>
              </w:rPr>
            </w:pPr>
          </w:p>
          <w:p w14:paraId="2417BA3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w:t>
            </w:r>
            <w:proofErr w:type="spellStart"/>
            <w:r>
              <w:rPr>
                <w:rFonts w:ascii="Times New Roman" w:eastAsia="Times New Roman" w:hAnsi="Times New Roman" w:cs="Times New Roman"/>
                <w:szCs w:val="20"/>
                <w:lang w:val="en-US" w:eastAsia="ja-JP"/>
              </w:rPr>
              <w:t>optin</w:t>
            </w:r>
            <w:proofErr w:type="spellEnd"/>
            <w:r>
              <w:rPr>
                <w:rFonts w:ascii="Times New Roman" w:eastAsia="Times New Roman" w:hAnsi="Times New Roman" w:cs="Times New Roman"/>
                <w:szCs w:val="20"/>
                <w:lang w:val="en-US" w:eastAsia="ja-JP"/>
              </w:rPr>
              <w:t xml:space="preserve"> 2 is adopted, especially for TP 1-2, for a scheduled UL transmission that begins inside a UE-FFP and overlaps with u-idle (when UE has initiated the COT in the UE-FFP prior to the scheduled UL transmission), the UE would drop the transmission even the scheduling DCI indicates gNB as the COT initiator? </w:t>
            </w:r>
          </w:p>
        </w:tc>
      </w:tr>
      <w:tr w:rsidR="00AA5D00" w14:paraId="186FACA4" w14:textId="77777777">
        <w:tc>
          <w:tcPr>
            <w:tcW w:w="1490" w:type="dxa"/>
          </w:tcPr>
          <w:p w14:paraId="115E002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E37D3E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captured by the FL, we prefer Option 2.</w:t>
            </w:r>
          </w:p>
          <w:p w14:paraId="1EC9C7B9" w14:textId="77777777" w:rsidR="00AA5D00" w:rsidRDefault="00AA5D00">
            <w:pPr>
              <w:pStyle w:val="ListParagraph"/>
              <w:ind w:left="0"/>
              <w:rPr>
                <w:rFonts w:ascii="Times New Roman" w:eastAsia="Times New Roman" w:hAnsi="Times New Roman" w:cs="Times New Roman"/>
                <w:szCs w:val="20"/>
                <w:lang w:val="en-US" w:eastAsia="ja-JP"/>
              </w:rPr>
            </w:pPr>
          </w:p>
          <w:p w14:paraId="3DFFC68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As for the TP to support, our preference is for TP 1-1 captured within P1-1, and the reason in mainly because TP 1-1 additionally captures how the UEs should determine whether to operate as initiating or responding device in this special case, and indicates that the UE can effectively utilize pre-knowledge of the COT initiation and skip the process of presence detection, which otherwise would be mandate while leading to the same outcome.</w:t>
            </w:r>
          </w:p>
        </w:tc>
      </w:tr>
      <w:tr w:rsidR="00AA5D00" w14:paraId="7D1ED485" w14:textId="77777777">
        <w:tc>
          <w:tcPr>
            <w:tcW w:w="1490" w:type="dxa"/>
          </w:tcPr>
          <w:p w14:paraId="0F3EDEA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139" w:type="dxa"/>
          </w:tcPr>
          <w:p w14:paraId="79EF922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we adopt Option 2, then TP 1-1 is more accurate as it is applicable only to configured UL transmission.  TP 1-2 would prevent scheduled transmission (DG-PUSCH/DG-PUCCH) from being indicated as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which contradicts previous agreements, i.e.:</w:t>
            </w:r>
          </w:p>
          <w:p w14:paraId="76C740A1" w14:textId="77777777" w:rsidR="00AA5D00" w:rsidRDefault="00AA5D00">
            <w:pPr>
              <w:pStyle w:val="ListParagraph"/>
              <w:ind w:left="0"/>
              <w:rPr>
                <w:rFonts w:ascii="Times New Roman" w:eastAsia="Times New Roman" w:hAnsi="Times New Roman" w:cs="Times New Roman"/>
                <w:szCs w:val="20"/>
                <w:lang w:val="en-US" w:eastAsia="ja-JP"/>
              </w:rPr>
            </w:pPr>
          </w:p>
          <w:p w14:paraId="55074591" w14:textId="77777777" w:rsidR="00AA5D00" w:rsidRDefault="0016249A">
            <w:pPr>
              <w:ind w:left="567"/>
              <w:rPr>
                <w:rFonts w:ascii="Times New Roman" w:hAnsi="Times New Roman"/>
                <w:szCs w:val="24"/>
                <w:highlight w:val="green"/>
                <w:lang w:val="de-DE"/>
              </w:rPr>
            </w:pPr>
            <w:r>
              <w:rPr>
                <w:rFonts w:ascii="Times New Roman" w:hAnsi="Times New Roman"/>
                <w:szCs w:val="24"/>
                <w:highlight w:val="green"/>
                <w:lang w:val="de-DE"/>
              </w:rPr>
              <w:t>Agreement:</w:t>
            </w:r>
          </w:p>
          <w:p w14:paraId="1304A6DE" w14:textId="77777777" w:rsidR="00AA5D00" w:rsidRDefault="0016249A">
            <w:pPr>
              <w:ind w:left="567"/>
              <w:rPr>
                <w:rFonts w:ascii="Times New Roman" w:hAnsi="Times New Roman"/>
                <w:szCs w:val="24"/>
                <w:lang w:val="de-DE" w:eastAsia="ko-KR"/>
              </w:rPr>
            </w:pPr>
            <w:r>
              <w:rPr>
                <w:rFonts w:ascii="Times New Roman" w:hAnsi="Times New Roman"/>
                <w:szCs w:val="24"/>
                <w:lang w:val="de-DE" w:eastAsia="ko-KR"/>
              </w:rPr>
              <w:t>In semi-static channel access mode when a UE can operate as initiating device,</w:t>
            </w:r>
          </w:p>
          <w:p w14:paraId="3482484C" w14:textId="77777777" w:rsidR="00AA5D00" w:rsidRDefault="0016249A">
            <w:pPr>
              <w:numPr>
                <w:ilvl w:val="0"/>
                <w:numId w:val="39"/>
              </w:numPr>
              <w:spacing w:after="0" w:line="240" w:lineRule="auto"/>
              <w:ind w:left="1287"/>
              <w:rPr>
                <w:rFonts w:ascii="Times New Roman" w:eastAsia="Times New Roman" w:hAnsi="Times New Roman"/>
                <w:szCs w:val="24"/>
                <w:lang w:val="de-DE" w:eastAsia="ko-KR"/>
              </w:rPr>
            </w:pPr>
            <w:r>
              <w:rPr>
                <w:rFonts w:ascii="Times New Roman" w:eastAsia="Times New Roman" w:hAnsi="Times New Roman"/>
                <w:szCs w:val="24"/>
                <w:lang w:val="de-DE" w:eastAsia="ko-KR"/>
              </w:rPr>
              <w:t>To determine whether a scheduled UL transmission is based on UE-initiated COT or sharing a gNB-initiated COT:</w:t>
            </w:r>
          </w:p>
          <w:p w14:paraId="051C678D" w14:textId="77777777" w:rsidR="00AA5D00" w:rsidRDefault="0016249A">
            <w:pPr>
              <w:numPr>
                <w:ilvl w:val="0"/>
                <w:numId w:val="40"/>
              </w:numPr>
              <w:spacing w:after="0" w:line="240" w:lineRule="auto"/>
              <w:ind w:left="1647"/>
              <w:rPr>
                <w:rFonts w:ascii="Times New Roman" w:eastAsia="Calibri" w:hAnsi="Times New Roman"/>
                <w:szCs w:val="24"/>
                <w:lang w:val="de-DE" w:eastAsia="zh-CN"/>
              </w:rPr>
            </w:pPr>
            <w:r>
              <w:rPr>
                <w:rFonts w:ascii="Times New Roman" w:hAnsi="Times New Roman"/>
                <w:szCs w:val="24"/>
                <w:lang w:val="de-DE" w:eastAsia="ko-KR"/>
              </w:rPr>
              <w:t>Determination based on the content in the scheduling DCI</w:t>
            </w:r>
          </w:p>
          <w:p w14:paraId="2DBD3AD4" w14:textId="77777777" w:rsidR="00AA5D00" w:rsidRDefault="00AA5D00">
            <w:pPr>
              <w:pStyle w:val="ListParagraph"/>
              <w:ind w:left="0"/>
              <w:rPr>
                <w:rFonts w:ascii="Times New Roman" w:eastAsia="Times New Roman" w:hAnsi="Times New Roman" w:cs="Times New Roman"/>
                <w:szCs w:val="20"/>
                <w:lang w:val="en-US" w:eastAsia="ja-JP"/>
              </w:rPr>
            </w:pPr>
          </w:p>
          <w:p w14:paraId="4F86B01B"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0D0D44AD" w14:textId="77777777">
        <w:tc>
          <w:tcPr>
            <w:tcW w:w="1490" w:type="dxa"/>
          </w:tcPr>
          <w:p w14:paraId="22CBF4EB"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057FA5E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We prefer Option 2. Q2: We prefer TP1-1. </w:t>
            </w:r>
          </w:p>
        </w:tc>
      </w:tr>
      <w:tr w:rsidR="00AA5D00" w14:paraId="110F5AE2" w14:textId="77777777">
        <w:tc>
          <w:tcPr>
            <w:tcW w:w="1490" w:type="dxa"/>
          </w:tcPr>
          <w:p w14:paraId="5110509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79F00C4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understanding is that this case is not explicitly captured in any of the previous agreements. We agreed that no transmission is allowed in the corresponding idle period for the assumed COT initiator, but for this case, we did not have explicit agreement on how COT initiator should be determined.</w:t>
            </w:r>
          </w:p>
          <w:p w14:paraId="09145A8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Either option would work. But given that Option 1 is already captured in the spec, we wonder if there is a strong need to change it to Option 2 (e.g. whether there is some issue identified with Option 1)?</w:t>
            </w:r>
          </w:p>
          <w:p w14:paraId="6CE10F2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we adopt Option 2, TP 1-1 is preferred. TP 1-2 goes beyond what we originally agreed. We only agreed that the COT initiator should not transmit in the corresponding idle period if the transmission uses that COT.</w:t>
            </w:r>
          </w:p>
        </w:tc>
      </w:tr>
      <w:tr w:rsidR="00AA5D00" w14:paraId="367D7A4F" w14:textId="77777777">
        <w:tc>
          <w:tcPr>
            <w:tcW w:w="1490" w:type="dxa"/>
          </w:tcPr>
          <w:p w14:paraId="151E5291"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7523C9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Firstly, we share the views with Lenovo, Apple that both options can work. But Option 1 requires no TP and as we explained in the contribution, option 1 also </w:t>
            </w:r>
            <w:proofErr w:type="spellStart"/>
            <w:r>
              <w:rPr>
                <w:rFonts w:ascii="Times New Roman" w:eastAsiaTheme="minorEastAsia" w:hAnsi="Times New Roman" w:cs="Times New Roman"/>
                <w:szCs w:val="20"/>
                <w:lang w:val="en-US" w:eastAsia="zh-CN"/>
              </w:rPr>
              <w:t>fullfills</w:t>
            </w:r>
            <w:proofErr w:type="spellEnd"/>
            <w:r>
              <w:rPr>
                <w:rFonts w:ascii="Times New Roman" w:eastAsiaTheme="minorEastAsia" w:hAnsi="Times New Roman" w:cs="Times New Roman"/>
                <w:szCs w:val="20"/>
                <w:lang w:val="en-US" w:eastAsia="zh-CN"/>
              </w:rPr>
              <w:t xml:space="preserve"> the requirements of the regulation without any limitation. We would like to ask the proponents of option2 on the understanding of the following regulation:</w:t>
            </w:r>
          </w:p>
          <w:p w14:paraId="38EA9A36" w14:textId="77777777" w:rsidR="00AA5D00" w:rsidRDefault="0016249A">
            <w:pPr>
              <w:pStyle w:val="ListParagraph"/>
              <w:spacing w:before="240"/>
              <w:ind w:left="567"/>
              <w:rPr>
                <w:rFonts w:ascii="Times New Roman" w:eastAsia="SimSun" w:hAnsi="Times New Roman" w:cs="Times New Roman"/>
                <w:lang w:val="en-US" w:eastAsia="zh-CN"/>
              </w:rPr>
            </w:pPr>
            <w:r>
              <w:rPr>
                <w:rFonts w:ascii="Times New Roman" w:eastAsia="SimSun" w:hAnsi="Times New Roman" w:cs="Times New Roman"/>
                <w:lang w:val="en-US" w:eastAsia="zh-CN"/>
              </w:rPr>
              <w:t>“3)</w:t>
            </w:r>
            <w:r>
              <w:rPr>
                <w:rFonts w:ascii="Times New Roman" w:eastAsia="SimSun" w:hAnsi="Times New Roman" w:cs="Times New Roman"/>
                <w:lang w:val="en-US" w:eastAsia="zh-CN"/>
              </w:rPr>
              <w:tab/>
              <w:t xml:space="preserve">An initiating device is allowed to grant an authorization to one or more associated </w:t>
            </w:r>
            <w:r>
              <w:rPr>
                <w:rFonts w:ascii="Times New Roman" w:eastAsia="SimSun" w:hAnsi="Times New Roman" w:cs="Times New Roman"/>
                <w:highlight w:val="yellow"/>
                <w:lang w:val="en-US" w:eastAsia="zh-CN"/>
              </w:rPr>
              <w:t>responding devices</w:t>
            </w:r>
            <w:r>
              <w:rPr>
                <w:rFonts w:ascii="Times New Roman" w:eastAsia="SimSun" w:hAnsi="Times New Roman" w:cs="Times New Roman"/>
                <w:lang w:val="en-US" w:eastAsia="zh-CN"/>
              </w:rPr>
              <w:t xml:space="preserve"> </w:t>
            </w:r>
            <w:r>
              <w:rPr>
                <w:rFonts w:ascii="Times New Roman" w:eastAsia="SimSun" w:hAnsi="Times New Roman" w:cs="Times New Roman"/>
                <w:highlight w:val="yellow"/>
                <w:lang w:val="en-US" w:eastAsia="zh-CN"/>
              </w:rPr>
              <w:t>to transmit on the current operating channel within the current COT</w:t>
            </w:r>
            <w:r>
              <w:rPr>
                <w:rFonts w:ascii="Times New Roman" w:eastAsia="SimSun" w:hAnsi="Times New Roman" w:cs="Times New Roman"/>
                <w:lang w:val="en-US" w:eastAsia="zh-CN"/>
              </w:rPr>
              <w:t>. A responding device that receives such a grant shall follow the procedure described in clause 4.2.7.3.1.6.”</w:t>
            </w:r>
          </w:p>
          <w:p w14:paraId="1B2AD60C"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option 2 is adopted, it seems that when a device initiates a COT, it can never perform as a responding device and share the COT of </w:t>
            </w:r>
            <w:proofErr w:type="spellStart"/>
            <w:r>
              <w:rPr>
                <w:rFonts w:ascii="Times New Roman" w:eastAsiaTheme="minorEastAsia" w:hAnsi="Times New Roman" w:cs="Times New Roman"/>
                <w:szCs w:val="20"/>
                <w:lang w:val="en-US" w:eastAsia="zh-CN"/>
              </w:rPr>
              <w:t>ther</w:t>
            </w:r>
            <w:proofErr w:type="spellEnd"/>
            <w:r>
              <w:rPr>
                <w:rFonts w:ascii="Times New Roman" w:eastAsiaTheme="minorEastAsia" w:hAnsi="Times New Roman" w:cs="Times New Roman"/>
                <w:szCs w:val="20"/>
                <w:lang w:val="en-US" w:eastAsia="zh-CN"/>
              </w:rPr>
              <w:t xml:space="preserve"> devices.</w:t>
            </w:r>
          </w:p>
          <w:p w14:paraId="5562485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 xml:space="preserve">n addition, we would like to also understand whether or why this restriction is only limited to CG? </w:t>
            </w:r>
          </w:p>
        </w:tc>
      </w:tr>
      <w:tr w:rsidR="00AA5D00" w14:paraId="4133E3B5" w14:textId="77777777">
        <w:tc>
          <w:tcPr>
            <w:tcW w:w="1490" w:type="dxa"/>
          </w:tcPr>
          <w:p w14:paraId="06CA009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Sharp</w:t>
            </w:r>
          </w:p>
        </w:tc>
        <w:tc>
          <w:tcPr>
            <w:tcW w:w="8139" w:type="dxa"/>
          </w:tcPr>
          <w:p w14:paraId="0E857D2C"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It seems that we have the following interpretations on such cases and need to determine which one to be based on:</w:t>
            </w:r>
          </w:p>
          <w:p w14:paraId="321FAC12"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Interpretation #1: UE may operate as either initiating device or responding device</w:t>
            </w:r>
          </w:p>
          <w:p w14:paraId="0418F307"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Interpretation #2: UE should operate as both initiating device and responding device</w:t>
            </w:r>
          </w:p>
          <w:p w14:paraId="4C3007C4" w14:textId="77777777" w:rsidR="00AA5D00" w:rsidRDefault="00AA5D00">
            <w:pPr>
              <w:pStyle w:val="ListParagraph"/>
              <w:ind w:left="0"/>
              <w:rPr>
                <w:rFonts w:ascii="Times New Roman" w:eastAsia="Yu Mincho" w:hAnsi="Times New Roman" w:cs="Times New Roman"/>
                <w:szCs w:val="20"/>
                <w:lang w:val="en-US" w:eastAsia="ja-JP"/>
              </w:rPr>
            </w:pPr>
          </w:p>
          <w:p w14:paraId="69A6DB3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In addition, we share the view from Sony such that for DG PUSCH the COT association should be indicated by the </w:t>
            </w:r>
            <w:proofErr w:type="spellStart"/>
            <w:r>
              <w:rPr>
                <w:rFonts w:ascii="Times New Roman" w:eastAsia="Yu Mincho" w:hAnsi="Times New Roman" w:cs="Times New Roman"/>
                <w:szCs w:val="20"/>
                <w:lang w:val="en-US" w:eastAsia="ja-JP"/>
              </w:rPr>
              <w:t>scheduleing</w:t>
            </w:r>
            <w:proofErr w:type="spellEnd"/>
            <w:r>
              <w:rPr>
                <w:rFonts w:ascii="Times New Roman" w:eastAsia="Yu Mincho" w:hAnsi="Times New Roman" w:cs="Times New Roman"/>
                <w:szCs w:val="20"/>
                <w:lang w:val="en-US" w:eastAsia="ja-JP"/>
              </w:rPr>
              <w:t xml:space="preserve"> DCI.</w:t>
            </w:r>
          </w:p>
        </w:tc>
      </w:tr>
      <w:tr w:rsidR="00AA5D00" w14:paraId="12A32927" w14:textId="77777777">
        <w:tc>
          <w:tcPr>
            <w:tcW w:w="1490" w:type="dxa"/>
          </w:tcPr>
          <w:p w14:paraId="7EB368B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GB" w:eastAsia="ko-KR"/>
              </w:rPr>
              <w:t>E</w:t>
            </w:r>
            <w:r>
              <w:rPr>
                <w:rFonts w:ascii="Times New Roman" w:eastAsia="Malgun Gothic" w:hAnsi="Times New Roman" w:cs="Times New Roman"/>
                <w:szCs w:val="20"/>
                <w:lang w:val="en-GB" w:eastAsia="ko-KR"/>
              </w:rPr>
              <w:t>TRI</w:t>
            </w:r>
          </w:p>
        </w:tc>
        <w:tc>
          <w:tcPr>
            <w:tcW w:w="8139" w:type="dxa"/>
          </w:tcPr>
          <w:p w14:paraId="43C57678"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agree with </w:t>
            </w:r>
            <w:proofErr w:type="spellStart"/>
            <w:r>
              <w:rPr>
                <w:rFonts w:ascii="Times New Roman" w:eastAsia="Malgun Gothic" w:hAnsi="Times New Roman" w:cs="Times New Roman"/>
                <w:szCs w:val="20"/>
                <w:lang w:val="en-US" w:eastAsia="ko-KR"/>
              </w:rPr>
              <w:t>vivo’s</w:t>
            </w:r>
            <w:proofErr w:type="spellEnd"/>
            <w:r>
              <w:rPr>
                <w:rFonts w:ascii="Times New Roman" w:eastAsia="Malgun Gothic" w:hAnsi="Times New Roman" w:cs="Times New Roman"/>
                <w:szCs w:val="20"/>
                <w:lang w:val="en-US" w:eastAsia="ko-KR"/>
              </w:rPr>
              <w:t xml:space="preserve"> assessment and prefer Option 1.</w:t>
            </w:r>
          </w:p>
          <w:p w14:paraId="095EBDC7"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If Option 2 is adopted, TP 1-1 is preferred.</w:t>
            </w:r>
          </w:p>
        </w:tc>
      </w:tr>
      <w:tr w:rsidR="00AA5D00" w14:paraId="0DB75368" w14:textId="77777777">
        <w:tc>
          <w:tcPr>
            <w:tcW w:w="1490" w:type="dxa"/>
          </w:tcPr>
          <w:p w14:paraId="186E76F1"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60D5B0C0"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Q1: We support Option 2. If UE has already initiated a COT, the idle period should not be skipped by sharing the </w:t>
            </w:r>
            <w:proofErr w:type="spellStart"/>
            <w:r>
              <w:rPr>
                <w:rFonts w:ascii="Times New Roman" w:eastAsia="SimSun" w:hAnsi="Times New Roman" w:cs="Times New Roman" w:hint="eastAsia"/>
                <w:szCs w:val="20"/>
                <w:lang w:val="en-US" w:eastAsia="zh-CN"/>
              </w:rPr>
              <w:t>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COT for configured UL transmission. </w:t>
            </w:r>
          </w:p>
          <w:p w14:paraId="00EA8E3F"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lastRenderedPageBreak/>
              <w:t>Q2: We are in general fine with TP 1-1. TP 1-2 seems a bit contradictory with previous agreement on scheduled UL transmission as mentioned by Sony.</w:t>
            </w:r>
          </w:p>
          <w:p w14:paraId="415FA7DB"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2DCB4EB7" w14:textId="77777777">
        <w:tc>
          <w:tcPr>
            <w:tcW w:w="1490" w:type="dxa"/>
          </w:tcPr>
          <w:p w14:paraId="4D07695D"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lastRenderedPageBreak/>
              <w:t>Huawei, HiSilicon</w:t>
            </w:r>
          </w:p>
        </w:tc>
        <w:tc>
          <w:tcPr>
            <w:tcW w:w="8139" w:type="dxa"/>
          </w:tcPr>
          <w:p w14:paraId="3061F18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2. </w:t>
            </w:r>
          </w:p>
          <w:p w14:paraId="387C5CC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understand that No UL/DL transmission is allowed in the idle duration of an FFP in which the UE/gNB has initiated a CO even if the UL/DL would be associated with (sharing) gNB/UE COT.</w:t>
            </w:r>
          </w:p>
          <w:p w14:paraId="15FF2A3D" w14:textId="77777777" w:rsidR="00AA5D00" w:rsidRDefault="00AA5D00">
            <w:pPr>
              <w:pStyle w:val="ListParagraph"/>
              <w:ind w:left="0"/>
              <w:rPr>
                <w:rFonts w:ascii="Times New Roman" w:eastAsia="Times New Roman" w:hAnsi="Times New Roman" w:cs="Times New Roman"/>
                <w:szCs w:val="20"/>
                <w:lang w:val="en-US" w:eastAsia="ja-JP"/>
              </w:rPr>
            </w:pPr>
          </w:p>
          <w:p w14:paraId="79041CA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the approach in TP1-1 including the additional </w:t>
            </w:r>
            <w:proofErr w:type="spellStart"/>
            <w:r>
              <w:rPr>
                <w:rFonts w:ascii="Times New Roman" w:eastAsia="Times New Roman" w:hAnsi="Times New Roman" w:cs="Times New Roman"/>
                <w:szCs w:val="20"/>
                <w:lang w:val="en-US" w:eastAsia="ja-JP"/>
              </w:rPr>
              <w:t>coorections</w:t>
            </w:r>
            <w:proofErr w:type="spellEnd"/>
            <w:r>
              <w:rPr>
                <w:rFonts w:ascii="Times New Roman" w:eastAsia="Times New Roman" w:hAnsi="Times New Roman" w:cs="Times New Roman"/>
                <w:szCs w:val="20"/>
                <w:lang w:val="en-US" w:eastAsia="ja-JP"/>
              </w:rPr>
              <w:t>. However, we prefer that the condition “</w:t>
            </w:r>
            <w:r>
              <w:rPr>
                <w:rFonts w:asciiTheme="minorHAnsi" w:eastAsia="Times New Roman" w:hAnsiTheme="minorHAnsi" w:cstheme="minorHAnsi"/>
                <w:szCs w:val="20"/>
                <w:lang w:val="en-US" w:eastAsia="ja-JP"/>
              </w:rPr>
              <w:t>If the UE has not already initiated a channel occupancy in that period as described in Clause 4.3.1.2.2</w:t>
            </w:r>
            <w:r>
              <w:rPr>
                <w:rFonts w:ascii="Times New Roman" w:eastAsia="Times New Roman" w:hAnsi="Times New Roman" w:cs="Times New Roman"/>
                <w:szCs w:val="20"/>
                <w:lang w:val="en-US" w:eastAsia="ja-JP"/>
              </w:rPr>
              <w:t>” is applied in a way that is consistent with the previous case of “</w:t>
            </w:r>
            <w:r>
              <w:rPr>
                <w:lang w:val="en-US"/>
              </w:rPr>
              <w:t xml:space="preserve">If the configured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Pr>
                <w:lang w:val="en-US"/>
              </w:rPr>
              <w:t xml:space="preserve">  and would end before the idle duration corresponding to that period</w:t>
            </w:r>
            <w:r>
              <w:rPr>
                <w:rFonts w:ascii="Times New Roman" w:eastAsia="Times New Roman" w:hAnsi="Times New Roman" w:cs="Times New Roman"/>
                <w:szCs w:val="20"/>
                <w:lang w:val="en-US" w:eastAsia="ja-JP"/>
              </w:rPr>
              <w:t xml:space="preserve">” </w:t>
            </w:r>
          </w:p>
        </w:tc>
      </w:tr>
      <w:tr w:rsidR="00AA5D00" w14:paraId="0F5E3951" w14:textId="77777777">
        <w:tc>
          <w:tcPr>
            <w:tcW w:w="1490" w:type="dxa"/>
          </w:tcPr>
          <w:p w14:paraId="6B9790A1" w14:textId="77777777" w:rsidR="00AA5D00" w:rsidRDefault="0016249A">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30945BA3"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Option 2</w:t>
            </w:r>
          </w:p>
          <w:p w14:paraId="468C4C77"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we prefer P1-1.</w:t>
            </w:r>
          </w:p>
        </w:tc>
      </w:tr>
      <w:tr w:rsidR="00AA5D00" w14:paraId="14DC73F2" w14:textId="77777777">
        <w:tc>
          <w:tcPr>
            <w:tcW w:w="1490" w:type="dxa"/>
          </w:tcPr>
          <w:p w14:paraId="2CC981DD"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Qualcomm</w:t>
            </w:r>
          </w:p>
        </w:tc>
        <w:tc>
          <w:tcPr>
            <w:tcW w:w="8139" w:type="dxa"/>
          </w:tcPr>
          <w:p w14:paraId="4987BFEB" w14:textId="77777777" w:rsidR="00AA5D00" w:rsidRDefault="0016249A">
            <w:pPr>
              <w:pStyle w:val="ListParagraph"/>
              <w:numPr>
                <w:ilvl w:val="0"/>
                <w:numId w:val="4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2. </w:t>
            </w:r>
          </w:p>
          <w:p w14:paraId="77DA82E5" w14:textId="77777777" w:rsidR="00AA5D00" w:rsidRDefault="0016249A">
            <w:pPr>
              <w:pStyle w:val="ListParagraph"/>
              <w:numPr>
                <w:ilvl w:val="0"/>
                <w:numId w:val="41"/>
              </w:numPr>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 xml:space="preserve">If we </w:t>
            </w:r>
            <w:proofErr w:type="spellStart"/>
            <w:r>
              <w:rPr>
                <w:rFonts w:ascii="Times New Roman" w:eastAsia="Times New Roman" w:hAnsi="Times New Roman" w:cs="Times New Roman"/>
                <w:szCs w:val="20"/>
                <w:lang w:val="en-US" w:eastAsia="ja-JP"/>
              </w:rPr>
              <w:t>adopte</w:t>
            </w:r>
            <w:proofErr w:type="spellEnd"/>
            <w:r>
              <w:rPr>
                <w:rFonts w:ascii="Times New Roman" w:eastAsia="Times New Roman" w:hAnsi="Times New Roman" w:cs="Times New Roman"/>
                <w:szCs w:val="20"/>
                <w:lang w:val="en-US" w:eastAsia="ja-JP"/>
              </w:rPr>
              <w:t xml:space="preserve"> Option 2, we prefer TP1-1 since it is more accurate.</w:t>
            </w:r>
          </w:p>
        </w:tc>
      </w:tr>
      <w:tr w:rsidR="00AA5D00" w14:paraId="7FE0A0E2" w14:textId="77777777">
        <w:tc>
          <w:tcPr>
            <w:tcW w:w="1490" w:type="dxa"/>
          </w:tcPr>
          <w:p w14:paraId="6858BBFD"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GB" w:eastAsia="ko-KR"/>
              </w:rPr>
              <w:t>Sams</w:t>
            </w:r>
            <w:r>
              <w:rPr>
                <w:rFonts w:ascii="Times New Roman" w:eastAsia="Malgun Gothic" w:hAnsi="Times New Roman" w:cs="Times New Roman"/>
                <w:szCs w:val="20"/>
                <w:lang w:val="en-GB" w:eastAsia="ko-KR"/>
              </w:rPr>
              <w:t>ung</w:t>
            </w:r>
          </w:p>
        </w:tc>
        <w:tc>
          <w:tcPr>
            <w:tcW w:w="8139" w:type="dxa"/>
          </w:tcPr>
          <w:p w14:paraId="2F30D824"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Although we are fine with either way, we would like to understand the motivation of option 2 on top of option 1 before making decision. </w:t>
            </w:r>
          </w:p>
        </w:tc>
      </w:tr>
      <w:tr w:rsidR="00AA5D00" w14:paraId="62854A93" w14:textId="77777777">
        <w:tc>
          <w:tcPr>
            <w:tcW w:w="1490" w:type="dxa"/>
          </w:tcPr>
          <w:p w14:paraId="67890D10" w14:textId="77777777" w:rsidR="00AA5D00" w:rsidRDefault="00AA5D00">
            <w:pPr>
              <w:pStyle w:val="ListParagraph"/>
              <w:ind w:left="0"/>
              <w:rPr>
                <w:rFonts w:ascii="Times New Roman" w:eastAsia="Yu Mincho" w:hAnsi="Times New Roman" w:cs="Times New Roman"/>
                <w:szCs w:val="20"/>
                <w:lang w:val="en-US" w:eastAsia="ja-JP"/>
              </w:rPr>
            </w:pPr>
          </w:p>
        </w:tc>
        <w:tc>
          <w:tcPr>
            <w:tcW w:w="8139" w:type="dxa"/>
          </w:tcPr>
          <w:p w14:paraId="0FC70E89" w14:textId="77777777" w:rsidR="00AA5D00" w:rsidRDefault="00AA5D00">
            <w:pPr>
              <w:pStyle w:val="ListParagraph"/>
              <w:ind w:left="0"/>
              <w:rPr>
                <w:rFonts w:ascii="Times New Roman" w:eastAsia="Yu Mincho" w:hAnsi="Times New Roman" w:cs="Times New Roman"/>
                <w:szCs w:val="20"/>
                <w:lang w:val="en-US" w:eastAsia="ja-JP"/>
              </w:rPr>
            </w:pPr>
          </w:p>
        </w:tc>
      </w:tr>
      <w:tr w:rsidR="00AA5D00" w14:paraId="6216E621" w14:textId="77777777">
        <w:tc>
          <w:tcPr>
            <w:tcW w:w="1490" w:type="dxa"/>
            <w:shd w:val="clear" w:color="auto" w:fill="00B0F0"/>
          </w:tcPr>
          <w:p w14:paraId="2E8ADB12"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tcPr>
          <w:p w14:paraId="20030A12" w14:textId="77777777" w:rsidR="00AA5D00" w:rsidRDefault="0016249A">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Summary of views:</w:t>
            </w:r>
          </w:p>
          <w:p w14:paraId="2FA627C9"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P1-1 and discussion related to Option 1 &amp; 2 (need of TP in P1-1 or not)</w:t>
            </w:r>
          </w:p>
          <w:p w14:paraId="14511C4B" w14:textId="77777777" w:rsidR="00AA5D00" w:rsidRDefault="0016249A">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1: </w:t>
            </w:r>
            <w:r>
              <w:rPr>
                <w:rFonts w:ascii="Times New Roman" w:eastAsia="Yu Mincho" w:hAnsi="Times New Roman" w:cs="Times New Roman"/>
                <w:szCs w:val="20"/>
                <w:lang w:val="en-US" w:eastAsia="ja-JP"/>
              </w:rPr>
              <w:t>vivo, ETRI, Apple</w:t>
            </w:r>
          </w:p>
          <w:p w14:paraId="06B72DA9" w14:textId="77777777" w:rsidR="00AA5D00" w:rsidRDefault="0016249A">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2: </w:t>
            </w:r>
            <w:r>
              <w:rPr>
                <w:rFonts w:ascii="Times New Roman" w:eastAsia="Yu Mincho" w:hAnsi="Times New Roman" w:cs="Times New Roman"/>
                <w:szCs w:val="20"/>
                <w:lang w:val="en-US" w:eastAsia="ja-JP"/>
              </w:rPr>
              <w:t>Ericsson, Intel, Sony, FW, ZTE, HW/HiSi, SPRD, QC</w:t>
            </w:r>
            <w:r>
              <w:rPr>
                <w:rFonts w:ascii="Times New Roman" w:eastAsia="Yu Mincho" w:hAnsi="Times New Roman" w:cs="Times New Roman"/>
                <w:b/>
                <w:bCs/>
                <w:szCs w:val="20"/>
                <w:lang w:val="en-US" w:eastAsia="ja-JP"/>
              </w:rPr>
              <w:t xml:space="preserve"> </w:t>
            </w:r>
          </w:p>
          <w:p w14:paraId="3C5F59A7" w14:textId="77777777" w:rsidR="00AA5D00" w:rsidRDefault="0016249A">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OK with both Options: </w:t>
            </w:r>
            <w:r>
              <w:rPr>
                <w:rFonts w:ascii="Times New Roman" w:eastAsia="Yu Mincho" w:hAnsi="Times New Roman" w:cs="Times New Roman"/>
                <w:szCs w:val="20"/>
                <w:lang w:val="en-US" w:eastAsia="ja-JP"/>
              </w:rPr>
              <w:t>Len/Mot, Apple, vivo</w:t>
            </w:r>
          </w:p>
          <w:p w14:paraId="30FF2A6B" w14:textId="77777777" w:rsidR="00AA5D00" w:rsidRDefault="0016249A">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Questions raised both Options:</w:t>
            </w:r>
            <w:r>
              <w:rPr>
                <w:rFonts w:ascii="Times New Roman" w:eastAsia="Yu Mincho" w:hAnsi="Times New Roman" w:cs="Times New Roman"/>
                <w:szCs w:val="20"/>
                <w:lang w:val="en-US" w:eastAsia="ja-JP"/>
              </w:rPr>
              <w:t xml:space="preserve"> Sony, Apple, vivo, Sharp, ETRI, Samsung</w:t>
            </w:r>
          </w:p>
          <w:p w14:paraId="480B210A" w14:textId="77777777" w:rsidR="00AA5D00" w:rsidRDefault="00AA5D00">
            <w:pPr>
              <w:pStyle w:val="ListParagraph"/>
              <w:ind w:left="0"/>
              <w:rPr>
                <w:rFonts w:ascii="Times New Roman" w:eastAsia="Yu Mincho" w:hAnsi="Times New Roman" w:cs="Times New Roman"/>
                <w:b/>
                <w:bCs/>
                <w:szCs w:val="20"/>
                <w:lang w:val="en-US" w:eastAsia="ja-JP"/>
              </w:rPr>
            </w:pPr>
          </w:p>
          <w:p w14:paraId="6DFF5220"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P1-2 (and TP1-2):</w:t>
            </w:r>
          </w:p>
          <w:p w14:paraId="76FE7920" w14:textId="77777777" w:rsidR="00AA5D00" w:rsidRDefault="0016249A">
            <w:pPr>
              <w:pStyle w:val="ListParagraph"/>
              <w:numPr>
                <w:ilvl w:val="0"/>
                <w:numId w:val="43"/>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No support except Ericsson (proponent).</w:t>
            </w:r>
            <w:r>
              <w:rPr>
                <w:rFonts w:ascii="Times New Roman" w:eastAsia="Yu Mincho" w:hAnsi="Times New Roman" w:cs="Times New Roman"/>
                <w:b/>
                <w:bCs/>
                <w:szCs w:val="20"/>
                <w:u w:val="single"/>
                <w:lang w:val="en-US" w:eastAsia="ja-JP"/>
              </w:rPr>
              <w:t xml:space="preserve"> </w:t>
            </w:r>
            <w:r>
              <w:rPr>
                <w:rFonts w:ascii="Times New Roman" w:eastAsia="Yu Mincho" w:hAnsi="Times New Roman" w:cs="Times New Roman"/>
                <w:szCs w:val="20"/>
                <w:lang w:val="en-US" w:eastAsia="ja-JP"/>
              </w:rPr>
              <w:t>But needs clarification since it seems to proposal is misunderstood either as an alternative to TP1-1, or contradict with previous agreement, etc.</w:t>
            </w:r>
          </w:p>
          <w:p w14:paraId="1B79C939" w14:textId="77777777" w:rsidR="00AA5D00" w:rsidRDefault="00AA5D00">
            <w:pPr>
              <w:rPr>
                <w:rFonts w:ascii="Times New Roman" w:eastAsia="Yu Mincho" w:hAnsi="Times New Roman" w:cs="Times New Roman"/>
                <w:szCs w:val="20"/>
                <w:lang w:val="en-US" w:eastAsia="ja-JP"/>
              </w:rPr>
            </w:pPr>
          </w:p>
          <w:p w14:paraId="2A294848" w14:textId="77777777" w:rsidR="00AA5D00" w:rsidRDefault="00AA5D00">
            <w:pPr>
              <w:rPr>
                <w:rFonts w:ascii="Times New Roman" w:eastAsia="Yu Mincho" w:hAnsi="Times New Roman" w:cs="Times New Roman"/>
                <w:szCs w:val="20"/>
                <w:lang w:val="en-US" w:eastAsia="ja-JP"/>
              </w:rPr>
            </w:pPr>
          </w:p>
          <w:p w14:paraId="0CC6AAF5" w14:textId="77777777" w:rsidR="00AA5D00" w:rsidRDefault="0016249A">
            <w:p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@Len/Mot:</w:t>
            </w:r>
            <w:r>
              <w:rPr>
                <w:rFonts w:ascii="Times New Roman" w:eastAsia="Yu Mincho" w:hAnsi="Times New Roman" w:cs="Times New Roman"/>
                <w:szCs w:val="20"/>
                <w:lang w:val="en-US" w:eastAsia="ja-JP"/>
              </w:rPr>
              <w:t xml:space="preserve"> Yes, it would be dropped. That kind of scheduling is not allowed. Please see more general explanations below. </w:t>
            </w:r>
          </w:p>
          <w:p w14:paraId="3C992058" w14:textId="77777777" w:rsidR="00AA5D00" w:rsidRDefault="0016249A">
            <w:p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@Sony/Sharp: </w:t>
            </w:r>
            <w:r>
              <w:rPr>
                <w:rFonts w:ascii="Times New Roman" w:eastAsia="Yu Mincho" w:hAnsi="Times New Roman" w:cs="Times New Roman"/>
                <w:szCs w:val="20"/>
                <w:lang w:val="en-US" w:eastAsia="ja-JP"/>
              </w:rPr>
              <w:t>The understanding of TP1-2 is incorrect. Please see more general explanations below.</w:t>
            </w:r>
          </w:p>
          <w:p w14:paraId="597A914E" w14:textId="77777777" w:rsidR="00AA5D00" w:rsidRDefault="0016249A">
            <w:p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@Sharp</w:t>
            </w:r>
            <w:r>
              <w:rPr>
                <w:rFonts w:ascii="Times New Roman" w:eastAsia="Yu Mincho" w:hAnsi="Times New Roman" w:cs="Times New Roman"/>
                <w:szCs w:val="20"/>
                <w:lang w:val="en-US" w:eastAsia="ja-JP"/>
              </w:rPr>
              <w:t>: UE (and gNB) can be both initiating or responding. Please see more general explanations below.</w:t>
            </w:r>
          </w:p>
          <w:p w14:paraId="4E254629" w14:textId="578FC5FD" w:rsidR="00AA5D00" w:rsidRDefault="0016249A">
            <w:p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@Apple</w:t>
            </w:r>
            <w:r>
              <w:rPr>
                <w:rFonts w:ascii="Times New Roman" w:eastAsia="Yu Mincho" w:hAnsi="Times New Roman" w:cs="Times New Roman"/>
                <w:szCs w:val="20"/>
                <w:lang w:val="en-US" w:eastAsia="ja-JP"/>
              </w:rPr>
              <w:t>: This is the fundamental requirements of FBE and captured below. How a g</w:t>
            </w:r>
            <w:r w:rsidR="00462CF4">
              <w:rPr>
                <w:rFonts w:ascii="Times New Roman" w:eastAsia="Yu Mincho" w:hAnsi="Times New Roman" w:cs="Times New Roman"/>
                <w:szCs w:val="20"/>
                <w:lang w:val="en-US" w:eastAsia="ja-JP"/>
              </w:rPr>
              <w:t>NB</w:t>
            </w:r>
            <w:r>
              <w:rPr>
                <w:rFonts w:ascii="Times New Roman" w:eastAsia="Yu Mincho" w:hAnsi="Times New Roman" w:cs="Times New Roman"/>
                <w:szCs w:val="20"/>
                <w:lang w:val="en-US" w:eastAsia="ja-JP"/>
              </w:rPr>
              <w:t>/UE initiates a COT is same as Rel-16, by transmission at the beginning of FFP. Perhaps I misunderstand your comment. Please see more general explanations below.</w:t>
            </w:r>
          </w:p>
          <w:p w14:paraId="07017128" w14:textId="77777777" w:rsidR="00AA5D00" w:rsidRDefault="00AA5D00">
            <w:pPr>
              <w:rPr>
                <w:rFonts w:ascii="Times New Roman" w:eastAsia="Yu Mincho" w:hAnsi="Times New Roman" w:cs="Times New Roman"/>
                <w:szCs w:val="20"/>
                <w:lang w:val="en-US" w:eastAsia="ja-JP"/>
              </w:rPr>
            </w:pPr>
          </w:p>
          <w:p w14:paraId="5D5ED256" w14:textId="77777777" w:rsidR="00AA5D00" w:rsidRDefault="0016249A">
            <w:pPr>
              <w:rPr>
                <w:rFonts w:ascii="Calibri" w:hAnsi="Calibri" w:cs="Calibri"/>
                <w:highlight w:val="green"/>
                <w:lang w:eastAsia="ko-KR"/>
              </w:rPr>
            </w:pPr>
            <w:r>
              <w:rPr>
                <w:highlight w:val="green"/>
                <w:lang w:eastAsia="ko-KR"/>
              </w:rPr>
              <w:t>Agreements:</w:t>
            </w:r>
          </w:p>
          <w:p w14:paraId="19B82009" w14:textId="77777777" w:rsidR="00AA5D00" w:rsidRDefault="0016249A">
            <w:pPr>
              <w:numPr>
                <w:ilvl w:val="0"/>
                <w:numId w:val="35"/>
              </w:numPr>
              <w:spacing w:after="0" w:line="240" w:lineRule="auto"/>
              <w:ind w:left="360"/>
              <w:rPr>
                <w:lang w:eastAsia="ko-KR"/>
              </w:rPr>
            </w:pPr>
            <w:r>
              <w:rPr>
                <w:lang w:eastAsia="ko-KR"/>
              </w:rPr>
              <w:t>For semi-static channel access mode,</w:t>
            </w:r>
          </w:p>
          <w:p w14:paraId="47B1B73C" w14:textId="77777777" w:rsidR="00AA5D00" w:rsidRDefault="0016249A">
            <w:pPr>
              <w:numPr>
                <w:ilvl w:val="1"/>
                <w:numId w:val="36"/>
              </w:numPr>
              <w:spacing w:after="0" w:line="240" w:lineRule="auto"/>
              <w:ind w:left="1080"/>
              <w:rPr>
                <w:highlight w:val="yellow"/>
                <w:lang w:eastAsia="ko-KR"/>
              </w:rPr>
            </w:pPr>
            <w:r>
              <w:rPr>
                <w:highlight w:val="yellow"/>
                <w:lang w:eastAsia="ko-KR"/>
              </w:rPr>
              <w:t xml:space="preserve">When gNB operates as an initiating device </w:t>
            </w:r>
          </w:p>
          <w:p w14:paraId="07CF5AF5" w14:textId="77777777" w:rsidR="00AA5D00" w:rsidRDefault="0016249A">
            <w:pPr>
              <w:numPr>
                <w:ilvl w:val="2"/>
                <w:numId w:val="36"/>
              </w:numPr>
              <w:spacing w:after="0" w:line="240" w:lineRule="auto"/>
              <w:ind w:left="1800"/>
              <w:rPr>
                <w:highlight w:val="yellow"/>
                <w:lang w:eastAsia="zh-CN"/>
              </w:rPr>
            </w:pPr>
            <w:r>
              <w:rPr>
                <w:highlight w:val="yellow"/>
                <w:lang w:eastAsia="ko-KR"/>
              </w:rPr>
              <w:lastRenderedPageBreak/>
              <w:t xml:space="preserve">The gNB is not allowed to transmit during the idle period of any FFP associated with the gNB in which the gNB </w:t>
            </w:r>
            <w:proofErr w:type="spellStart"/>
            <w:r>
              <w:rPr>
                <w:highlight w:val="yellow"/>
                <w:lang w:eastAsia="ko-KR"/>
              </w:rPr>
              <w:t>initates</w:t>
            </w:r>
            <w:proofErr w:type="spellEnd"/>
            <w:r>
              <w:rPr>
                <w:highlight w:val="yellow"/>
                <w:lang w:eastAsia="ko-KR"/>
              </w:rPr>
              <w:t xml:space="preserve"> a COT</w:t>
            </w:r>
          </w:p>
          <w:p w14:paraId="38E11A88" w14:textId="77777777" w:rsidR="00AA5D00" w:rsidRDefault="0016249A">
            <w:pPr>
              <w:numPr>
                <w:ilvl w:val="1"/>
                <w:numId w:val="36"/>
              </w:numPr>
              <w:spacing w:after="0" w:line="240" w:lineRule="auto"/>
              <w:ind w:left="1080"/>
              <w:rPr>
                <w:highlight w:val="yellow"/>
                <w:lang w:eastAsia="ko-KR"/>
              </w:rPr>
            </w:pPr>
            <w:r>
              <w:rPr>
                <w:highlight w:val="yellow"/>
                <w:lang w:eastAsia="ko-KR"/>
              </w:rPr>
              <w:t xml:space="preserve">When a UE operates as an initiating device </w:t>
            </w:r>
          </w:p>
          <w:p w14:paraId="2EC3AFB8" w14:textId="77777777" w:rsidR="00AA5D00" w:rsidRDefault="0016249A">
            <w:pPr>
              <w:numPr>
                <w:ilvl w:val="2"/>
                <w:numId w:val="36"/>
              </w:numPr>
              <w:spacing w:after="0" w:line="240" w:lineRule="auto"/>
              <w:ind w:left="1800"/>
              <w:rPr>
                <w:highlight w:val="yellow"/>
                <w:lang w:eastAsia="ko-KR"/>
              </w:rPr>
            </w:pPr>
            <w:r>
              <w:rPr>
                <w:highlight w:val="yellow"/>
                <w:lang w:eastAsia="ko-KR"/>
              </w:rPr>
              <w:t xml:space="preserve">The UE is not allowed to transmit during the idle period of any FFP associated with the UE in which the UE </w:t>
            </w:r>
            <w:proofErr w:type="spellStart"/>
            <w:r>
              <w:rPr>
                <w:highlight w:val="yellow"/>
                <w:lang w:eastAsia="ko-KR"/>
              </w:rPr>
              <w:t>initates</w:t>
            </w:r>
            <w:proofErr w:type="spellEnd"/>
            <w:r>
              <w:rPr>
                <w:highlight w:val="yellow"/>
                <w:lang w:eastAsia="ko-KR"/>
              </w:rPr>
              <w:t xml:space="preserve"> a COT</w:t>
            </w:r>
          </w:p>
          <w:p w14:paraId="2438F74B" w14:textId="77777777" w:rsidR="00AA5D00" w:rsidRDefault="0016249A">
            <w:pPr>
              <w:numPr>
                <w:ilvl w:val="1"/>
                <w:numId w:val="36"/>
              </w:numPr>
              <w:spacing w:after="0" w:line="240" w:lineRule="auto"/>
              <w:ind w:left="1080"/>
              <w:rPr>
                <w:lang w:eastAsia="ko-KR"/>
              </w:rPr>
            </w:pPr>
            <w:r>
              <w:rPr>
                <w:lang w:eastAsia="ko-KR"/>
              </w:rPr>
              <w:t>When a UE shares a COT initiated by the gNB during an FFP associated with the gNB</w:t>
            </w:r>
          </w:p>
          <w:p w14:paraId="3873BCBB" w14:textId="77777777" w:rsidR="00AA5D00" w:rsidRDefault="0016249A">
            <w:pPr>
              <w:numPr>
                <w:ilvl w:val="2"/>
                <w:numId w:val="36"/>
              </w:numPr>
              <w:spacing w:after="0" w:line="240" w:lineRule="auto"/>
              <w:ind w:left="1800"/>
              <w:rPr>
                <w:lang w:eastAsia="ko-KR"/>
              </w:rPr>
            </w:pPr>
            <w:r>
              <w:rPr>
                <w:lang w:eastAsia="ko-KR"/>
              </w:rPr>
              <w:t>The UE is not allowed to transmit during the idle period of that FFP in which the UE shares the COT initiated by the gNB</w:t>
            </w:r>
          </w:p>
          <w:p w14:paraId="4B1C2C86" w14:textId="77777777" w:rsidR="00AA5D00" w:rsidRDefault="0016249A">
            <w:pPr>
              <w:numPr>
                <w:ilvl w:val="1"/>
                <w:numId w:val="36"/>
              </w:numPr>
              <w:spacing w:after="0" w:line="240" w:lineRule="auto"/>
              <w:ind w:left="1080"/>
              <w:rPr>
                <w:lang w:eastAsia="ko-KR"/>
              </w:rPr>
            </w:pPr>
            <w:r>
              <w:rPr>
                <w:lang w:eastAsia="ko-KR"/>
              </w:rPr>
              <w:t>When the gNB shares a COT initiated by a UE during an FFP associated with the UE</w:t>
            </w:r>
          </w:p>
          <w:p w14:paraId="12E4DB50" w14:textId="77777777" w:rsidR="00AA5D00" w:rsidRDefault="0016249A">
            <w:pPr>
              <w:numPr>
                <w:ilvl w:val="2"/>
                <w:numId w:val="36"/>
              </w:numPr>
              <w:spacing w:after="0" w:line="240" w:lineRule="auto"/>
              <w:ind w:left="1800"/>
              <w:rPr>
                <w:lang w:eastAsia="ko-KR"/>
              </w:rPr>
            </w:pPr>
            <w:r>
              <w:rPr>
                <w:lang w:eastAsia="ko-KR"/>
              </w:rPr>
              <w:t>The gNB is not allowed to transmit during the idle period of that FFP in which the gNB shares the COT initiated by the UE</w:t>
            </w:r>
          </w:p>
          <w:p w14:paraId="70BE3C3D" w14:textId="77777777" w:rsidR="00AA5D00" w:rsidRDefault="0016249A">
            <w:pPr>
              <w:numPr>
                <w:ilvl w:val="1"/>
                <w:numId w:val="36"/>
              </w:numPr>
              <w:spacing w:after="0" w:line="240" w:lineRule="auto"/>
              <w:ind w:left="1080"/>
              <w:rPr>
                <w:lang w:eastAsia="ko-KR"/>
              </w:rPr>
            </w:pPr>
            <w:r>
              <w:rPr>
                <w:lang w:eastAsia="ko-KR"/>
              </w:rPr>
              <w:t>FFS whether/how to support additional restrictions to the idle period</w:t>
            </w:r>
          </w:p>
          <w:p w14:paraId="4D19E87F" w14:textId="77777777" w:rsidR="00AA5D00" w:rsidRDefault="00AA5D00">
            <w:pPr>
              <w:rPr>
                <w:rFonts w:ascii="Times New Roman" w:eastAsia="Yu Mincho" w:hAnsi="Times New Roman" w:cs="Times New Roman"/>
                <w:szCs w:val="20"/>
                <w:lang w:val="en-US" w:eastAsia="ja-JP"/>
              </w:rPr>
            </w:pPr>
          </w:p>
          <w:p w14:paraId="75F91F2F" w14:textId="656ED4F4" w:rsidR="00AA5D00" w:rsidRDefault="0016249A">
            <w:p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@vivo/ETRI: </w:t>
            </w:r>
            <w:r>
              <w:rPr>
                <w:rFonts w:ascii="Times New Roman" w:eastAsia="Yu Mincho" w:hAnsi="Times New Roman" w:cs="Times New Roman"/>
                <w:szCs w:val="20"/>
                <w:lang w:val="en-US" w:eastAsia="ja-JP"/>
              </w:rPr>
              <w:t xml:space="preserve">The cites text from regulation is correct. But there is also a requirement for </w:t>
            </w:r>
            <w:r w:rsidR="00462CF4">
              <w:rPr>
                <w:rFonts w:ascii="Times New Roman" w:eastAsia="Yu Mincho" w:hAnsi="Times New Roman" w:cs="Times New Roman"/>
                <w:szCs w:val="20"/>
                <w:lang w:val="en-US" w:eastAsia="ja-JP"/>
              </w:rPr>
              <w:t>initiator</w:t>
            </w:r>
            <w:r>
              <w:rPr>
                <w:rFonts w:ascii="Times New Roman" w:eastAsia="Yu Mincho" w:hAnsi="Times New Roman" w:cs="Times New Roman"/>
                <w:szCs w:val="20"/>
                <w:lang w:val="en-US" w:eastAsia="ja-JP"/>
              </w:rPr>
              <w:t xml:space="preserve">. </w:t>
            </w:r>
          </w:p>
          <w:p w14:paraId="712E401D" w14:textId="3C714DCC" w:rsidR="00AA5D00" w:rsidRDefault="0016249A">
            <w:pPr>
              <w:pStyle w:val="ListParagraph"/>
              <w:numPr>
                <w:ilvl w:val="0"/>
                <w:numId w:val="43"/>
              </w:numPr>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Q1:</w:t>
            </w:r>
            <w:r>
              <w:rPr>
                <w:rFonts w:ascii="Times New Roman" w:eastAsiaTheme="minorEastAsia" w:hAnsi="Times New Roman" w:cs="Times New Roman"/>
                <w:szCs w:val="20"/>
                <w:lang w:val="en-US" w:eastAsia="zh-CN"/>
              </w:rPr>
              <w:t xml:space="preserve"> If option 2 is adopted, it seems that when a device initiates a COT, it can never perform as a responding device and share the COT of </w:t>
            </w:r>
            <w:r w:rsidR="00462CF4">
              <w:rPr>
                <w:rFonts w:ascii="Times New Roman" w:eastAsiaTheme="minorEastAsia" w:hAnsi="Times New Roman" w:cs="Times New Roman"/>
                <w:szCs w:val="20"/>
                <w:lang w:val="en-US" w:eastAsia="zh-CN"/>
              </w:rPr>
              <w:t>the</w:t>
            </w:r>
            <w:r>
              <w:rPr>
                <w:rFonts w:ascii="Times New Roman" w:eastAsiaTheme="minorEastAsia" w:hAnsi="Times New Roman" w:cs="Times New Roman"/>
                <w:szCs w:val="20"/>
                <w:lang w:val="en-US" w:eastAsia="zh-CN"/>
              </w:rPr>
              <w:t xml:space="preserve"> devices. </w:t>
            </w:r>
            <w:r>
              <w:rPr>
                <w:rFonts w:ascii="Times New Roman" w:eastAsiaTheme="minorEastAsia" w:hAnsi="Times New Roman" w:cs="Times New Roman"/>
                <w:b/>
                <w:bCs/>
                <w:szCs w:val="20"/>
                <w:lang w:val="en-US" w:eastAsia="zh-CN"/>
              </w:rPr>
              <w:t>Moderator:</w:t>
            </w:r>
            <w:r>
              <w:rPr>
                <w:rFonts w:ascii="Times New Roman" w:eastAsiaTheme="minorEastAsia" w:hAnsi="Times New Roman" w:cs="Times New Roman"/>
                <w:szCs w:val="20"/>
                <w:lang w:val="en-US" w:eastAsia="zh-CN"/>
              </w:rPr>
              <w:t xml:space="preserve"> No. It can. It </w:t>
            </w:r>
            <w:r w:rsidR="00462CF4">
              <w:rPr>
                <w:rFonts w:ascii="Times New Roman" w:eastAsiaTheme="minorEastAsia" w:hAnsi="Times New Roman" w:cs="Times New Roman"/>
                <w:szCs w:val="20"/>
                <w:lang w:val="en-US" w:eastAsia="zh-CN"/>
              </w:rPr>
              <w:t>can’t</w:t>
            </w:r>
            <w:r>
              <w:rPr>
                <w:rFonts w:ascii="Times New Roman" w:eastAsiaTheme="minorEastAsia" w:hAnsi="Times New Roman" w:cs="Times New Roman"/>
                <w:szCs w:val="20"/>
                <w:lang w:val="en-US" w:eastAsia="zh-CN"/>
              </w:rPr>
              <w:t xml:space="preserve"> only transmit in its idle period. Other transmissions within its FFP before the idle period </w:t>
            </w:r>
            <w:r w:rsidR="006B22BC">
              <w:rPr>
                <w:rFonts w:ascii="Times New Roman" w:eastAsiaTheme="minorEastAsia" w:hAnsi="Times New Roman" w:cs="Times New Roman"/>
                <w:szCs w:val="20"/>
                <w:lang w:val="en-US" w:eastAsia="zh-CN"/>
              </w:rPr>
              <w:t>can</w:t>
            </w:r>
            <w:r>
              <w:rPr>
                <w:rFonts w:ascii="Times New Roman" w:eastAsiaTheme="minorEastAsia" w:hAnsi="Times New Roman" w:cs="Times New Roman"/>
                <w:szCs w:val="20"/>
                <w:lang w:val="en-US" w:eastAsia="zh-CN"/>
              </w:rPr>
              <w:t xml:space="preserve"> be associated to COT initiated by other devices.</w:t>
            </w:r>
          </w:p>
          <w:p w14:paraId="165E840F" w14:textId="77777777" w:rsidR="00AA5D00" w:rsidRDefault="0016249A">
            <w:pPr>
              <w:pStyle w:val="ListParagraph"/>
              <w:numPr>
                <w:ilvl w:val="0"/>
                <w:numId w:val="43"/>
              </w:numPr>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Q2:</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n addition, we would like to also understand whether or why this restriction is only limited to CG?</w:t>
            </w:r>
            <w:r>
              <w:rPr>
                <w:rFonts w:ascii="Times New Roman" w:eastAsiaTheme="minorEastAsia" w:hAnsi="Times New Roman" w:cs="Times New Roman"/>
                <w:b/>
                <w:bCs/>
                <w:szCs w:val="20"/>
                <w:lang w:val="en-US" w:eastAsia="zh-CN"/>
              </w:rPr>
              <w:t xml:space="preserve"> Moderator: </w:t>
            </w:r>
            <w:r>
              <w:rPr>
                <w:rFonts w:ascii="Times New Roman" w:eastAsiaTheme="minorEastAsia" w:hAnsi="Times New Roman" w:cs="Times New Roman"/>
                <w:szCs w:val="20"/>
                <w:lang w:val="en-US" w:eastAsia="zh-CN"/>
              </w:rPr>
              <w:t>No. It is not only CG. It is for any transmission. That’s why TP1-2 is proposed. For TP1-1, it addresses the case for only UL CG.</w:t>
            </w:r>
          </w:p>
          <w:p w14:paraId="42FD001A" w14:textId="77777777" w:rsidR="00AA5D00" w:rsidRDefault="0016249A">
            <w:pPr>
              <w:rPr>
                <w:rFonts w:ascii="Times New Roman" w:eastAsia="Yu Mincho" w:hAnsi="Times New Roman" w:cs="Times New Roman"/>
                <w:b/>
                <w:bCs/>
                <w:szCs w:val="20"/>
                <w:lang w:val="en-US" w:eastAsia="ja-JP"/>
              </w:rPr>
            </w:pPr>
            <w:r>
              <w:rPr>
                <w:rFonts w:ascii="Times New Roman" w:eastAsiaTheme="minorEastAsia" w:hAnsi="Times New Roman" w:cs="Times New Roman"/>
                <w:b/>
                <w:bCs/>
                <w:szCs w:val="20"/>
                <w:lang w:val="en-US" w:eastAsia="zh-CN"/>
              </w:rPr>
              <w:t xml:space="preserve"> </w:t>
            </w:r>
          </w:p>
          <w:p w14:paraId="7EF9B850"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@All: </w:t>
            </w:r>
            <w:r>
              <w:rPr>
                <w:rFonts w:ascii="Times New Roman" w:eastAsia="Yu Mincho" w:hAnsi="Times New Roman" w:cs="Times New Roman"/>
                <w:szCs w:val="20"/>
                <w:lang w:val="en-US" w:eastAsia="ja-JP"/>
              </w:rPr>
              <w:t xml:space="preserve">It seems there is a misunderstanding. Let me provide some general explanations. </w:t>
            </w:r>
          </w:p>
          <w:p w14:paraId="4D20D138" w14:textId="77777777" w:rsidR="00AA5D00" w:rsidRDefault="0016249A">
            <w:pPr>
              <w:rPr>
                <w:rFonts w:ascii="Times New Roman" w:hAnsi="Times New Roman" w:cs="Times New Roman"/>
              </w:rPr>
            </w:pPr>
            <w:r>
              <w:rPr>
                <w:rFonts w:ascii="Times New Roman" w:hAnsi="Times New Roman" w:cs="Times New Roman"/>
              </w:rPr>
              <w:t>First, I would like to clarify few things. Following ETSI BRAN (copied below):</w:t>
            </w:r>
          </w:p>
          <w:p w14:paraId="7F072A6E" w14:textId="77777777" w:rsidR="00AA5D00" w:rsidRDefault="0016249A">
            <w:pPr>
              <w:pStyle w:val="ListParagraph"/>
              <w:numPr>
                <w:ilvl w:val="0"/>
                <w:numId w:val="44"/>
              </w:numPr>
              <w:spacing w:line="240" w:lineRule="auto"/>
              <w:jc w:val="left"/>
              <w:rPr>
                <w:rFonts w:ascii="Times New Roman" w:eastAsia="Times New Roman" w:hAnsi="Times New Roman" w:cs="Times New Roman"/>
                <w:lang w:val="en-US"/>
              </w:rPr>
            </w:pPr>
            <w:r>
              <w:rPr>
                <w:rFonts w:ascii="Times New Roman" w:eastAsia="Times New Roman" w:hAnsi="Times New Roman" w:cs="Times New Roman"/>
                <w:lang w:val="en-US"/>
              </w:rPr>
              <w:t xml:space="preserve">A device can be initiating, or responding, or both. </w:t>
            </w:r>
          </w:p>
          <w:p w14:paraId="50F3BD0A" w14:textId="77777777" w:rsidR="00AA5D00" w:rsidRDefault="0016249A">
            <w:pPr>
              <w:pStyle w:val="ListParagraph"/>
              <w:numPr>
                <w:ilvl w:val="0"/>
                <w:numId w:val="44"/>
              </w:numPr>
              <w:spacing w:line="240" w:lineRule="auto"/>
              <w:jc w:val="left"/>
              <w:rPr>
                <w:rFonts w:ascii="Times New Roman" w:eastAsia="Times New Roman" w:hAnsi="Times New Roman" w:cs="Times New Roman"/>
                <w:lang w:val="en-US"/>
              </w:rPr>
            </w:pPr>
            <w:r>
              <w:rPr>
                <w:rFonts w:ascii="Times New Roman" w:eastAsia="Times New Roman" w:hAnsi="Times New Roman" w:cs="Times New Roman"/>
                <w:lang w:val="en-US"/>
              </w:rPr>
              <w:t>If an FFP is initiated, initiating and responding devices are not allowed to transmit during the idle period.</w:t>
            </w:r>
          </w:p>
          <w:tbl>
            <w:tblPr>
              <w:tblStyle w:val="TableGrid"/>
              <w:tblW w:w="7913" w:type="dxa"/>
              <w:tblLayout w:type="fixed"/>
              <w:tblLook w:val="04A0" w:firstRow="1" w:lastRow="0" w:firstColumn="1" w:lastColumn="0" w:noHBand="0" w:noVBand="1"/>
            </w:tblPr>
            <w:tblGrid>
              <w:gridCol w:w="7913"/>
            </w:tblGrid>
            <w:tr w:rsidR="00AA5D00" w14:paraId="2BBD7808" w14:textId="77777777">
              <w:tc>
                <w:tcPr>
                  <w:tcW w:w="7913" w:type="dxa"/>
                </w:tcPr>
                <w:p w14:paraId="31A804DF" w14:textId="77777777" w:rsidR="00AA5D00" w:rsidRDefault="0016249A">
                  <w:pPr>
                    <w:pStyle w:val="H6"/>
                  </w:pPr>
                  <w:bookmarkStart w:id="88" w:name="CLS_ReqConfAdaptLimFBEDeviceTypes"/>
                  <w:r>
                    <w:t>4.2.7.3.1.2</w:t>
                  </w:r>
                  <w:bookmarkEnd w:id="88"/>
                  <w:r>
                    <w:t>                 Device types (FBE)</w:t>
                  </w:r>
                </w:p>
                <w:p w14:paraId="15CFA97E" w14:textId="77777777" w:rsidR="00AA5D00" w:rsidRDefault="0016249A">
                  <w:pPr>
                    <w:rPr>
                      <w:sz w:val="20"/>
                      <w:szCs w:val="20"/>
                    </w:rPr>
                  </w:pPr>
                  <w:r>
                    <w:rPr>
                      <w:sz w:val="20"/>
                      <w:szCs w:val="20"/>
                    </w:rPr>
                    <w:t>With regard to adaptivity for FBE, a device that initiates a sequence of one or more transmissions is denoted as the initiating device. Otherwise, the device is denoted as a responding device. FBE may be an initiating device, a responding device, or both.</w:t>
                  </w:r>
                </w:p>
                <w:p w14:paraId="5AA60F61" w14:textId="77777777" w:rsidR="00AA5D00" w:rsidRDefault="0016249A">
                  <w:pPr>
                    <w:rPr>
                      <w:sz w:val="20"/>
                      <w:szCs w:val="20"/>
                    </w:rPr>
                  </w:pPr>
                  <w:r>
                    <w:rPr>
                      <w:sz w:val="20"/>
                      <w:szCs w:val="20"/>
                    </w:rPr>
                    <w:t>The initiating device shall implement a channel access mechanism as further described in clause 4.2.7.3.1.5.</w:t>
                  </w:r>
                </w:p>
                <w:p w14:paraId="2FA8D674" w14:textId="77777777" w:rsidR="00AA5D00" w:rsidRDefault="0016249A">
                  <w:pPr>
                    <w:rPr>
                      <w:sz w:val="20"/>
                      <w:szCs w:val="20"/>
                    </w:rPr>
                  </w:pPr>
                  <w:r>
                    <w:rPr>
                      <w:sz w:val="20"/>
                      <w:szCs w:val="20"/>
                    </w:rPr>
                    <w:t>A responding device shall implement a channel access mechanism as further described in clause 4.2.7.3.1.6.</w:t>
                  </w:r>
                </w:p>
                <w:p w14:paraId="7B37EE4A" w14:textId="77777777" w:rsidR="00AA5D00" w:rsidRDefault="00AA5D00"/>
              </w:tc>
            </w:tr>
          </w:tbl>
          <w:p w14:paraId="1EB29B28" w14:textId="77777777" w:rsidR="00AA5D00" w:rsidRDefault="00AA5D00"/>
          <w:tbl>
            <w:tblPr>
              <w:tblW w:w="7816" w:type="dxa"/>
              <w:tblLayout w:type="fixed"/>
              <w:tblCellMar>
                <w:left w:w="0" w:type="dxa"/>
                <w:right w:w="0" w:type="dxa"/>
              </w:tblCellMar>
              <w:tblLook w:val="04A0" w:firstRow="1" w:lastRow="0" w:firstColumn="1" w:lastColumn="0" w:noHBand="0" w:noVBand="1"/>
            </w:tblPr>
            <w:tblGrid>
              <w:gridCol w:w="7816"/>
            </w:tblGrid>
            <w:tr w:rsidR="00AA5D00" w14:paraId="2D86A163" w14:textId="77777777">
              <w:trPr>
                <w:trHeight w:val="6683"/>
              </w:trPr>
              <w:tc>
                <w:tcPr>
                  <w:tcW w:w="78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F7159D" w14:textId="77777777" w:rsidR="00AA5D00" w:rsidRDefault="0016249A">
                  <w:pPr>
                    <w:pStyle w:val="H6"/>
                  </w:pPr>
                  <w:bookmarkStart w:id="89" w:name="CLS_ReqConfAdaptLimFBEInitDevChAccess"/>
                  <w:r>
                    <w:lastRenderedPageBreak/>
                    <w:t>4.2.7.3.1.5</w:t>
                  </w:r>
                  <w:bookmarkEnd w:id="89"/>
                  <w:r>
                    <w:t>                 Initiating device channel access mechanism (FBE)</w:t>
                  </w:r>
                </w:p>
                <w:p w14:paraId="5604F7D5" w14:textId="77777777" w:rsidR="00AA5D00" w:rsidRDefault="0016249A">
                  <w:r>
                    <w:t>The initiating device shall implement a channel access mechanism that complies with the following requirements:</w:t>
                  </w:r>
                </w:p>
                <w:p w14:paraId="17A49161" w14:textId="77777777" w:rsidR="00AA5D00" w:rsidRDefault="0016249A">
                  <w:pPr>
                    <w:pStyle w:val="B1"/>
                    <w:ind w:firstLine="0"/>
                  </w:pPr>
                  <w:r>
                    <w:t>[..]</w:t>
                  </w:r>
                </w:p>
                <w:p w14:paraId="1F69F867" w14:textId="77777777" w:rsidR="00AA5D00" w:rsidRDefault="0016249A">
                  <w:pPr>
                    <w:pStyle w:val="B1"/>
                  </w:pPr>
                  <w:r>
                    <w:t>      The total time during which FBE can have transmissions on a given channel for a given FFP is defined as the Channel Occupancy Time (COT).</w:t>
                  </w:r>
                </w:p>
                <w:p w14:paraId="3F6B49CE" w14:textId="77777777" w:rsidR="00AA5D00" w:rsidRDefault="0016249A">
                  <w:pPr>
                    <w:pStyle w:val="B1"/>
                  </w:pPr>
                  <w:r>
                    <w:t>      The equipment can have multiple transmissions within a COT without performing an additional CCA on this operating channel providing the gap between such transmissions does not exceed 16 µs.</w:t>
                  </w:r>
                </w:p>
                <w:p w14:paraId="11FB3B21" w14:textId="77777777" w:rsidR="00AA5D00" w:rsidRDefault="0016249A">
                  <w:pPr>
                    <w:pStyle w:val="B1"/>
                    <w:ind w:left="852"/>
                  </w:pPr>
                  <w:r>
                    <w:t>If the gap exceeds 16 µs, the equipment may continue transmissions provided that an additional CCA detects no transmissions with a level above the EDT defined in 4.2.7.3.1.4. The additional CCA shall be performed within the gap and within the observation slot immediately before transmission. All gaps are counted as part of the COT.</w:t>
                  </w:r>
                </w:p>
                <w:p w14:paraId="6E182BEA" w14:textId="77777777" w:rsidR="00AA5D00" w:rsidRDefault="0016249A">
                  <w:pPr>
                    <w:pStyle w:val="B1"/>
                  </w:pPr>
                  <w:r>
                    <w:t>      [..]</w:t>
                  </w:r>
                </w:p>
                <w:p w14:paraId="3059A26D" w14:textId="77777777" w:rsidR="00AA5D00" w:rsidRDefault="0016249A">
                  <w:pPr>
                    <w:pStyle w:val="BN"/>
                    <w:rPr>
                      <w:lang w:val="en-GB"/>
                    </w:rPr>
                  </w:pPr>
                  <w:r>
                    <w:rPr>
                      <w:lang w:val="en-GB"/>
                    </w:rPr>
                    <w:t>An initiating device is allowed to grant an authorization to one or more associated responding devices to transmit on the current operating channel within the current COT. A responding device that receives such a grant shall follow the procedure described in clause 4.2.7.3.1.6.</w:t>
                  </w:r>
                </w:p>
                <w:p w14:paraId="79B8F128" w14:textId="77777777" w:rsidR="00AA5D00" w:rsidRDefault="0016249A">
                  <w:pPr>
                    <w:pStyle w:val="BN"/>
                    <w:rPr>
                      <w:lang w:val="en-GB"/>
                    </w:rPr>
                  </w:pPr>
                  <w:r>
                    <w:rPr>
                      <w:lang w:val="en-GB"/>
                    </w:rPr>
                    <w:t>The COT shall not be greater than 95 % of the FFP defined in point 1) and shall be followed by an idle period until the start of the next FFP such that the total idle period is at least equal to the minimum idle period, i.e. 5 % of the COT, with a minimum of 100 µs.</w:t>
                  </w:r>
                </w:p>
                <w:p w14:paraId="47088943" w14:textId="77777777" w:rsidR="00AA5D00" w:rsidRDefault="00AA5D00">
                  <w:pPr>
                    <w:pStyle w:val="H6"/>
                  </w:pPr>
                </w:p>
              </w:tc>
            </w:tr>
          </w:tbl>
          <w:p w14:paraId="20EA28D6" w14:textId="77777777" w:rsidR="00AA5D00" w:rsidRDefault="00AA5D00">
            <w:pPr>
              <w:rPr>
                <w:rFonts w:ascii="Calibri" w:hAnsi="Calibri" w:cs="Calibri"/>
                <w:lang w:val="en-US"/>
              </w:rPr>
            </w:pPr>
          </w:p>
          <w:p w14:paraId="522D535C" w14:textId="77777777" w:rsidR="00AA5D00" w:rsidRDefault="0016249A">
            <w:r>
              <w:t xml:space="preserve">Therefore, </w:t>
            </w:r>
            <w:r>
              <w:rPr>
                <w:rFonts w:eastAsia="Times New Roman"/>
              </w:rPr>
              <w:t>When a COT is initiated:</w:t>
            </w:r>
          </w:p>
          <w:p w14:paraId="2FE3E46A" w14:textId="77777777" w:rsidR="00AA5D00" w:rsidRDefault="0016249A">
            <w:pPr>
              <w:pStyle w:val="ListParagraph"/>
              <w:numPr>
                <w:ilvl w:val="1"/>
                <w:numId w:val="45"/>
              </w:numPr>
              <w:spacing w:line="240" w:lineRule="auto"/>
              <w:jc w:val="left"/>
              <w:rPr>
                <w:rFonts w:eastAsia="Times New Roman"/>
                <w:highlight w:val="yellow"/>
                <w:lang w:val="en-US"/>
              </w:rPr>
            </w:pPr>
            <w:r>
              <w:rPr>
                <w:rFonts w:eastAsia="Times New Roman"/>
                <w:highlight w:val="yellow"/>
                <w:lang w:val="en-US"/>
              </w:rPr>
              <w:t>Initiator is not transmitting in the idle period.</w:t>
            </w:r>
          </w:p>
          <w:p w14:paraId="54BE70E0" w14:textId="77777777" w:rsidR="00AA5D00" w:rsidRDefault="0016249A">
            <w:pPr>
              <w:pStyle w:val="ListParagraph"/>
              <w:numPr>
                <w:ilvl w:val="1"/>
                <w:numId w:val="45"/>
              </w:numPr>
              <w:spacing w:line="240" w:lineRule="auto"/>
              <w:jc w:val="left"/>
              <w:rPr>
                <w:rFonts w:eastAsia="Times New Roman"/>
                <w:lang w:val="en-US"/>
              </w:rPr>
            </w:pPr>
            <w:r>
              <w:rPr>
                <w:rFonts w:eastAsia="Times New Roman"/>
                <w:highlight w:val="cyan"/>
                <w:lang w:val="en-US"/>
              </w:rPr>
              <w:t>Responder, if any, is not transmitting in the idle period</w:t>
            </w:r>
            <w:r>
              <w:rPr>
                <w:rFonts w:eastAsia="Times New Roman"/>
                <w:lang w:val="en-US"/>
              </w:rPr>
              <w:t>.</w:t>
            </w:r>
          </w:p>
          <w:p w14:paraId="28FD2E53" w14:textId="77777777" w:rsidR="00AA5D00" w:rsidRDefault="00AA5D00">
            <w:pPr>
              <w:pStyle w:val="ListParagraph"/>
              <w:ind w:left="0"/>
              <w:rPr>
                <w:rFonts w:ascii="Times New Roman" w:eastAsia="Yu Mincho" w:hAnsi="Times New Roman" w:cs="Times New Roman"/>
                <w:b/>
                <w:bCs/>
                <w:szCs w:val="20"/>
                <w:u w:val="single"/>
                <w:lang w:val="en-US" w:eastAsia="ja-JP"/>
              </w:rPr>
            </w:pPr>
          </w:p>
          <w:p w14:paraId="13E6DDAD" w14:textId="77777777" w:rsidR="00AA5D00" w:rsidRDefault="0016249A">
            <w:pPr>
              <w:rPr>
                <w:rFonts w:ascii="Calibri" w:hAnsi="Calibri" w:cs="Calibri"/>
                <w:sz w:val="20"/>
                <w:szCs w:val="20"/>
                <w:highlight w:val="green"/>
                <w:lang w:eastAsia="ko-KR"/>
              </w:rPr>
            </w:pPr>
            <w:r>
              <w:rPr>
                <w:sz w:val="20"/>
                <w:szCs w:val="20"/>
                <w:highlight w:val="green"/>
                <w:lang w:eastAsia="ko-KR"/>
              </w:rPr>
              <w:t>Agreements:</w:t>
            </w:r>
          </w:p>
          <w:p w14:paraId="1AD3002E" w14:textId="77777777" w:rsidR="00AA5D00" w:rsidRDefault="0016249A">
            <w:pPr>
              <w:numPr>
                <w:ilvl w:val="0"/>
                <w:numId w:val="35"/>
              </w:numPr>
              <w:spacing w:after="0" w:line="240" w:lineRule="auto"/>
              <w:ind w:left="360"/>
              <w:rPr>
                <w:sz w:val="20"/>
                <w:szCs w:val="20"/>
                <w:lang w:eastAsia="ko-KR"/>
              </w:rPr>
            </w:pPr>
            <w:r>
              <w:rPr>
                <w:sz w:val="20"/>
                <w:szCs w:val="20"/>
                <w:lang w:eastAsia="ko-KR"/>
              </w:rPr>
              <w:t>For semi-static channel access mode,</w:t>
            </w:r>
          </w:p>
          <w:p w14:paraId="2BBA9F62" w14:textId="77777777" w:rsidR="00AA5D00" w:rsidRDefault="0016249A">
            <w:pPr>
              <w:numPr>
                <w:ilvl w:val="1"/>
                <w:numId w:val="36"/>
              </w:numPr>
              <w:spacing w:after="0" w:line="240" w:lineRule="auto"/>
              <w:ind w:left="1080"/>
              <w:rPr>
                <w:sz w:val="20"/>
                <w:szCs w:val="20"/>
                <w:highlight w:val="yellow"/>
                <w:lang w:eastAsia="ko-KR"/>
              </w:rPr>
            </w:pPr>
            <w:r>
              <w:rPr>
                <w:sz w:val="20"/>
                <w:szCs w:val="20"/>
                <w:highlight w:val="yellow"/>
                <w:lang w:eastAsia="ko-KR"/>
              </w:rPr>
              <w:t xml:space="preserve">When gNB operates as an initiating device </w:t>
            </w:r>
          </w:p>
          <w:p w14:paraId="31812EB2" w14:textId="77777777" w:rsidR="00AA5D00" w:rsidRDefault="0016249A">
            <w:pPr>
              <w:numPr>
                <w:ilvl w:val="2"/>
                <w:numId w:val="36"/>
              </w:numPr>
              <w:spacing w:after="0" w:line="240" w:lineRule="auto"/>
              <w:ind w:left="1800"/>
              <w:rPr>
                <w:sz w:val="20"/>
                <w:szCs w:val="20"/>
                <w:highlight w:val="yellow"/>
                <w:lang w:eastAsia="zh-CN"/>
              </w:rPr>
            </w:pPr>
            <w:r>
              <w:rPr>
                <w:sz w:val="20"/>
                <w:szCs w:val="20"/>
                <w:highlight w:val="yellow"/>
                <w:lang w:eastAsia="ko-KR"/>
              </w:rPr>
              <w:t xml:space="preserve">The gNB is not allowed to transmit during the idle period of any FFP associated with the gNB in which the gNB </w:t>
            </w:r>
            <w:proofErr w:type="spellStart"/>
            <w:r>
              <w:rPr>
                <w:sz w:val="20"/>
                <w:szCs w:val="20"/>
                <w:highlight w:val="yellow"/>
                <w:lang w:eastAsia="ko-KR"/>
              </w:rPr>
              <w:t>initates</w:t>
            </w:r>
            <w:proofErr w:type="spellEnd"/>
            <w:r>
              <w:rPr>
                <w:sz w:val="20"/>
                <w:szCs w:val="20"/>
                <w:highlight w:val="yellow"/>
                <w:lang w:eastAsia="ko-KR"/>
              </w:rPr>
              <w:t xml:space="preserve"> a COT</w:t>
            </w:r>
          </w:p>
          <w:p w14:paraId="43E93011" w14:textId="77777777" w:rsidR="00AA5D00" w:rsidRDefault="0016249A">
            <w:pPr>
              <w:numPr>
                <w:ilvl w:val="1"/>
                <w:numId w:val="36"/>
              </w:numPr>
              <w:spacing w:after="0" w:line="240" w:lineRule="auto"/>
              <w:ind w:left="1080"/>
              <w:rPr>
                <w:sz w:val="20"/>
                <w:szCs w:val="20"/>
                <w:highlight w:val="yellow"/>
                <w:lang w:eastAsia="ko-KR"/>
              </w:rPr>
            </w:pPr>
            <w:r>
              <w:rPr>
                <w:sz w:val="20"/>
                <w:szCs w:val="20"/>
                <w:highlight w:val="yellow"/>
                <w:lang w:eastAsia="ko-KR"/>
              </w:rPr>
              <w:t xml:space="preserve">When a UE operates as an initiating device </w:t>
            </w:r>
          </w:p>
          <w:p w14:paraId="63E5C800" w14:textId="77777777" w:rsidR="00AA5D00" w:rsidRDefault="0016249A">
            <w:pPr>
              <w:numPr>
                <w:ilvl w:val="2"/>
                <w:numId w:val="36"/>
              </w:numPr>
              <w:spacing w:after="0" w:line="240" w:lineRule="auto"/>
              <w:ind w:left="1800"/>
              <w:rPr>
                <w:sz w:val="20"/>
                <w:szCs w:val="20"/>
                <w:highlight w:val="yellow"/>
                <w:lang w:eastAsia="ko-KR"/>
              </w:rPr>
            </w:pPr>
            <w:r>
              <w:rPr>
                <w:sz w:val="20"/>
                <w:szCs w:val="20"/>
                <w:highlight w:val="yellow"/>
                <w:lang w:eastAsia="ko-KR"/>
              </w:rPr>
              <w:t xml:space="preserve">The UE is not allowed to transmit during the idle period of any FFP associated with the UE in which the UE </w:t>
            </w:r>
            <w:proofErr w:type="spellStart"/>
            <w:r>
              <w:rPr>
                <w:sz w:val="20"/>
                <w:szCs w:val="20"/>
                <w:highlight w:val="yellow"/>
                <w:lang w:eastAsia="ko-KR"/>
              </w:rPr>
              <w:t>initates</w:t>
            </w:r>
            <w:proofErr w:type="spellEnd"/>
            <w:r>
              <w:rPr>
                <w:sz w:val="20"/>
                <w:szCs w:val="20"/>
                <w:highlight w:val="yellow"/>
                <w:lang w:eastAsia="ko-KR"/>
              </w:rPr>
              <w:t xml:space="preserve"> a COT</w:t>
            </w:r>
          </w:p>
          <w:p w14:paraId="0136A150" w14:textId="77777777" w:rsidR="00AA5D00" w:rsidRDefault="0016249A">
            <w:pPr>
              <w:numPr>
                <w:ilvl w:val="1"/>
                <w:numId w:val="36"/>
              </w:numPr>
              <w:spacing w:after="0" w:line="240" w:lineRule="auto"/>
              <w:ind w:left="1080"/>
              <w:rPr>
                <w:sz w:val="20"/>
                <w:szCs w:val="20"/>
                <w:highlight w:val="cyan"/>
                <w:lang w:eastAsia="ko-KR"/>
              </w:rPr>
            </w:pPr>
            <w:r>
              <w:rPr>
                <w:sz w:val="20"/>
                <w:szCs w:val="20"/>
                <w:highlight w:val="cyan"/>
                <w:lang w:eastAsia="ko-KR"/>
              </w:rPr>
              <w:t>When a UE shares a COT initiated by the gNB during an FFP associated with the gNB</w:t>
            </w:r>
          </w:p>
          <w:p w14:paraId="27D73076" w14:textId="77777777" w:rsidR="00AA5D00" w:rsidRDefault="0016249A">
            <w:pPr>
              <w:numPr>
                <w:ilvl w:val="2"/>
                <w:numId w:val="36"/>
              </w:numPr>
              <w:spacing w:after="0" w:line="240" w:lineRule="auto"/>
              <w:ind w:left="1800"/>
              <w:rPr>
                <w:sz w:val="20"/>
                <w:szCs w:val="20"/>
                <w:highlight w:val="cyan"/>
                <w:lang w:eastAsia="ko-KR"/>
              </w:rPr>
            </w:pPr>
            <w:r>
              <w:rPr>
                <w:sz w:val="20"/>
                <w:szCs w:val="20"/>
                <w:highlight w:val="cyan"/>
                <w:lang w:eastAsia="ko-KR"/>
              </w:rPr>
              <w:t>The UE is not allowed to transmit during the idle period of that FFP in which the UE shares the COT initiated by the gNB</w:t>
            </w:r>
          </w:p>
          <w:p w14:paraId="056AF3C4" w14:textId="77777777" w:rsidR="00AA5D00" w:rsidRDefault="0016249A">
            <w:pPr>
              <w:numPr>
                <w:ilvl w:val="1"/>
                <w:numId w:val="36"/>
              </w:numPr>
              <w:spacing w:after="0" w:line="240" w:lineRule="auto"/>
              <w:ind w:left="1080"/>
              <w:rPr>
                <w:sz w:val="20"/>
                <w:szCs w:val="20"/>
                <w:highlight w:val="cyan"/>
                <w:lang w:eastAsia="ko-KR"/>
              </w:rPr>
            </w:pPr>
            <w:r>
              <w:rPr>
                <w:sz w:val="20"/>
                <w:szCs w:val="20"/>
                <w:highlight w:val="cyan"/>
                <w:lang w:eastAsia="ko-KR"/>
              </w:rPr>
              <w:t>When the gNB shares a COT initiated by a UE during an FFP associated with the UE</w:t>
            </w:r>
          </w:p>
          <w:p w14:paraId="73165D76" w14:textId="77777777" w:rsidR="00AA5D00" w:rsidRDefault="0016249A">
            <w:pPr>
              <w:numPr>
                <w:ilvl w:val="2"/>
                <w:numId w:val="36"/>
              </w:numPr>
              <w:spacing w:after="0" w:line="240" w:lineRule="auto"/>
              <w:ind w:left="1800"/>
              <w:rPr>
                <w:sz w:val="20"/>
                <w:szCs w:val="20"/>
                <w:highlight w:val="cyan"/>
                <w:lang w:eastAsia="ko-KR"/>
              </w:rPr>
            </w:pPr>
            <w:r>
              <w:rPr>
                <w:sz w:val="20"/>
                <w:szCs w:val="20"/>
                <w:highlight w:val="cyan"/>
                <w:lang w:eastAsia="ko-KR"/>
              </w:rPr>
              <w:t>The gNB is not allowed to transmit during the idle period of that FFP in which the gNB shares the COT initiated by the UE</w:t>
            </w:r>
          </w:p>
          <w:p w14:paraId="3C0C635A" w14:textId="77777777" w:rsidR="00AA5D00" w:rsidRDefault="0016249A">
            <w:pPr>
              <w:numPr>
                <w:ilvl w:val="1"/>
                <w:numId w:val="36"/>
              </w:numPr>
              <w:spacing w:after="0" w:line="240" w:lineRule="auto"/>
              <w:ind w:left="1080"/>
              <w:rPr>
                <w:sz w:val="20"/>
                <w:szCs w:val="20"/>
                <w:lang w:eastAsia="ko-KR"/>
              </w:rPr>
            </w:pPr>
            <w:r>
              <w:rPr>
                <w:sz w:val="20"/>
                <w:szCs w:val="20"/>
                <w:lang w:eastAsia="ko-KR"/>
              </w:rPr>
              <w:t>FFS whether/how to support additional restrictions to the idle period</w:t>
            </w:r>
          </w:p>
          <w:p w14:paraId="424C5015" w14:textId="77777777" w:rsidR="00AA5D00" w:rsidRDefault="00AA5D00">
            <w:pPr>
              <w:pStyle w:val="ListParagraph"/>
              <w:ind w:left="0"/>
              <w:rPr>
                <w:rFonts w:ascii="Times New Roman" w:eastAsia="Yu Mincho" w:hAnsi="Times New Roman" w:cs="Times New Roman"/>
                <w:szCs w:val="20"/>
                <w:lang w:val="en-US" w:eastAsia="ja-JP"/>
              </w:rPr>
            </w:pPr>
          </w:p>
          <w:p w14:paraId="04A90E0C" w14:textId="77777777" w:rsidR="00AA5D00" w:rsidRDefault="0016249A">
            <w:pPr>
              <w:rPr>
                <w:rFonts w:ascii="Calibri" w:hAnsi="Calibri" w:cs="Calibri"/>
                <w:lang w:val="en-US"/>
              </w:rPr>
            </w:pPr>
            <w:r>
              <w:rPr>
                <w:rFonts w:ascii="Times New Roman" w:hAnsi="Times New Roman" w:cs="Times New Roman"/>
              </w:rPr>
              <w:lastRenderedPageBreak/>
              <w:t>It was the same in Rel-16. That’s why in Rel-16 it became simple since we had only gNB-initiated COT and any transmission, UL or DL, could only be associated to gNB initiated COT. Therefore, effectively, no transmission is allowed in all the idle period</w:t>
            </w:r>
            <w:r>
              <w:t>.</w:t>
            </w:r>
          </w:p>
          <w:p w14:paraId="648CA2B9" w14:textId="77777777" w:rsidR="00AA5D00" w:rsidRDefault="00AA5D00">
            <w:pPr>
              <w:pStyle w:val="ListParagraph"/>
              <w:ind w:left="0"/>
              <w:rPr>
                <w:rFonts w:ascii="Times New Roman" w:eastAsia="Yu Mincho" w:hAnsi="Times New Roman" w:cs="Times New Roman"/>
                <w:szCs w:val="20"/>
                <w:lang w:val="en-US" w:eastAsia="ja-JP"/>
              </w:rPr>
            </w:pPr>
          </w:p>
          <w:p w14:paraId="024B6E2D" w14:textId="5A8F094A"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The channel access </w:t>
            </w:r>
            <w:proofErr w:type="spellStart"/>
            <w:r>
              <w:rPr>
                <w:rFonts w:ascii="Times New Roman" w:eastAsia="Yu Mincho" w:hAnsi="Times New Roman" w:cs="Times New Roman"/>
                <w:szCs w:val="20"/>
                <w:lang w:val="en-US" w:eastAsia="ja-JP"/>
              </w:rPr>
              <w:t>sprocedures</w:t>
            </w:r>
            <w:proofErr w:type="spellEnd"/>
            <w:r>
              <w:rPr>
                <w:rFonts w:ascii="Times New Roman" w:eastAsia="Yu Mincho" w:hAnsi="Times New Roman" w:cs="Times New Roman"/>
                <w:szCs w:val="20"/>
                <w:lang w:val="en-US" w:eastAsia="ja-JP"/>
              </w:rPr>
              <w:t xml:space="preserve"> are specified for both UE and gNB. True that we agreed that gNB indicates to the UE by DCI what assume for COT association. But “what gNB is allowed to do” should be specified. When that is specified, then gNB knows that if it has initiated a COT, it knows that it </w:t>
            </w:r>
            <w:r w:rsidR="000276EF">
              <w:rPr>
                <w:rFonts w:ascii="Times New Roman" w:eastAsia="Yu Mincho" w:hAnsi="Times New Roman" w:cs="Times New Roman"/>
                <w:szCs w:val="20"/>
                <w:lang w:val="en-US" w:eastAsia="ja-JP"/>
              </w:rPr>
              <w:t>cannot</w:t>
            </w:r>
            <w:r>
              <w:rPr>
                <w:rFonts w:ascii="Times New Roman" w:eastAsia="Yu Mincho" w:hAnsi="Times New Roman" w:cs="Times New Roman"/>
                <w:szCs w:val="20"/>
                <w:lang w:val="en-US" w:eastAsia="ja-JP"/>
              </w:rPr>
              <w:t xml:space="preserve"> schedule a UL in its idle period based on gNB-</w:t>
            </w:r>
            <w:r w:rsidR="001A244E">
              <w:rPr>
                <w:rFonts w:ascii="Times New Roman" w:eastAsia="Yu Mincho" w:hAnsi="Times New Roman" w:cs="Times New Roman"/>
                <w:szCs w:val="20"/>
                <w:lang w:val="en-US" w:eastAsia="ja-JP"/>
              </w:rPr>
              <w:t>initiated</w:t>
            </w:r>
            <w:r>
              <w:rPr>
                <w:rFonts w:ascii="Times New Roman" w:eastAsia="Yu Mincho" w:hAnsi="Times New Roman" w:cs="Times New Roman"/>
                <w:szCs w:val="20"/>
                <w:lang w:val="en-US" w:eastAsia="ja-JP"/>
              </w:rPr>
              <w:t xml:space="preserve"> COT and use that indication in DCI. So, TP1-2 is not contradicting with previous agreements. It only specifies the rule that should be respected and based on that, gNB for example properly indicate COT association in DCI.</w:t>
            </w:r>
          </w:p>
          <w:p w14:paraId="22CE5518" w14:textId="77777777" w:rsidR="00AA5D00" w:rsidRDefault="00AA5D00">
            <w:pPr>
              <w:pStyle w:val="ListParagraph"/>
              <w:ind w:left="0"/>
              <w:rPr>
                <w:rFonts w:ascii="Times New Roman" w:eastAsia="Yu Mincho" w:hAnsi="Times New Roman" w:cs="Times New Roman"/>
                <w:szCs w:val="20"/>
                <w:lang w:val="en-US" w:eastAsia="ja-JP"/>
              </w:rPr>
            </w:pPr>
          </w:p>
          <w:p w14:paraId="60A33BA8" w14:textId="24060074"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Consider that gNB configured UE with CSI-RS. Some of the CSI-RS are </w:t>
            </w:r>
            <w:r w:rsidR="001A244E">
              <w:rPr>
                <w:rFonts w:ascii="Times New Roman" w:eastAsia="Yu Mincho" w:hAnsi="Times New Roman" w:cs="Times New Roman"/>
                <w:szCs w:val="20"/>
                <w:lang w:val="en-US" w:eastAsia="ja-JP"/>
              </w:rPr>
              <w:t>overlapping</w:t>
            </w:r>
            <w:r>
              <w:rPr>
                <w:rFonts w:ascii="Times New Roman" w:eastAsia="Yu Mincho" w:hAnsi="Times New Roman" w:cs="Times New Roman"/>
                <w:szCs w:val="20"/>
                <w:lang w:val="en-US" w:eastAsia="ja-JP"/>
              </w:rPr>
              <w:t xml:space="preserve"> with gNB idle period. Consider UE determines gNB-</w:t>
            </w:r>
            <w:r w:rsidR="001A244E">
              <w:rPr>
                <w:rFonts w:ascii="Times New Roman" w:eastAsia="Yu Mincho" w:hAnsi="Times New Roman" w:cs="Times New Roman"/>
                <w:szCs w:val="20"/>
                <w:lang w:val="en-US" w:eastAsia="ja-JP"/>
              </w:rPr>
              <w:t>initiated</w:t>
            </w:r>
            <w:r>
              <w:rPr>
                <w:rFonts w:ascii="Times New Roman" w:eastAsia="Yu Mincho" w:hAnsi="Times New Roman" w:cs="Times New Roman"/>
                <w:szCs w:val="20"/>
                <w:lang w:val="en-US" w:eastAsia="ja-JP"/>
              </w:rPr>
              <w:t xml:space="preserve"> a COT. Then, UE does not expect any CSI-RS in that idle period. No matter what COT they would be associated with.</w:t>
            </w:r>
          </w:p>
          <w:p w14:paraId="713486E0"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See figure below. By DCI in slot 1, UE already determines for CSI-RS3 in slot 6 to be received.</w:t>
            </w:r>
          </w:p>
          <w:p w14:paraId="07274055" w14:textId="77777777" w:rsidR="00AA5D00" w:rsidRDefault="00AA5D00">
            <w:pPr>
              <w:pStyle w:val="ListParagraph"/>
              <w:ind w:left="0"/>
              <w:rPr>
                <w:rFonts w:ascii="Times New Roman" w:eastAsia="Yu Mincho" w:hAnsi="Times New Roman" w:cs="Times New Roman"/>
                <w:szCs w:val="20"/>
                <w:lang w:val="en-US" w:eastAsia="ja-JP"/>
              </w:rPr>
            </w:pPr>
          </w:p>
          <w:p w14:paraId="07DBA139"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noProof/>
                <w:szCs w:val="20"/>
                <w:lang w:val="en-US" w:eastAsia="zh-CN"/>
              </w:rPr>
              <w:drawing>
                <wp:inline distT="0" distB="0" distL="0" distR="0" wp14:anchorId="63A7D598" wp14:editId="38BA1D7B">
                  <wp:extent cx="5029200" cy="1047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029200" cy="1047750"/>
                          </a:xfrm>
                          <a:prstGeom prst="rect">
                            <a:avLst/>
                          </a:prstGeom>
                          <a:noFill/>
                          <a:ln>
                            <a:noFill/>
                          </a:ln>
                        </pic:spPr>
                      </pic:pic>
                    </a:graphicData>
                  </a:graphic>
                </wp:inline>
              </w:drawing>
            </w:r>
          </w:p>
          <w:p w14:paraId="0FC4BEDC" w14:textId="77777777" w:rsidR="00AA5D00" w:rsidRDefault="00AA5D00">
            <w:pPr>
              <w:pStyle w:val="ListParagraph"/>
              <w:ind w:left="0"/>
              <w:rPr>
                <w:rFonts w:ascii="Times New Roman" w:eastAsia="Yu Mincho" w:hAnsi="Times New Roman" w:cs="Times New Roman"/>
                <w:szCs w:val="20"/>
                <w:lang w:val="en-US" w:eastAsia="ja-JP"/>
              </w:rPr>
            </w:pPr>
          </w:p>
          <w:p w14:paraId="09DAA56A" w14:textId="768A62BD"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Consider a UE is configured with CG. Some of them overlap with UE-idle period in a period. If UE initiated a COT, the gNB does not expect to receive CG overlapping with UE ide period. Maybe, CG is associated to gNB-COT. Still UE is not allowed to transmit. See example below. UE sends CG1 and CG2 </w:t>
            </w:r>
            <w:r w:rsidR="001A244E">
              <w:rPr>
                <w:rFonts w:ascii="Times New Roman" w:eastAsia="Yu Mincho" w:hAnsi="Times New Roman" w:cs="Times New Roman"/>
                <w:szCs w:val="20"/>
                <w:lang w:val="en-US" w:eastAsia="ja-JP"/>
              </w:rPr>
              <w:t>initiating</w:t>
            </w:r>
            <w:r>
              <w:rPr>
                <w:rFonts w:ascii="Times New Roman" w:eastAsia="Yu Mincho" w:hAnsi="Times New Roman" w:cs="Times New Roman"/>
                <w:szCs w:val="20"/>
                <w:lang w:val="en-US" w:eastAsia="ja-JP"/>
              </w:rPr>
              <w:t xml:space="preserve"> the COT. At that time, UE knows that it cannot transmit CG4. Then UE receives DCI that schedules a PUSCH in slot 6 based on gNB-COT. When UE receives the DCI, if UE sends CG3, would be based on gNB </w:t>
            </w:r>
            <w:r w:rsidR="001A244E">
              <w:rPr>
                <w:rFonts w:ascii="Times New Roman" w:eastAsia="Yu Mincho" w:hAnsi="Times New Roman" w:cs="Times New Roman"/>
                <w:szCs w:val="20"/>
                <w:lang w:val="en-US" w:eastAsia="ja-JP"/>
              </w:rPr>
              <w:t>initiated</w:t>
            </w:r>
            <w:r>
              <w:rPr>
                <w:rFonts w:ascii="Times New Roman" w:eastAsia="Yu Mincho" w:hAnsi="Times New Roman" w:cs="Times New Roman"/>
                <w:szCs w:val="20"/>
                <w:lang w:val="en-US" w:eastAsia="ja-JP"/>
              </w:rPr>
              <w:t xml:space="preserve"> COT. Still UE cannot transmit CG4. </w:t>
            </w:r>
          </w:p>
          <w:p w14:paraId="24087C6C" w14:textId="0EE9C540"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Also, in this example, since gNB knows UE </w:t>
            </w:r>
            <w:r w:rsidR="007B1304">
              <w:rPr>
                <w:rFonts w:ascii="Times New Roman" w:eastAsia="Yu Mincho" w:hAnsi="Times New Roman" w:cs="Times New Roman"/>
                <w:szCs w:val="20"/>
                <w:lang w:val="en-US" w:eastAsia="ja-JP"/>
              </w:rPr>
              <w:t>initiated</w:t>
            </w:r>
            <w:r>
              <w:rPr>
                <w:rFonts w:ascii="Times New Roman" w:eastAsia="Yu Mincho" w:hAnsi="Times New Roman" w:cs="Times New Roman"/>
                <w:szCs w:val="20"/>
                <w:lang w:val="en-US" w:eastAsia="ja-JP"/>
              </w:rPr>
              <w:t xml:space="preserve"> a COT, gNB cannot schedule DG-PUSCH in slot 8. However, currently, spec misses this rule (TP1-2 tries to fix that). </w:t>
            </w:r>
          </w:p>
          <w:p w14:paraId="7499F573" w14:textId="77777777" w:rsidR="00AA5D00" w:rsidRDefault="00AA5D00">
            <w:pPr>
              <w:pStyle w:val="ListParagraph"/>
              <w:ind w:left="0"/>
              <w:rPr>
                <w:rFonts w:ascii="Times New Roman" w:eastAsia="Yu Mincho" w:hAnsi="Times New Roman" w:cs="Times New Roman"/>
                <w:szCs w:val="20"/>
                <w:lang w:val="en-US" w:eastAsia="ja-JP"/>
              </w:rPr>
            </w:pPr>
          </w:p>
          <w:p w14:paraId="516A4226"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noProof/>
                <w:szCs w:val="20"/>
                <w:lang w:val="en-US" w:eastAsia="zh-CN"/>
              </w:rPr>
              <w:drawing>
                <wp:inline distT="0" distB="0" distL="0" distR="0" wp14:anchorId="5709DBC9" wp14:editId="3041A1A3">
                  <wp:extent cx="5029200" cy="1047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029200" cy="1047750"/>
                          </a:xfrm>
                          <a:prstGeom prst="rect">
                            <a:avLst/>
                          </a:prstGeom>
                          <a:noFill/>
                          <a:ln>
                            <a:noFill/>
                          </a:ln>
                        </pic:spPr>
                      </pic:pic>
                    </a:graphicData>
                  </a:graphic>
                </wp:inline>
              </w:drawing>
            </w:r>
          </w:p>
          <w:p w14:paraId="747891EE"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Currently, these fundamental rules are missing in the spec.</w:t>
            </w:r>
          </w:p>
          <w:p w14:paraId="50834767"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As you see, the rule does not limit or put restriction that having transmission during a COT to be associated to gNB or UE. But if a COT is initiated, the initiator is not allowed to transmit in the idle period no matter what.  </w:t>
            </w:r>
          </w:p>
          <w:p w14:paraId="575722A4" w14:textId="6AF4A3B8"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As Editor, when LG and vivo discussed this issue in the last CR </w:t>
            </w:r>
            <w:r w:rsidR="007B1304">
              <w:rPr>
                <w:rFonts w:ascii="Times New Roman" w:eastAsia="Yu Mincho" w:hAnsi="Times New Roman" w:cs="Times New Roman"/>
                <w:szCs w:val="20"/>
                <w:lang w:val="en-US" w:eastAsia="ja-JP"/>
              </w:rPr>
              <w:t>review</w:t>
            </w:r>
            <w:r>
              <w:rPr>
                <w:rFonts w:ascii="Times New Roman" w:eastAsia="Yu Mincho" w:hAnsi="Times New Roman" w:cs="Times New Roman"/>
                <w:szCs w:val="20"/>
                <w:lang w:val="en-US" w:eastAsia="ja-JP"/>
              </w:rPr>
              <w:t xml:space="preserve">, I noticed that I missed to capture the agreement properly. The way it is captured now only addresses when the transmission is associated to COT initiator. I had missed to capture the </w:t>
            </w:r>
            <w:r w:rsidR="007B1304">
              <w:rPr>
                <w:rFonts w:ascii="Times New Roman" w:eastAsia="Yu Mincho" w:hAnsi="Times New Roman" w:cs="Times New Roman"/>
                <w:szCs w:val="20"/>
                <w:lang w:val="en-US" w:eastAsia="ja-JP"/>
              </w:rPr>
              <w:t>fundamental</w:t>
            </w:r>
            <w:r>
              <w:rPr>
                <w:rFonts w:ascii="Times New Roman" w:eastAsia="Yu Mincho" w:hAnsi="Times New Roman" w:cs="Times New Roman"/>
                <w:szCs w:val="20"/>
                <w:lang w:val="en-US" w:eastAsia="ja-JP"/>
              </w:rPr>
              <w:t xml:space="preserve"> rule </w:t>
            </w:r>
            <w:r>
              <w:rPr>
                <w:rFonts w:ascii="Segoe UI Emoji" w:eastAsia="Segoe UI Emoji" w:hAnsi="Segoe UI Emoji" w:cs="Segoe UI Emoji"/>
                <w:szCs w:val="20"/>
                <w:lang w:val="en-US" w:eastAsia="ja-JP"/>
              </w:rPr>
              <w:t>☹</w:t>
            </w:r>
          </w:p>
          <w:p w14:paraId="44D8E0D1" w14:textId="77777777" w:rsidR="00AA5D00" w:rsidRDefault="00AA5D00">
            <w:pPr>
              <w:pStyle w:val="ListParagraph"/>
              <w:ind w:left="0"/>
              <w:rPr>
                <w:rFonts w:ascii="Times New Roman" w:eastAsia="Yu Mincho" w:hAnsi="Times New Roman" w:cs="Times New Roman"/>
                <w:szCs w:val="20"/>
                <w:lang w:val="en-US" w:eastAsia="ja-JP"/>
              </w:rPr>
            </w:pPr>
          </w:p>
          <w:p w14:paraId="4F3599B3"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So, TP1-2 is the general rule. TP1-1, is a special case for CG. Since for CG, we have listed all the conditions, it is more complete to have it TP1-1 too.</w:t>
            </w:r>
          </w:p>
          <w:p w14:paraId="565657D2"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Without TP1-2, gNB </w:t>
            </w:r>
            <w:proofErr w:type="spellStart"/>
            <w:r>
              <w:rPr>
                <w:rFonts w:ascii="Times New Roman" w:eastAsia="Yu Mincho" w:hAnsi="Times New Roman" w:cs="Times New Roman"/>
                <w:szCs w:val="20"/>
                <w:lang w:val="en-US" w:eastAsia="ja-JP"/>
              </w:rPr>
              <w:t>behaviour</w:t>
            </w:r>
            <w:proofErr w:type="spellEnd"/>
            <w:r>
              <w:rPr>
                <w:rFonts w:ascii="Times New Roman" w:eastAsia="Yu Mincho" w:hAnsi="Times New Roman" w:cs="Times New Roman"/>
                <w:szCs w:val="20"/>
                <w:lang w:val="en-US" w:eastAsia="ja-JP"/>
              </w:rPr>
              <w:t xml:space="preserve"> is not clear.</w:t>
            </w:r>
          </w:p>
          <w:p w14:paraId="4973ED6D" w14:textId="77777777" w:rsidR="00AA5D00" w:rsidRDefault="00AA5D00">
            <w:pPr>
              <w:pStyle w:val="ListParagraph"/>
              <w:ind w:left="0"/>
              <w:rPr>
                <w:rFonts w:ascii="Times New Roman" w:eastAsia="Yu Mincho" w:hAnsi="Times New Roman" w:cs="Times New Roman"/>
                <w:szCs w:val="20"/>
                <w:lang w:val="en-US" w:eastAsia="ja-JP"/>
              </w:rPr>
            </w:pPr>
          </w:p>
          <w:p w14:paraId="7F685C24"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@All: Please share your view considering the explanation above on TP1-1 and TP1-2.</w:t>
            </w:r>
          </w:p>
          <w:p w14:paraId="61A3C058"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 </w:t>
            </w:r>
          </w:p>
        </w:tc>
      </w:tr>
      <w:tr w:rsidR="00AA5D00" w14:paraId="0959985B" w14:textId="77777777">
        <w:tc>
          <w:tcPr>
            <w:tcW w:w="1490" w:type="dxa"/>
            <w:shd w:val="clear" w:color="auto" w:fill="auto"/>
          </w:tcPr>
          <w:p w14:paraId="23876AFD"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lastRenderedPageBreak/>
              <w:t>vivo</w:t>
            </w:r>
          </w:p>
        </w:tc>
        <w:tc>
          <w:tcPr>
            <w:tcW w:w="8139" w:type="dxa"/>
            <w:shd w:val="clear" w:color="auto" w:fill="auto"/>
          </w:tcPr>
          <w:p w14:paraId="1D202E13" w14:textId="77777777" w:rsidR="00AA5D00" w:rsidRDefault="0016249A">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Thanks a lot moderator’s efforts. We need some clarification on “</w:t>
            </w:r>
            <w:r>
              <w:rPr>
                <w:rFonts w:ascii="Times New Roman" w:eastAsia="Yu Mincho" w:hAnsi="Times New Roman" w:cs="Times New Roman"/>
                <w:szCs w:val="20"/>
                <w:lang w:val="en-US" w:eastAsia="ja-JP"/>
              </w:rPr>
              <w:t>But if a COT is initiated, the initiator is not allowed to transmit in the idle period no matter what.</w:t>
            </w:r>
            <w:r>
              <w:rPr>
                <w:rFonts w:ascii="Times New Roman" w:eastAsiaTheme="minorEastAsia" w:hAnsi="Times New Roman" w:cs="Times New Roman"/>
                <w:bCs/>
                <w:szCs w:val="20"/>
                <w:lang w:val="en-US" w:eastAsia="zh-CN"/>
              </w:rPr>
              <w:t>” We agree that the COT initiator cannot transmit a UL transmission in its idle period. However, when it shares the gNB-initiated COT for another UL transmission, the UE is still an initiator or is a responder? If it is both initiator and responder at the same time, it looks a little bit strange since the initiator and responder are associated to different COTs. That is to say, UE associates to different COTs at the same time for one transmission. Our understanding of the regulation, the UE can be either initiator or responder at each time for one transmission, it obeys the rules accordingly.</w:t>
            </w:r>
          </w:p>
          <w:p w14:paraId="76945149"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In addition, for a scheduled UL transmission cross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FFP period, assuming gNB indicates UE to share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COT for the scheduled UL transmission cross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FFP period, how gNB can know in advance whether the UE is initiate COT or not so that the scheduled UL transmission can or cannot overlap with UE’s idle period? or do you assume for such case, gNB should never schedule a UL transmission that sharing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COT but overlap with UE’s FFP idle period? </w:t>
            </w:r>
          </w:p>
          <w:p w14:paraId="32FF5B2D" w14:textId="77777777" w:rsidR="00AA5D00" w:rsidRDefault="00AA5D00">
            <w:pPr>
              <w:pStyle w:val="ListParagraph"/>
              <w:ind w:left="0"/>
              <w:rPr>
                <w:rFonts w:ascii="Times New Roman" w:eastAsia="Yu Mincho" w:hAnsi="Times New Roman" w:cs="Times New Roman"/>
                <w:szCs w:val="20"/>
                <w:lang w:val="en-US" w:eastAsia="ja-JP"/>
              </w:rPr>
            </w:pPr>
          </w:p>
        </w:tc>
      </w:tr>
      <w:tr w:rsidR="00AA5D00" w14:paraId="326389D3" w14:textId="77777777">
        <w:tc>
          <w:tcPr>
            <w:tcW w:w="1490" w:type="dxa"/>
            <w:shd w:val="clear" w:color="auto" w:fill="auto"/>
          </w:tcPr>
          <w:p w14:paraId="4D3687B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New H3C</w:t>
            </w:r>
          </w:p>
        </w:tc>
        <w:tc>
          <w:tcPr>
            <w:tcW w:w="8139" w:type="dxa"/>
            <w:shd w:val="clear" w:color="auto" w:fill="auto"/>
          </w:tcPr>
          <w:p w14:paraId="40015B36"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We support Option 2</w:t>
            </w:r>
          </w:p>
          <w:p w14:paraId="0F14F765" w14:textId="77777777" w:rsidR="00AA5D00" w:rsidRDefault="0016249A">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szCs w:val="20"/>
                <w:lang w:val="en-US" w:eastAsia="zh-CN"/>
              </w:rPr>
              <w:t>Q2: We support P1-1 with option 2.</w:t>
            </w:r>
          </w:p>
        </w:tc>
      </w:tr>
      <w:tr w:rsidR="00AA5D00" w14:paraId="443B7880" w14:textId="77777777">
        <w:tc>
          <w:tcPr>
            <w:tcW w:w="1490" w:type="dxa"/>
            <w:shd w:val="clear" w:color="auto" w:fill="00B0F0"/>
          </w:tcPr>
          <w:p w14:paraId="2FAB3CF8"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shd w:val="clear" w:color="auto" w:fill="auto"/>
          </w:tcPr>
          <w:p w14:paraId="574EBD5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@vivo:</w:t>
            </w:r>
            <w:r>
              <w:rPr>
                <w:rFonts w:ascii="Times New Roman" w:eastAsiaTheme="minorEastAsia" w:hAnsi="Times New Roman" w:cs="Times New Roman"/>
                <w:szCs w:val="20"/>
                <w:lang w:val="en-US" w:eastAsia="zh-CN"/>
              </w:rPr>
              <w:t xml:space="preserve"> On question “</w:t>
            </w:r>
            <w:r>
              <w:rPr>
                <w:rFonts w:ascii="Times New Roman" w:eastAsia="Yu Mincho" w:hAnsi="Times New Roman" w:cs="Times New Roman"/>
                <w:szCs w:val="20"/>
                <w:lang w:val="en-US" w:eastAsia="ja-JP"/>
              </w:rPr>
              <w:t>.</w:t>
            </w:r>
            <w:r>
              <w:rPr>
                <w:rFonts w:ascii="Times New Roman" w:eastAsiaTheme="minorEastAsia" w:hAnsi="Times New Roman" w:cs="Times New Roman"/>
                <w:bCs/>
                <w:szCs w:val="20"/>
                <w:lang w:val="en-US" w:eastAsia="zh-CN"/>
              </w:rPr>
              <w:t xml:space="preserve">” We agree that the COT initiator cannot transmit a UL transmission in its idle period. However, when it shares the gNB-initiated COT for another UL transmission, the UE is still an initiator or is a responder? “, </w:t>
            </w:r>
            <w:r>
              <w:rPr>
                <w:rFonts w:ascii="Times New Roman" w:eastAsiaTheme="minorEastAsia" w:hAnsi="Times New Roman" w:cs="Times New Roman"/>
                <w:szCs w:val="20"/>
                <w:lang w:val="en-US" w:eastAsia="zh-CN"/>
              </w:rPr>
              <w:t xml:space="preserve">It is responder for this transmission. Even by ETSI BRAN, a device (UE), can be initiator, responder, or both. However, a transmission can be only associated to “one COT”. </w:t>
            </w:r>
          </w:p>
          <w:p w14:paraId="02C2F593" w14:textId="77777777" w:rsidR="00AA5D00" w:rsidRDefault="00AA5D00">
            <w:pPr>
              <w:pStyle w:val="ListParagraph"/>
              <w:ind w:left="0"/>
              <w:rPr>
                <w:rFonts w:ascii="Times New Roman" w:eastAsiaTheme="minorEastAsia" w:hAnsi="Times New Roman" w:cs="Times New Roman"/>
                <w:szCs w:val="20"/>
                <w:lang w:val="en-US" w:eastAsia="zh-CN"/>
              </w:rPr>
            </w:pPr>
          </w:p>
          <w:p w14:paraId="0C53ADA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Maybe the root of misunderstanding is the following:</w:t>
            </w:r>
          </w:p>
          <w:p w14:paraId="013950FD" w14:textId="77777777" w:rsidR="00AA5D00" w:rsidRDefault="0016249A">
            <w:pPr>
              <w:pStyle w:val="ListParagraph"/>
              <w:numPr>
                <w:ilvl w:val="0"/>
                <w:numId w:val="4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Consider this example: UE is first initiator and sends UL1. Because of UL1, UE knows shouldn’t transmit in idle period.</w:t>
            </w:r>
          </w:p>
          <w:p w14:paraId="0EE4AD4E" w14:textId="77777777" w:rsidR="00AA5D00" w:rsidRDefault="0016249A">
            <w:pPr>
              <w:pStyle w:val="ListParagraph"/>
              <w:numPr>
                <w:ilvl w:val="0"/>
                <w:numId w:val="4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Then UE sends UL2 based on gNB-initiated COT as responding device.</w:t>
            </w:r>
          </w:p>
          <w:p w14:paraId="75D944C8" w14:textId="7DA42537" w:rsidR="00AA5D00" w:rsidRDefault="0016249A">
            <w:pPr>
              <w:pStyle w:val="ListParagraph"/>
              <w:numPr>
                <w:ilvl w:val="1"/>
                <w:numId w:val="4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Do </w:t>
            </w:r>
            <w:r w:rsidR="007B1304">
              <w:rPr>
                <w:rFonts w:ascii="Times New Roman" w:eastAsiaTheme="minorEastAsia" w:hAnsi="Times New Roman" w:cs="Times New Roman"/>
                <w:szCs w:val="20"/>
                <w:lang w:val="en-US" w:eastAsia="zh-CN"/>
              </w:rPr>
              <w:t>you</w:t>
            </w:r>
            <w:r>
              <w:rPr>
                <w:rFonts w:ascii="Times New Roman" w:eastAsiaTheme="minorEastAsia" w:hAnsi="Times New Roman" w:cs="Times New Roman"/>
                <w:szCs w:val="20"/>
                <w:lang w:val="en-US" w:eastAsia="zh-CN"/>
              </w:rPr>
              <w:t xml:space="preserve"> assume now that the U</w:t>
            </w:r>
            <w:r w:rsidR="007B1304">
              <w:rPr>
                <w:rFonts w:ascii="Times New Roman" w:eastAsiaTheme="minorEastAsia" w:hAnsi="Times New Roman" w:cs="Times New Roman"/>
                <w:szCs w:val="20"/>
                <w:lang w:val="en-US" w:eastAsia="zh-CN"/>
              </w:rPr>
              <w:t>E</w:t>
            </w:r>
            <w:r>
              <w:rPr>
                <w:rFonts w:ascii="Times New Roman" w:eastAsiaTheme="minorEastAsia" w:hAnsi="Times New Roman" w:cs="Times New Roman"/>
                <w:szCs w:val="20"/>
                <w:lang w:val="en-US" w:eastAsia="zh-CN"/>
              </w:rPr>
              <w:t xml:space="preserve"> acts as responding, its obligation as “not sending in idle period” is gone? Because you assume now UE is not acting as initiator?</w:t>
            </w:r>
          </w:p>
          <w:p w14:paraId="2B309AF9" w14:textId="456C64E9"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 am wondering if that is the source of misunderstanding. If that is the case, in my understanding, the obligations remains when UE changes </w:t>
            </w:r>
            <w:r w:rsidR="007B1304">
              <w:rPr>
                <w:rFonts w:ascii="Times New Roman" w:eastAsiaTheme="minorEastAsia" w:hAnsi="Times New Roman" w:cs="Times New Roman"/>
                <w:szCs w:val="20"/>
                <w:lang w:val="en-US" w:eastAsia="zh-CN"/>
              </w:rPr>
              <w:t xml:space="preserve">its </w:t>
            </w:r>
            <w:r>
              <w:rPr>
                <w:rFonts w:ascii="Times New Roman" w:eastAsiaTheme="minorEastAsia" w:hAnsi="Times New Roman" w:cs="Times New Roman"/>
                <w:szCs w:val="20"/>
                <w:lang w:val="en-US" w:eastAsia="zh-CN"/>
              </w:rPr>
              <w:t>role from initiating to responding.</w:t>
            </w:r>
          </w:p>
          <w:p w14:paraId="02B5FC88" w14:textId="77777777" w:rsidR="00AA5D00" w:rsidRDefault="00AA5D00">
            <w:pPr>
              <w:pStyle w:val="ListParagraph"/>
              <w:ind w:left="0"/>
              <w:rPr>
                <w:rFonts w:ascii="Times New Roman" w:eastAsiaTheme="minorEastAsia" w:hAnsi="Times New Roman" w:cs="Times New Roman"/>
                <w:szCs w:val="20"/>
                <w:lang w:val="en-US" w:eastAsia="zh-CN"/>
              </w:rPr>
            </w:pPr>
          </w:p>
          <w:p w14:paraId="1AA5981E" w14:textId="0211B24D"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On second question regarding scheduling, it depends how gNB did the configurations, etc. For example, in figures I illustrated before, if gNB configures the UE that UE may transit UL based on UE </w:t>
            </w:r>
            <w:r w:rsidR="007B1304">
              <w:rPr>
                <w:rFonts w:ascii="Times New Roman" w:eastAsiaTheme="minorEastAsia" w:hAnsi="Times New Roman" w:cs="Times New Roman"/>
                <w:szCs w:val="20"/>
                <w:lang w:val="en-US" w:eastAsia="zh-CN"/>
              </w:rPr>
              <w:t>initiated</w:t>
            </w:r>
            <w:r>
              <w:rPr>
                <w:rFonts w:ascii="Times New Roman" w:eastAsiaTheme="minorEastAsia" w:hAnsi="Times New Roman" w:cs="Times New Roman"/>
                <w:szCs w:val="20"/>
                <w:lang w:val="en-US" w:eastAsia="zh-CN"/>
              </w:rPr>
              <w:t xml:space="preserve"> COT in case gNB doesn’t send DL to UE, gNB knows the rule and </w:t>
            </w:r>
            <w:r w:rsidR="007B1304">
              <w:rPr>
                <w:rFonts w:ascii="Times New Roman" w:eastAsiaTheme="minorEastAsia" w:hAnsi="Times New Roman" w:cs="Times New Roman"/>
                <w:szCs w:val="20"/>
                <w:lang w:val="en-US" w:eastAsia="zh-CN"/>
              </w:rPr>
              <w:t>can’t</w:t>
            </w:r>
            <w:r>
              <w:rPr>
                <w:rFonts w:ascii="Times New Roman" w:eastAsiaTheme="minorEastAsia" w:hAnsi="Times New Roman" w:cs="Times New Roman"/>
                <w:szCs w:val="20"/>
                <w:lang w:val="en-US" w:eastAsia="zh-CN"/>
              </w:rPr>
              <w:t xml:space="preserve"> </w:t>
            </w:r>
            <w:proofErr w:type="spellStart"/>
            <w:r>
              <w:rPr>
                <w:rFonts w:ascii="Times New Roman" w:eastAsiaTheme="minorEastAsia" w:hAnsi="Times New Roman" w:cs="Times New Roman"/>
                <w:szCs w:val="20"/>
                <w:lang w:val="en-US" w:eastAsia="zh-CN"/>
              </w:rPr>
              <w:t>scheduled</w:t>
            </w:r>
            <w:proofErr w:type="spellEnd"/>
            <w:r>
              <w:rPr>
                <w:rFonts w:ascii="Times New Roman" w:eastAsiaTheme="minorEastAsia" w:hAnsi="Times New Roman" w:cs="Times New Roman"/>
                <w:szCs w:val="20"/>
                <w:lang w:val="en-US" w:eastAsia="zh-CN"/>
              </w:rPr>
              <w:t>.</w:t>
            </w:r>
          </w:p>
          <w:p w14:paraId="5DC97EE8"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Look! It is not about never to use idle period. It depends how configurations and scheduling are done. And when conditions are met, the restrictions follow.</w:t>
            </w:r>
          </w:p>
          <w:p w14:paraId="16166A1E" w14:textId="77777777" w:rsidR="00AA5D00" w:rsidRDefault="00AA5D00">
            <w:pPr>
              <w:pStyle w:val="ListParagraph"/>
              <w:ind w:left="0"/>
              <w:rPr>
                <w:rFonts w:ascii="Times New Roman" w:eastAsiaTheme="minorEastAsia" w:hAnsi="Times New Roman" w:cs="Times New Roman"/>
                <w:szCs w:val="20"/>
                <w:lang w:val="en-US" w:eastAsia="zh-CN"/>
              </w:rPr>
            </w:pPr>
          </w:p>
          <w:p w14:paraId="74F1C096" w14:textId="77777777" w:rsidR="00AA5D00" w:rsidRDefault="00AA5D00">
            <w:pPr>
              <w:pStyle w:val="ListParagraph"/>
              <w:ind w:left="0"/>
              <w:rPr>
                <w:rFonts w:ascii="Times New Roman" w:eastAsiaTheme="minorEastAsia" w:hAnsi="Times New Roman" w:cs="Times New Roman"/>
                <w:szCs w:val="20"/>
                <w:lang w:val="en-US" w:eastAsia="zh-CN"/>
              </w:rPr>
            </w:pPr>
          </w:p>
          <w:p w14:paraId="79762377"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326FCE06" w14:textId="77777777">
        <w:tc>
          <w:tcPr>
            <w:tcW w:w="1490" w:type="dxa"/>
            <w:shd w:val="clear" w:color="auto" w:fill="auto"/>
          </w:tcPr>
          <w:p w14:paraId="388AB279"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GB" w:eastAsia="ko-KR"/>
              </w:rPr>
              <w:t>LG</w:t>
            </w:r>
          </w:p>
        </w:tc>
        <w:tc>
          <w:tcPr>
            <w:tcW w:w="8139" w:type="dxa"/>
            <w:shd w:val="clear" w:color="auto" w:fill="auto"/>
          </w:tcPr>
          <w:p w14:paraId="3BED9BFB"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you FL </w:t>
            </w:r>
            <w:r>
              <w:rPr>
                <w:rFonts w:ascii="Times New Roman" w:eastAsia="Malgun Gothic" w:hAnsi="Times New Roman" w:cs="Times New Roman"/>
                <w:szCs w:val="20"/>
                <w:lang w:val="en-US" w:eastAsia="ko-KR"/>
              </w:rPr>
              <w:t>for moderating this discussion (sorry for late input).</w:t>
            </w:r>
          </w:p>
          <w:p w14:paraId="2585C5BA" w14:textId="77777777" w:rsidR="00AA5D00" w:rsidRDefault="00AA5D00">
            <w:pPr>
              <w:pStyle w:val="ListParagraph"/>
              <w:ind w:left="0"/>
              <w:rPr>
                <w:rFonts w:ascii="Times New Roman" w:eastAsia="Malgun Gothic" w:hAnsi="Times New Roman" w:cs="Times New Roman"/>
                <w:szCs w:val="20"/>
                <w:lang w:val="en-US" w:eastAsia="ko-KR"/>
              </w:rPr>
            </w:pPr>
          </w:p>
          <w:p w14:paraId="17FF265F"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 xml:space="preserve">We support Option 2 as proponent, and we think at least TP1-1 is needed to avoid any different interpretation on CG </w:t>
            </w:r>
            <w:r>
              <w:rPr>
                <w:rFonts w:ascii="Times New Roman" w:eastAsia="Malgun Gothic" w:hAnsi="Times New Roman" w:cs="Times New Roman" w:hint="eastAsia"/>
                <w:szCs w:val="20"/>
                <w:lang w:val="en-US" w:eastAsia="ko-KR"/>
              </w:rPr>
              <w:t xml:space="preserve">part </w:t>
            </w:r>
            <w:r>
              <w:rPr>
                <w:rFonts w:ascii="Times New Roman" w:eastAsia="Malgun Gothic" w:hAnsi="Times New Roman" w:cs="Times New Roman"/>
                <w:szCs w:val="20"/>
                <w:lang w:val="en-US" w:eastAsia="ko-KR"/>
              </w:rPr>
              <w:t>in the spec. On top of that, if anything would be still not clear (e.g. gNB behavior), then TP1-2 can also be adopted for clarity.</w:t>
            </w:r>
          </w:p>
        </w:tc>
      </w:tr>
      <w:tr w:rsidR="00AA5D00" w14:paraId="541BA4EF" w14:textId="77777777">
        <w:tc>
          <w:tcPr>
            <w:tcW w:w="1490" w:type="dxa"/>
            <w:shd w:val="clear" w:color="auto" w:fill="auto"/>
          </w:tcPr>
          <w:p w14:paraId="063F88E9"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Nokia, NSB</w:t>
            </w:r>
          </w:p>
        </w:tc>
        <w:tc>
          <w:tcPr>
            <w:tcW w:w="8139" w:type="dxa"/>
            <w:shd w:val="clear" w:color="auto" w:fill="auto"/>
          </w:tcPr>
          <w:p w14:paraId="4E74061F"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2 and TP 1-1.</w:t>
            </w:r>
          </w:p>
        </w:tc>
      </w:tr>
      <w:tr w:rsidR="00AA5D00" w14:paraId="4A64C26E" w14:textId="77777777">
        <w:tc>
          <w:tcPr>
            <w:tcW w:w="1490" w:type="dxa"/>
            <w:shd w:val="clear" w:color="auto" w:fill="auto"/>
          </w:tcPr>
          <w:p w14:paraId="43933E37"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139" w:type="dxa"/>
            <w:shd w:val="clear" w:color="auto" w:fill="auto"/>
          </w:tcPr>
          <w:p w14:paraId="02C69236" w14:textId="77777777" w:rsidR="00AA5D00" w:rsidRDefault="0016249A">
            <w:p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lot moderator’s further clarifications! Yes, from our understanding, when UE acts as responding for one transmission, it only needs to fulfill its obligation as responding device, it does not need to fulfill its obligation as initiator for the transmission. It does not violate any regulation. When the UE act as both initiator and responder at the same time, for one transmission, whose COT the UL transmission should be associated to?</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 xml:space="preserve">Our understanding is it should depend on whose COT the UL transmission is used. </w:t>
            </w:r>
          </w:p>
          <w:p w14:paraId="16E3C702" w14:textId="77777777" w:rsidR="00AA5D00" w:rsidRDefault="0016249A">
            <w:p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About the cross FFP scheduling, as shown in the figure below, for scheduling the DG#1, when gNB sends the UL grant indicating</w:t>
            </w:r>
            <w:r>
              <w:rPr>
                <w:rFonts w:ascii="Times New Roman" w:eastAsia="Yu Mincho" w:hAnsi="Times New Roman" w:cs="Times New Roman"/>
                <w:szCs w:val="20"/>
                <w:lang w:val="en-US" w:eastAsia="ja-JP"/>
              </w:rPr>
              <w:t xml:space="preserve"> UE to share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COT</w:t>
            </w:r>
            <w:r>
              <w:rPr>
                <w:rFonts w:ascii="Times New Roman" w:eastAsiaTheme="minorEastAsia" w:hAnsi="Times New Roman" w:cs="Times New Roman"/>
                <w:szCs w:val="20"/>
                <w:lang w:val="en-US" w:eastAsia="zh-CN"/>
              </w:rPr>
              <w:t xml:space="preserve">, how gNB can know in advance whether UE initiated the COT so that it should not schedule the DG#1 to overlap with UE’s idle period? </w:t>
            </w:r>
          </w:p>
          <w:p w14:paraId="3B5663B5" w14:textId="77777777" w:rsidR="00AA5D00" w:rsidRDefault="00AA5D00">
            <w:pPr>
              <w:rPr>
                <w:rFonts w:ascii="Times New Roman" w:eastAsiaTheme="minorEastAsia" w:hAnsi="Times New Roman" w:cs="Times New Roman"/>
                <w:szCs w:val="20"/>
                <w:lang w:val="en-US" w:eastAsia="zh-CN"/>
              </w:rPr>
            </w:pPr>
          </w:p>
          <w:p w14:paraId="7C3BE846" w14:textId="77777777" w:rsidR="00AA5D00" w:rsidRDefault="0016249A">
            <w:pPr>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noProof/>
                <w:szCs w:val="20"/>
                <w:lang w:val="en-US" w:eastAsia="zh-CN"/>
              </w:rPr>
              <w:drawing>
                <wp:inline distT="0" distB="0" distL="0" distR="0" wp14:anchorId="60E2A81B" wp14:editId="7257EEFE">
                  <wp:extent cx="4519295" cy="1062990"/>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48999" cy="1070474"/>
                          </a:xfrm>
                          <a:prstGeom prst="rect">
                            <a:avLst/>
                          </a:prstGeom>
                          <a:noFill/>
                        </pic:spPr>
                      </pic:pic>
                    </a:graphicData>
                  </a:graphic>
                </wp:inline>
              </w:drawing>
            </w:r>
          </w:p>
          <w:p w14:paraId="214AB73F"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23CE9F50" w14:textId="77777777">
        <w:tc>
          <w:tcPr>
            <w:tcW w:w="1490" w:type="dxa"/>
            <w:shd w:val="clear" w:color="auto" w:fill="auto"/>
          </w:tcPr>
          <w:p w14:paraId="1683C7EF"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shd w:val="clear" w:color="auto" w:fill="auto"/>
          </w:tcPr>
          <w:p w14:paraId="5899EAB9" w14:textId="77777777" w:rsidR="00AA5D00" w:rsidRDefault="0016249A">
            <w:pPr>
              <w:rPr>
                <w:rFonts w:ascii="Times New Roman" w:eastAsiaTheme="minorEastAsia" w:hAnsi="Times New Roman" w:cs="Times New Roman"/>
                <w:szCs w:val="20"/>
                <w:lang w:val="en-US" w:eastAsia="zh-CN"/>
              </w:rPr>
            </w:pPr>
            <w:r>
              <w:rPr>
                <w:rFonts w:ascii="Times New Roman" w:eastAsia="Yu Mincho" w:hAnsi="Times New Roman" w:cs="Times New Roman"/>
                <w:bCs/>
                <w:szCs w:val="20"/>
                <w:lang w:val="en-US" w:eastAsia="ja-JP"/>
              </w:rPr>
              <w:t>Thank moderator for the detailed explanations. We understand that UE (or gNB) could be both initiating device and responding device for a duration. Does this mean UE has to follow the idle period rules as both initiating device and responding device for the duration? Although we cannot find the corresponding descriptions in the ETSI BRAN regulation, if this understanding is the correct one, we are fine with the TPs.</w:t>
            </w:r>
          </w:p>
        </w:tc>
      </w:tr>
      <w:tr w:rsidR="00AA5D00" w14:paraId="1A62709E" w14:textId="77777777">
        <w:tc>
          <w:tcPr>
            <w:tcW w:w="1490" w:type="dxa"/>
            <w:shd w:val="clear" w:color="auto" w:fill="auto"/>
          </w:tcPr>
          <w:p w14:paraId="48C28D50"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shd w:val="clear" w:color="auto" w:fill="auto"/>
          </w:tcPr>
          <w:p w14:paraId="6AB41A50"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Thanks for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explanations. We tend to agree with Moderator that if TP 1-2 is adopted, gNB will not schedule an UL transmission overlapping with idle period of u-FFP if UE has already initiated a COT, in this way, it does not contradict with previous agreement. Generally we can accept TP1-2 since it puts CG and DG under the same condition, and the insight of TP1-2 from our view is that, when gNB/UE initiates a COT, it cannot ignore the idle period to transmit any transmissions by sharing a COT, otherwise, the design of idle period makes no sense.   </w:t>
            </w:r>
          </w:p>
        </w:tc>
      </w:tr>
      <w:tr w:rsidR="00AA5D00" w14:paraId="2744A5DB" w14:textId="77777777">
        <w:tc>
          <w:tcPr>
            <w:tcW w:w="1490" w:type="dxa"/>
            <w:shd w:val="clear" w:color="auto" w:fill="auto"/>
          </w:tcPr>
          <w:p w14:paraId="4D87130C"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New H3C</w:t>
            </w:r>
          </w:p>
        </w:tc>
        <w:tc>
          <w:tcPr>
            <w:tcW w:w="8139" w:type="dxa"/>
            <w:shd w:val="clear" w:color="auto" w:fill="auto"/>
          </w:tcPr>
          <w:p w14:paraId="51F28F4C"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Q1: We support Option 2</w:t>
            </w:r>
          </w:p>
          <w:p w14:paraId="61702B9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Q2: We support P1-1 with option 2.</w:t>
            </w:r>
          </w:p>
        </w:tc>
      </w:tr>
      <w:tr w:rsidR="00AA5D00" w14:paraId="3173729A" w14:textId="77777777">
        <w:tc>
          <w:tcPr>
            <w:tcW w:w="1490" w:type="dxa"/>
            <w:shd w:val="clear" w:color="auto" w:fill="auto"/>
          </w:tcPr>
          <w:p w14:paraId="0F9B9B47"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OPPO</w:t>
            </w:r>
          </w:p>
        </w:tc>
        <w:tc>
          <w:tcPr>
            <w:tcW w:w="8139" w:type="dxa"/>
            <w:shd w:val="clear" w:color="auto" w:fill="auto"/>
          </w:tcPr>
          <w:p w14:paraId="5FA0A8AA"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Option 2 and TP 1-2</w:t>
            </w:r>
          </w:p>
        </w:tc>
      </w:tr>
      <w:tr w:rsidR="00AA5D00" w14:paraId="56E2B9AE" w14:textId="77777777">
        <w:tc>
          <w:tcPr>
            <w:tcW w:w="1490" w:type="dxa"/>
            <w:shd w:val="clear" w:color="auto" w:fill="auto"/>
          </w:tcPr>
          <w:p w14:paraId="3500468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shd w:val="clear" w:color="auto" w:fill="auto"/>
          </w:tcPr>
          <w:p w14:paraId="669F696F" w14:textId="77777777" w:rsidR="00AA5D00" w:rsidRDefault="0016249A">
            <w:pPr>
              <w:rPr>
                <w:rFonts w:ascii="Times New Roman" w:eastAsia="Yu Mincho" w:hAnsi="Times New Roman" w:cs="Times New Roman"/>
                <w:bCs/>
                <w:szCs w:val="20"/>
                <w:lang w:val="en-US" w:eastAsia="ja-JP"/>
              </w:rPr>
            </w:pPr>
            <w:r>
              <w:rPr>
                <w:rFonts w:ascii="Times New Roman" w:eastAsia="Yu Mincho" w:hAnsi="Times New Roman" w:cs="Times New Roman"/>
                <w:bCs/>
                <w:szCs w:val="20"/>
                <w:lang w:val="en-US" w:eastAsia="ja-JP"/>
              </w:rPr>
              <w:t>Thanks a lot FL for further explanations and good examples. As vivo commented, in the second example, we also note that the two obligations for a UE are associated with different COTs.</w:t>
            </w:r>
          </w:p>
          <w:p w14:paraId="0C9CBBD7" w14:textId="77777777" w:rsidR="00AA5D00" w:rsidRDefault="0016249A">
            <w:pPr>
              <w:pStyle w:val="ListParagraph"/>
              <w:numPr>
                <w:ilvl w:val="0"/>
                <w:numId w:val="27"/>
              </w:numPr>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1</w:t>
            </w:r>
            <w:r>
              <w:rPr>
                <w:rFonts w:ascii="Times New Roman" w:eastAsia="Malgun Gothic" w:hAnsi="Times New Roman" w:cs="Times New Roman"/>
                <w:bCs/>
                <w:szCs w:val="20"/>
                <w:vertAlign w:val="superscript"/>
                <w:lang w:val="en-US" w:eastAsia="ko-KR"/>
              </w:rPr>
              <w:t>st</w:t>
            </w:r>
            <w:r>
              <w:rPr>
                <w:rFonts w:ascii="Times New Roman" w:eastAsia="Malgun Gothic" w:hAnsi="Times New Roman" w:cs="Times New Roman"/>
                <w:bCs/>
                <w:szCs w:val="20"/>
                <w:lang w:val="en-US" w:eastAsia="ko-KR"/>
              </w:rPr>
              <w:t xml:space="preserve"> obligation: an initiating device of a UE COT</w:t>
            </w:r>
          </w:p>
          <w:p w14:paraId="73DEEBE3" w14:textId="77777777" w:rsidR="00AA5D00" w:rsidRDefault="0016249A">
            <w:pPr>
              <w:pStyle w:val="ListParagraph"/>
              <w:numPr>
                <w:ilvl w:val="0"/>
                <w:numId w:val="27"/>
              </w:numPr>
              <w:spacing w:after="120"/>
              <w:ind w:left="357" w:hanging="357"/>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2</w:t>
            </w:r>
            <w:r>
              <w:rPr>
                <w:rFonts w:ascii="Times New Roman" w:eastAsia="Malgun Gothic" w:hAnsi="Times New Roman" w:cs="Times New Roman"/>
                <w:bCs/>
                <w:szCs w:val="20"/>
                <w:vertAlign w:val="superscript"/>
                <w:lang w:val="en-US" w:eastAsia="ko-KR"/>
              </w:rPr>
              <w:t>nd</w:t>
            </w:r>
            <w:r>
              <w:rPr>
                <w:rFonts w:ascii="Times New Roman" w:eastAsia="Malgun Gothic" w:hAnsi="Times New Roman" w:cs="Times New Roman"/>
                <w:bCs/>
                <w:szCs w:val="20"/>
                <w:lang w:val="en-US" w:eastAsia="ko-KR"/>
              </w:rPr>
              <w:t xml:space="preserve"> obligation: a responding device of a gNB COT</w:t>
            </w:r>
          </w:p>
          <w:p w14:paraId="4A0C59E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bCs/>
                <w:szCs w:val="20"/>
                <w:lang w:val="en-US" w:eastAsia="ko-KR"/>
              </w:rPr>
              <w:t xml:space="preserve">From our understanding, the ETSI specification does not have a statement implying that UE should fulfill the two obligations at the same time, thus choosing one obligation for each transmission burst (i.e., Option 1) would not violate the regulation. If that understanding is correct, we think Option 1 is a better approach in a sense that it imposes </w:t>
            </w:r>
            <w:r>
              <w:rPr>
                <w:rFonts w:ascii="Times New Roman" w:eastAsia="Malgun Gothic" w:hAnsi="Times New Roman" w:cs="Times New Roman"/>
                <w:bCs/>
                <w:szCs w:val="20"/>
                <w:lang w:val="en-US" w:eastAsia="ko-KR"/>
              </w:rPr>
              <w:lastRenderedPageBreak/>
              <w:t>less duty to devices while meeting the regulation. In the second example, slot 8 can be utilized based on Option 1, but Option 2 does not allow it.</w:t>
            </w:r>
          </w:p>
        </w:tc>
      </w:tr>
      <w:tr w:rsidR="00AA5D00" w14:paraId="55550F95" w14:textId="77777777">
        <w:tc>
          <w:tcPr>
            <w:tcW w:w="1490" w:type="dxa"/>
            <w:shd w:val="clear" w:color="auto" w:fill="auto"/>
          </w:tcPr>
          <w:p w14:paraId="52FA2738"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Lenovo</w:t>
            </w:r>
          </w:p>
        </w:tc>
        <w:tc>
          <w:tcPr>
            <w:tcW w:w="8139" w:type="dxa"/>
            <w:shd w:val="clear" w:color="auto" w:fill="auto"/>
          </w:tcPr>
          <w:p w14:paraId="61BF7578" w14:textId="77777777" w:rsidR="00AA5D00" w:rsidRDefault="0016249A">
            <w:p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share similar view as Vivo and ETRI. </w:t>
            </w:r>
          </w:p>
          <w:p w14:paraId="090A6C8A" w14:textId="77777777" w:rsidR="00AA5D00" w:rsidRDefault="0016249A">
            <w:pPr>
              <w:pStyle w:val="ListParagraph"/>
              <w:numPr>
                <w:ilvl w:val="0"/>
                <w:numId w:val="47"/>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In addition, we are wondering if imposing such restriction would lead to additional specification efforts. </w:t>
            </w:r>
          </w:p>
          <w:p w14:paraId="6FF2ABD8" w14:textId="77777777" w:rsidR="00AA5D00" w:rsidRDefault="0016249A">
            <w:pPr>
              <w:pStyle w:val="ListParagraph"/>
              <w:numPr>
                <w:ilvl w:val="1"/>
                <w:numId w:val="47"/>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For instance, whether any timeline needed to be specified (e.g., for determining whether gNB has initiated a COT) to determine if a configured UL transmission aligned with U-FFP and overlapped with g-idle should be dropped or not (considering timeline issues left </w:t>
            </w:r>
            <w:proofErr w:type="spellStart"/>
            <w:r>
              <w:rPr>
                <w:rFonts w:ascii="Times New Roman" w:eastAsia="SimSun" w:hAnsi="Times New Roman" w:cs="Times New Roman"/>
                <w:szCs w:val="20"/>
                <w:lang w:val="en-US" w:eastAsia="zh-CN"/>
              </w:rPr>
              <w:t>upto</w:t>
            </w:r>
            <w:proofErr w:type="spellEnd"/>
            <w:r>
              <w:rPr>
                <w:rFonts w:ascii="Times New Roman" w:eastAsia="SimSun" w:hAnsi="Times New Roman" w:cs="Times New Roman"/>
                <w:szCs w:val="20"/>
                <w:lang w:val="en-US" w:eastAsia="zh-CN"/>
              </w:rPr>
              <w:t xml:space="preserve"> implementation so far in this A.I.)</w:t>
            </w:r>
          </w:p>
          <w:p w14:paraId="4BB762C5" w14:textId="77777777" w:rsidR="00AA5D00" w:rsidRDefault="0016249A">
            <w:pPr>
              <w:pStyle w:val="ListParagraph"/>
              <w:numPr>
                <w:ilvl w:val="0"/>
                <w:numId w:val="47"/>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Good to clarify the behavior for repetition type B (this </w:t>
            </w:r>
            <w:proofErr w:type="spellStart"/>
            <w:r>
              <w:rPr>
                <w:rFonts w:ascii="Times New Roman" w:eastAsia="SimSun" w:hAnsi="Times New Roman" w:cs="Times New Roman"/>
                <w:szCs w:val="20"/>
                <w:lang w:val="en-US" w:eastAsia="zh-CN"/>
              </w:rPr>
              <w:t>idel</w:t>
            </w:r>
            <w:proofErr w:type="spellEnd"/>
            <w:r>
              <w:rPr>
                <w:rFonts w:ascii="Times New Roman" w:eastAsia="SimSun" w:hAnsi="Times New Roman" w:cs="Times New Roman"/>
                <w:szCs w:val="20"/>
                <w:lang w:val="en-US" w:eastAsia="zh-CN"/>
              </w:rPr>
              <w:t xml:space="preserve"> period also considered as invalid symbols? May overlap with the discussion in 2.6)</w:t>
            </w:r>
          </w:p>
        </w:tc>
      </w:tr>
      <w:tr w:rsidR="00AA5D00" w14:paraId="24A416A7" w14:textId="77777777">
        <w:tc>
          <w:tcPr>
            <w:tcW w:w="1490" w:type="dxa"/>
            <w:shd w:val="clear" w:color="auto" w:fill="auto"/>
          </w:tcPr>
          <w:p w14:paraId="3B43B62C"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Sony</w:t>
            </w:r>
          </w:p>
        </w:tc>
        <w:tc>
          <w:tcPr>
            <w:tcW w:w="8139" w:type="dxa"/>
            <w:shd w:val="clear" w:color="auto" w:fill="auto"/>
          </w:tcPr>
          <w:p w14:paraId="2FB0972B"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have the same understanding as vivo for the case where a UE is both an </w:t>
            </w:r>
            <w:proofErr w:type="spellStart"/>
            <w:r>
              <w:rPr>
                <w:rFonts w:ascii="Times New Roman" w:eastAsia="SimSun" w:hAnsi="Times New Roman" w:cs="Times New Roman"/>
                <w:szCs w:val="20"/>
                <w:lang w:val="en-US" w:eastAsia="zh-CN"/>
              </w:rPr>
              <w:t>initating</w:t>
            </w:r>
            <w:proofErr w:type="spellEnd"/>
            <w:r>
              <w:rPr>
                <w:rFonts w:ascii="Times New Roman" w:eastAsia="SimSun" w:hAnsi="Times New Roman" w:cs="Times New Roman"/>
                <w:szCs w:val="20"/>
                <w:lang w:val="en-US" w:eastAsia="zh-CN"/>
              </w:rPr>
              <w:t xml:space="preserve"> device and a responding device. We also believe that the COT initiator is per transmission burst rather than per initiated FFP.  As vivo pointed out, how would the gNB know in advance that a UE would initiate a COT and hence refrain from scheduling an UL Transmission indicated as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that would cause the UL transmission to overlap UE’s u-FFP idle period?</w:t>
            </w:r>
          </w:p>
        </w:tc>
      </w:tr>
      <w:tr w:rsidR="00AA5D00" w14:paraId="4ECA111F" w14:textId="77777777">
        <w:tc>
          <w:tcPr>
            <w:tcW w:w="1490" w:type="dxa"/>
            <w:shd w:val="clear" w:color="auto" w:fill="auto"/>
          </w:tcPr>
          <w:p w14:paraId="4605C9D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Intel </w:t>
            </w:r>
          </w:p>
        </w:tc>
        <w:tc>
          <w:tcPr>
            <w:tcW w:w="8139" w:type="dxa"/>
            <w:shd w:val="clear" w:color="auto" w:fill="auto"/>
          </w:tcPr>
          <w:p w14:paraId="671C9697"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support Option 2, and also prefer to adopt at least TP1-1, and if anything else is missing we could add TP1-2 for better clarity. </w:t>
            </w:r>
          </w:p>
        </w:tc>
      </w:tr>
      <w:tr w:rsidR="00AA5D00" w14:paraId="1536B6F1" w14:textId="77777777">
        <w:tc>
          <w:tcPr>
            <w:tcW w:w="1490" w:type="dxa"/>
            <w:shd w:val="clear" w:color="auto" w:fill="auto"/>
          </w:tcPr>
          <w:p w14:paraId="38FFAC2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139" w:type="dxa"/>
            <w:shd w:val="clear" w:color="auto" w:fill="auto"/>
          </w:tcPr>
          <w:p w14:paraId="437D12F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2. </w:t>
            </w:r>
          </w:p>
          <w:p w14:paraId="304E492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the same understanding as Moderator that No UL/DL transmission is allowed in the idle duration of an FFP in which the UE/gNB has initiated a CO even if the UL/DL would be associated with (sharing) gNB/UE COT.</w:t>
            </w:r>
          </w:p>
          <w:p w14:paraId="465A3850" w14:textId="77777777" w:rsidR="00AA5D00" w:rsidRDefault="00AA5D00">
            <w:pPr>
              <w:pStyle w:val="ListParagraph"/>
              <w:ind w:left="0"/>
              <w:rPr>
                <w:rFonts w:ascii="Times New Roman" w:eastAsia="Times New Roman" w:hAnsi="Times New Roman" w:cs="Times New Roman"/>
                <w:szCs w:val="20"/>
                <w:lang w:val="en-US" w:eastAsia="ja-JP"/>
              </w:rPr>
            </w:pPr>
          </w:p>
          <w:p w14:paraId="0E2F1D4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adopting TP1-1 and we see no issue in adopting TP1-2 as well to capture the general rule</w:t>
            </w:r>
          </w:p>
          <w:p w14:paraId="4083A3FB" w14:textId="77777777" w:rsidR="00AA5D00" w:rsidRDefault="00AA5D00">
            <w:pPr>
              <w:pStyle w:val="ListParagraph"/>
              <w:ind w:left="0"/>
              <w:rPr>
                <w:rFonts w:ascii="Times New Roman" w:eastAsia="SimSun" w:hAnsi="Times New Roman" w:cs="Times New Roman"/>
                <w:szCs w:val="20"/>
                <w:lang w:val="en-US" w:eastAsia="zh-CN"/>
              </w:rPr>
            </w:pPr>
          </w:p>
        </w:tc>
      </w:tr>
      <w:tr w:rsidR="00AA5D00" w14:paraId="5A80E881" w14:textId="77777777">
        <w:tc>
          <w:tcPr>
            <w:tcW w:w="1490" w:type="dxa"/>
            <w:shd w:val="clear" w:color="auto" w:fill="auto"/>
          </w:tcPr>
          <w:p w14:paraId="6F14FE76"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Apple</w:t>
            </w:r>
          </w:p>
        </w:tc>
        <w:tc>
          <w:tcPr>
            <w:tcW w:w="8139" w:type="dxa"/>
            <w:shd w:val="clear" w:color="auto" w:fill="auto"/>
          </w:tcPr>
          <w:p w14:paraId="1372D69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share the same view as vivo, which is why we support Option 1. This was also how we interpreted the agreements when it was agreed. As COT initiator is determined on a per-</w:t>
            </w:r>
            <w:proofErr w:type="spellStart"/>
            <w:r>
              <w:rPr>
                <w:rFonts w:ascii="Times New Roman" w:eastAsia="SimSun" w:hAnsi="Times New Roman" w:cs="Times New Roman"/>
                <w:szCs w:val="20"/>
                <w:lang w:val="en-US" w:eastAsia="zh-CN"/>
              </w:rPr>
              <w:t>tx</w:t>
            </w:r>
            <w:proofErr w:type="spellEnd"/>
            <w:r>
              <w:rPr>
                <w:rFonts w:ascii="Times New Roman" w:eastAsia="SimSun" w:hAnsi="Times New Roman" w:cs="Times New Roman"/>
                <w:szCs w:val="20"/>
                <w:lang w:val="en-US" w:eastAsia="zh-CN"/>
              </w:rPr>
              <w:t xml:space="preserve">-burst basis, we automatically assumed the agreements are applied for each </w:t>
            </w:r>
            <w:proofErr w:type="spellStart"/>
            <w:r>
              <w:rPr>
                <w:rFonts w:ascii="Times New Roman" w:eastAsia="SimSun" w:hAnsi="Times New Roman" w:cs="Times New Roman"/>
                <w:szCs w:val="20"/>
                <w:lang w:val="en-US" w:eastAsia="zh-CN"/>
              </w:rPr>
              <w:t>tx</w:t>
            </w:r>
            <w:proofErr w:type="spellEnd"/>
            <w:r>
              <w:rPr>
                <w:rFonts w:ascii="Times New Roman" w:eastAsia="SimSun" w:hAnsi="Times New Roman" w:cs="Times New Roman"/>
                <w:szCs w:val="20"/>
                <w:lang w:val="en-US" w:eastAsia="zh-CN"/>
              </w:rPr>
              <w:t xml:space="preserve"> burst based on the COT initiator. It is also our understanding this does not violate the regulatory rules. This is indeed the root for different preferences, and we need to somehow resolve this.</w:t>
            </w:r>
          </w:p>
          <w:p w14:paraId="379E99D9"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For Option 2, we also wonder how segmentation would be handled for PUSCH repetition Type B. Does it imply that sometimes a UE needs to segment around both u-FFP and g-FFP’s idle periods?</w:t>
            </w:r>
          </w:p>
        </w:tc>
      </w:tr>
      <w:tr w:rsidR="00AA5D00" w14:paraId="439978D8" w14:textId="77777777">
        <w:tc>
          <w:tcPr>
            <w:tcW w:w="1490" w:type="dxa"/>
            <w:shd w:val="clear" w:color="auto" w:fill="auto"/>
          </w:tcPr>
          <w:p w14:paraId="1E64926E"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hint="eastAsia"/>
                <w:szCs w:val="20"/>
                <w:lang w:val="en-GB" w:eastAsia="ko-KR"/>
              </w:rPr>
              <w:t>LG</w:t>
            </w:r>
          </w:p>
        </w:tc>
        <w:tc>
          <w:tcPr>
            <w:tcW w:w="8139" w:type="dxa"/>
            <w:shd w:val="clear" w:color="auto" w:fill="auto"/>
          </w:tcPr>
          <w:p w14:paraId="1352393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@vivo (</w:t>
            </w:r>
            <w:r>
              <w:rPr>
                <w:rFonts w:ascii="Times New Roman" w:eastAsia="Malgun Gothic" w:hAnsi="Times New Roman" w:cs="Times New Roman"/>
                <w:szCs w:val="20"/>
                <w:lang w:val="en-US" w:eastAsia="ko-KR"/>
              </w:rPr>
              <w:t>&amp;</w:t>
            </w:r>
            <w:r>
              <w:rPr>
                <w:rFonts w:ascii="Times New Roman" w:eastAsia="Malgun Gothic" w:hAnsi="Times New Roman" w:cs="Times New Roman" w:hint="eastAsia"/>
                <w:szCs w:val="20"/>
                <w:lang w:val="en-US" w:eastAsia="ko-KR"/>
              </w:rPr>
              <w:t xml:space="preserve"> Apple)</w:t>
            </w:r>
          </w:p>
          <w:p w14:paraId="5469AFBF" w14:textId="77777777" w:rsidR="00AA5D00" w:rsidRDefault="00AA5D00">
            <w:pPr>
              <w:pStyle w:val="ListParagraph"/>
              <w:ind w:left="0"/>
              <w:rPr>
                <w:rFonts w:ascii="Times New Roman" w:eastAsia="Malgun Gothic" w:hAnsi="Times New Roman" w:cs="Times New Roman"/>
                <w:szCs w:val="20"/>
                <w:lang w:val="en-US" w:eastAsia="ko-KR"/>
              </w:rPr>
            </w:pPr>
          </w:p>
          <w:p w14:paraId="75881823"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w:t>
            </w:r>
            <w:r>
              <w:rPr>
                <w:rFonts w:ascii="Times New Roman" w:eastAsia="Malgun Gothic" w:hAnsi="Times New Roman" w:cs="Times New Roman" w:hint="eastAsia"/>
                <w:szCs w:val="20"/>
                <w:lang w:val="en-US" w:eastAsia="ko-KR"/>
              </w:rPr>
              <w:t xml:space="preserve">irst </w:t>
            </w:r>
            <w:r>
              <w:rPr>
                <w:rFonts w:ascii="Times New Roman" w:eastAsia="Malgun Gothic" w:hAnsi="Times New Roman" w:cs="Times New Roman"/>
                <w:szCs w:val="20"/>
                <w:lang w:val="en-US" w:eastAsia="ko-KR"/>
              </w:rPr>
              <w:t>of all, regarding your figure in above, I think the gNB could know whether the UE initiated COT in advance (even if the DG#1 is replaced by a CG) since the gNB would detect whether the CG in the figure is transmitted by the UE before scheduling UL grant for the DG#1.</w:t>
            </w:r>
          </w:p>
          <w:p w14:paraId="0112EA2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Rather than that, m</w:t>
            </w:r>
            <w:r>
              <w:rPr>
                <w:rFonts w:ascii="Times New Roman" w:eastAsia="Malgun Gothic" w:hAnsi="Times New Roman" w:cs="Times New Roman" w:hint="eastAsia"/>
                <w:szCs w:val="20"/>
                <w:lang w:val="en-US" w:eastAsia="ko-KR"/>
              </w:rPr>
              <w:t xml:space="preserve">ore important </w:t>
            </w:r>
            <w:r>
              <w:rPr>
                <w:rFonts w:ascii="Times New Roman" w:eastAsia="Malgun Gothic" w:hAnsi="Times New Roman" w:cs="Times New Roman"/>
                <w:szCs w:val="20"/>
                <w:lang w:val="en-US" w:eastAsia="ko-KR"/>
              </w:rPr>
              <w:t>point</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is the fact UE has initiated COT for a u-FFP itself, would not be erased or </w:t>
            </w:r>
            <w:proofErr w:type="spellStart"/>
            <w:r>
              <w:rPr>
                <w:rFonts w:ascii="Times New Roman" w:eastAsia="Malgun Gothic" w:hAnsi="Times New Roman" w:cs="Times New Roman"/>
                <w:szCs w:val="20"/>
                <w:lang w:val="en-US" w:eastAsia="ko-KR"/>
              </w:rPr>
              <w:t>disapper</w:t>
            </w:r>
            <w:proofErr w:type="spellEnd"/>
            <w:r>
              <w:rPr>
                <w:rFonts w:ascii="Times New Roman" w:eastAsia="Malgun Gothic" w:hAnsi="Times New Roman" w:cs="Times New Roman"/>
                <w:szCs w:val="20"/>
                <w:lang w:val="en-US" w:eastAsia="ko-KR"/>
              </w:rPr>
              <w:t xml:space="preserve"> during the u-FFP. Option 2 with TP1-1 intended to just respect the previous agreement stating “The UE is not allowed to transmit during the idle period of any FFP associated with the UE in which the UE </w:t>
            </w:r>
            <w:proofErr w:type="spellStart"/>
            <w:r>
              <w:rPr>
                <w:rFonts w:ascii="Times New Roman" w:eastAsia="Malgun Gothic" w:hAnsi="Times New Roman" w:cs="Times New Roman"/>
                <w:szCs w:val="20"/>
                <w:lang w:val="en-US" w:eastAsia="ko-KR"/>
              </w:rPr>
              <w:t>initates</w:t>
            </w:r>
            <w:proofErr w:type="spellEnd"/>
            <w:r>
              <w:rPr>
                <w:rFonts w:ascii="Times New Roman" w:eastAsia="Malgun Gothic" w:hAnsi="Times New Roman" w:cs="Times New Roman"/>
                <w:szCs w:val="20"/>
                <w:lang w:val="en-US" w:eastAsia="ko-KR"/>
              </w:rPr>
              <w:t xml:space="preserve"> a COT”, which means once UE initiated COT for a u-FFP, without any further </w:t>
            </w:r>
            <w:proofErr w:type="spellStart"/>
            <w:r>
              <w:rPr>
                <w:rFonts w:ascii="Times New Roman" w:eastAsia="Malgun Gothic" w:hAnsi="Times New Roman" w:cs="Times New Roman"/>
                <w:szCs w:val="20"/>
                <w:lang w:val="en-US" w:eastAsia="ko-KR"/>
              </w:rPr>
              <w:t>condtion</w:t>
            </w:r>
            <w:proofErr w:type="spellEnd"/>
            <w:r>
              <w:rPr>
                <w:rFonts w:ascii="Times New Roman" w:eastAsia="Malgun Gothic" w:hAnsi="Times New Roman" w:cs="Times New Roman"/>
                <w:szCs w:val="20"/>
                <w:lang w:val="en-US" w:eastAsia="ko-KR"/>
              </w:rPr>
              <w:t>, the UE cannot transmit UL in idle period of the u-FFP.</w:t>
            </w:r>
          </w:p>
          <w:p w14:paraId="4DAEBD1A"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 this context, we think Option 1 would revert the agreement since UE can transmit UL in idle period of a u-FFP even though the UE initiated COT for the u-FFP.</w:t>
            </w:r>
          </w:p>
        </w:tc>
      </w:tr>
      <w:tr w:rsidR="00AA5D00" w14:paraId="22C6D330" w14:textId="77777777">
        <w:tc>
          <w:tcPr>
            <w:tcW w:w="1490" w:type="dxa"/>
            <w:shd w:val="clear" w:color="auto" w:fill="auto"/>
          </w:tcPr>
          <w:p w14:paraId="71BDD912" w14:textId="77777777" w:rsidR="00AA5D00" w:rsidRDefault="0016249A">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szCs w:val="20"/>
                <w:lang w:val="en-US" w:eastAsia="zh-CN"/>
              </w:rPr>
              <w:lastRenderedPageBreak/>
              <w:t>Futurewei</w:t>
            </w:r>
            <w:proofErr w:type="spellEnd"/>
          </w:p>
        </w:tc>
        <w:tc>
          <w:tcPr>
            <w:tcW w:w="8139" w:type="dxa"/>
            <w:shd w:val="clear" w:color="auto" w:fill="auto"/>
          </w:tcPr>
          <w:p w14:paraId="1B3D893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that the ETSI specs leave some room for contradictory interpretation. However, we think that the spirit of the regulation is the interpretation mentioned by the Moderator. If the ETSI interpretation would be as suggested by vivo, two devices could occupy continuously the channel (no idle period) just playing COT sharing game. We support Option 2, and we are fine with adopting TP1-2 in addition to TP1-1 for more clarity.</w:t>
            </w:r>
          </w:p>
        </w:tc>
      </w:tr>
      <w:tr w:rsidR="00AA5D00" w14:paraId="4DCAB666" w14:textId="77777777">
        <w:tc>
          <w:tcPr>
            <w:tcW w:w="1490" w:type="dxa"/>
            <w:shd w:val="clear" w:color="auto" w:fill="auto"/>
          </w:tcPr>
          <w:p w14:paraId="40A08CBD"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amsung</w:t>
            </w:r>
          </w:p>
        </w:tc>
        <w:tc>
          <w:tcPr>
            <w:tcW w:w="8139" w:type="dxa"/>
            <w:shd w:val="clear" w:color="auto" w:fill="auto"/>
          </w:tcPr>
          <w:p w14:paraId="6A44004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Our understanding is more aligned with option 2 based on what we agreed before although it seems there is misunderstanding. In that sense, we are fine with either TP1-1 or TP1-2. </w:t>
            </w:r>
          </w:p>
        </w:tc>
      </w:tr>
      <w:tr w:rsidR="00AA5D00" w14:paraId="3F5476CC" w14:textId="77777777">
        <w:tc>
          <w:tcPr>
            <w:tcW w:w="1490" w:type="dxa"/>
            <w:shd w:val="clear" w:color="auto" w:fill="auto"/>
          </w:tcPr>
          <w:p w14:paraId="74C43966"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vivo3</w:t>
            </w:r>
          </w:p>
        </w:tc>
        <w:tc>
          <w:tcPr>
            <w:tcW w:w="8139" w:type="dxa"/>
            <w:shd w:val="clear" w:color="auto" w:fill="auto"/>
          </w:tcPr>
          <w:p w14:paraId="26DAEFCC"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LG: </w:t>
            </w:r>
            <w:r>
              <w:rPr>
                <w:rFonts w:ascii="Times New Roman" w:eastAsiaTheme="minorEastAsia" w:hAnsi="Times New Roman" w:cs="Times New Roman" w:hint="eastAsia"/>
                <w:szCs w:val="20"/>
                <w:lang w:val="en-US" w:eastAsia="zh-CN"/>
              </w:rPr>
              <w:t>We</w:t>
            </w:r>
            <w:r>
              <w:rPr>
                <w:rFonts w:ascii="Times New Roman" w:eastAsiaTheme="minorEastAsia" w:hAnsi="Times New Roman" w:cs="Times New Roman"/>
                <w:szCs w:val="20"/>
                <w:lang w:val="en-US" w:eastAsia="zh-CN"/>
              </w:rPr>
              <w:t xml:space="preserve"> do not think for the cross-FFP scheduling as we plot in the figure that the </w:t>
            </w:r>
            <w:r>
              <w:rPr>
                <w:rFonts w:ascii="Times New Roman" w:eastAsia="Malgun Gothic" w:hAnsi="Times New Roman" w:cs="Times New Roman"/>
                <w:szCs w:val="20"/>
                <w:lang w:val="en-US" w:eastAsia="ko-KR"/>
              </w:rPr>
              <w:t xml:space="preserve">NB could know whether the UE initiated COT in advance. </w:t>
            </w:r>
          </w:p>
          <w:p w14:paraId="382E34C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 UE is not allowed to transmit during the idle period of any FFP associated with the UE in which the UE </w:t>
            </w:r>
            <w:proofErr w:type="spellStart"/>
            <w:r>
              <w:rPr>
                <w:rFonts w:ascii="Times New Roman" w:eastAsia="Malgun Gothic" w:hAnsi="Times New Roman" w:cs="Times New Roman"/>
                <w:szCs w:val="20"/>
                <w:lang w:val="en-US" w:eastAsia="ko-KR"/>
              </w:rPr>
              <w:t>initates</w:t>
            </w:r>
            <w:proofErr w:type="spellEnd"/>
            <w:r>
              <w:rPr>
                <w:rFonts w:ascii="Times New Roman" w:eastAsia="Malgun Gothic" w:hAnsi="Times New Roman" w:cs="Times New Roman"/>
                <w:szCs w:val="20"/>
                <w:lang w:val="en-US" w:eastAsia="ko-KR"/>
              </w:rPr>
              <w:t xml:space="preserve"> a COT”</w:t>
            </w:r>
          </w:p>
          <w:p w14:paraId="5FAAD38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understand that this only means when UE uses this COT, it shall not transmit in the idle period. </w:t>
            </w:r>
          </w:p>
          <w:p w14:paraId="37821F8A"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w:t>
            </w:r>
            <w:r>
              <w:rPr>
                <w:rFonts w:ascii="Times New Roman" w:eastAsiaTheme="minorEastAsia" w:hAnsi="Times New Roman" w:cs="Times New Roman"/>
                <w:szCs w:val="20"/>
                <w:lang w:val="en-US" w:eastAsia="zh-CN"/>
              </w:rPr>
              <w:t xml:space="preserve">learly, people have different understanding for the previous agreement. </w:t>
            </w:r>
            <w:proofErr w:type="spellStart"/>
            <w:r>
              <w:rPr>
                <w:rFonts w:ascii="Times New Roman" w:eastAsiaTheme="minorEastAsia" w:hAnsi="Times New Roman" w:cs="Times New Roman"/>
                <w:szCs w:val="20"/>
                <w:lang w:val="en-US" w:eastAsia="zh-CN"/>
              </w:rPr>
              <w:t>Otherwsie</w:t>
            </w:r>
            <w:proofErr w:type="spellEnd"/>
            <w:r>
              <w:rPr>
                <w:rFonts w:ascii="Times New Roman" w:eastAsiaTheme="minorEastAsia" w:hAnsi="Times New Roman" w:cs="Times New Roman"/>
                <w:szCs w:val="20"/>
                <w:lang w:val="en-US" w:eastAsia="zh-CN"/>
              </w:rPr>
              <w:t xml:space="preserve"> we will not discuss this issue. So we do not think the proposed change is to align with the previous agreements. </w:t>
            </w:r>
          </w:p>
          <w:p w14:paraId="1600B2C6" w14:textId="77777777" w:rsidR="00AA5D00" w:rsidRDefault="00AA5D00">
            <w:pPr>
              <w:pStyle w:val="ListParagraph"/>
              <w:ind w:left="0"/>
              <w:rPr>
                <w:rFonts w:ascii="Times New Roman" w:eastAsiaTheme="minorEastAsia" w:hAnsi="Times New Roman" w:cs="Times New Roman"/>
                <w:szCs w:val="20"/>
                <w:lang w:val="en-US" w:eastAsia="zh-CN"/>
              </w:rPr>
            </w:pPr>
          </w:p>
          <w:p w14:paraId="33D70DE7"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FW: I</w:t>
            </w:r>
            <w:r>
              <w:rPr>
                <w:rFonts w:ascii="Times New Roman" w:eastAsia="Times New Roman" w:hAnsi="Times New Roman" w:cs="Times New Roman"/>
                <w:szCs w:val="20"/>
                <w:lang w:val="en-US" w:eastAsia="ja-JP"/>
              </w:rPr>
              <w:t>f the ETSI interpretation would be as suggested by vivo, two devices could occupy continuously the channel (no idle period) just playing COT sharing game</w:t>
            </w:r>
          </w:p>
          <w:p w14:paraId="5C3D24B1"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this will not happen, unless every time, the gap between the DL and UL or UL and DL is shorter than 16us (which is a corner case). Otherwise, gNB or UE</w:t>
            </w:r>
            <w:r>
              <w:rPr>
                <w:rFonts w:ascii="Times New Roman" w:eastAsiaTheme="minorEastAsia" w:hAnsi="Times New Roman" w:cs="Times New Roman" w:hint="eastAsia"/>
                <w:szCs w:val="20"/>
                <w:lang w:val="en-US" w:eastAsia="zh-CN"/>
              </w:rPr>
              <w:t xml:space="preserve"> must</w:t>
            </w:r>
            <w:r>
              <w:rPr>
                <w:rFonts w:ascii="Times New Roman" w:eastAsiaTheme="minorEastAsia" w:hAnsi="Times New Roman" w:cs="Times New Roman"/>
                <w:szCs w:val="20"/>
                <w:lang w:val="en-US" w:eastAsia="zh-CN"/>
              </w:rPr>
              <w:t xml:space="preserve"> perform LBT if the gap between the transmissions within the shared COT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is larger than 16 us. The devices around gNB can occupy the channel when gNB receives UL (no transmission from gNB), the devices around UE can occupy the channel when UE receives DL (no transmission from UE). Then, when gNB or UE try to share the channel and perform LBT, it will not access the channel.</w:t>
            </w:r>
          </w:p>
          <w:p w14:paraId="30B588F9"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0F5C7CAC" w14:textId="77777777">
        <w:tc>
          <w:tcPr>
            <w:tcW w:w="1490" w:type="dxa"/>
            <w:shd w:val="clear" w:color="auto" w:fill="auto"/>
          </w:tcPr>
          <w:p w14:paraId="265E4EBF"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shd w:val="clear" w:color="auto" w:fill="auto"/>
          </w:tcPr>
          <w:p w14:paraId="0AFFB8AD"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have the same view as Moderator and prefer option 2. We are fine with either TP1-1 and TP1-2.</w:t>
            </w:r>
          </w:p>
        </w:tc>
      </w:tr>
      <w:tr w:rsidR="00AA5D00" w14:paraId="47C8E159" w14:textId="77777777">
        <w:tc>
          <w:tcPr>
            <w:tcW w:w="1490" w:type="dxa"/>
            <w:shd w:val="clear" w:color="auto" w:fill="00B0F0"/>
          </w:tcPr>
          <w:p w14:paraId="6A27925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shd w:val="clear" w:color="auto" w:fill="auto"/>
          </w:tcPr>
          <w:p w14:paraId="0B254AB4" w14:textId="77777777" w:rsidR="00AA5D00" w:rsidRDefault="0016249A">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Summary of views:</w:t>
            </w:r>
          </w:p>
          <w:p w14:paraId="30AF98FC"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P1-1 and discussion related to Option 1 &amp; 2 (need of TP in P1-1 or not)</w:t>
            </w:r>
          </w:p>
          <w:p w14:paraId="5B8CBADC" w14:textId="77777777" w:rsidR="00AA5D00" w:rsidRDefault="0016249A">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1: </w:t>
            </w:r>
            <w:r>
              <w:rPr>
                <w:rFonts w:ascii="Times New Roman" w:eastAsia="Yu Mincho" w:hAnsi="Times New Roman" w:cs="Times New Roman"/>
                <w:szCs w:val="20"/>
                <w:lang w:val="en-US" w:eastAsia="ja-JP"/>
              </w:rPr>
              <w:t>vivo, ETRI, Apple, Len/Mot, Sony, Sharp(?)</w:t>
            </w:r>
          </w:p>
          <w:p w14:paraId="40E9766B" w14:textId="77777777" w:rsidR="00AA5D00" w:rsidRDefault="0016249A">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2: </w:t>
            </w:r>
            <w:r>
              <w:rPr>
                <w:rFonts w:ascii="Times New Roman" w:eastAsia="Yu Mincho" w:hAnsi="Times New Roman" w:cs="Times New Roman"/>
                <w:szCs w:val="20"/>
                <w:lang w:val="en-US" w:eastAsia="ja-JP"/>
              </w:rPr>
              <w:t xml:space="preserve">Ericsson, Intel, Sony, FW, ZTE, HW/HiSi, SPRD, QC, </w:t>
            </w:r>
            <w:r>
              <w:rPr>
                <w:rFonts w:ascii="Times New Roman" w:eastAsia="Yu Mincho" w:hAnsi="Times New Roman" w:cs="Times New Roman"/>
                <w:color w:val="4472C4" w:themeColor="accent1"/>
                <w:szCs w:val="20"/>
                <w:lang w:val="en-US" w:eastAsia="ja-JP"/>
              </w:rPr>
              <w:t>H3C</w:t>
            </w:r>
            <w:r>
              <w:rPr>
                <w:rFonts w:ascii="Times New Roman" w:eastAsia="Yu Mincho" w:hAnsi="Times New Roman" w:cs="Times New Roman"/>
                <w:b/>
                <w:bCs/>
                <w:szCs w:val="20"/>
                <w:lang w:val="en-US" w:eastAsia="ja-JP"/>
              </w:rPr>
              <w:t>,</w:t>
            </w:r>
            <w:r>
              <w:rPr>
                <w:rFonts w:ascii="Times New Roman" w:eastAsia="Yu Mincho" w:hAnsi="Times New Roman" w:cs="Times New Roman"/>
                <w:color w:val="4472C4" w:themeColor="accent1"/>
                <w:szCs w:val="20"/>
                <w:lang w:val="en-US" w:eastAsia="ja-JP"/>
              </w:rPr>
              <w:t xml:space="preserve"> LG, Nokia/NSB, Samsung, QC</w:t>
            </w:r>
          </w:p>
          <w:p w14:paraId="5770C14F" w14:textId="77777777" w:rsidR="00AA5D00" w:rsidRDefault="00AA5D00">
            <w:pPr>
              <w:pStyle w:val="ListParagraph"/>
              <w:ind w:left="0"/>
              <w:rPr>
                <w:rFonts w:ascii="Times New Roman" w:eastAsia="Yu Mincho" w:hAnsi="Times New Roman" w:cs="Times New Roman"/>
                <w:b/>
                <w:bCs/>
                <w:szCs w:val="20"/>
                <w:lang w:val="en-US" w:eastAsia="ja-JP"/>
              </w:rPr>
            </w:pPr>
          </w:p>
          <w:p w14:paraId="1BB4D6C2"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P1-2 (and agree with principle with TP1-2 and OK to be adopted):</w:t>
            </w:r>
          </w:p>
          <w:p w14:paraId="039F88E7" w14:textId="77777777" w:rsidR="00AA5D00" w:rsidRDefault="0016249A">
            <w:pPr>
              <w:pStyle w:val="ListParagraph"/>
              <w:numPr>
                <w:ilvl w:val="0"/>
                <w:numId w:val="43"/>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OK:</w:t>
            </w:r>
            <w:r>
              <w:rPr>
                <w:rFonts w:ascii="Times New Roman" w:eastAsia="Yu Mincho" w:hAnsi="Times New Roman" w:cs="Times New Roman"/>
                <w:szCs w:val="20"/>
                <w:lang w:val="en-US" w:eastAsia="ja-JP"/>
              </w:rPr>
              <w:t xml:space="preserve"> Ericsson, LG, ZTE, Intel, HW/HiSi, FW, Samsung, QC</w:t>
            </w:r>
          </w:p>
          <w:p w14:paraId="1A53B0C8" w14:textId="77777777" w:rsidR="00AA5D00" w:rsidRPr="00BA4651" w:rsidRDefault="0016249A">
            <w:pPr>
              <w:pStyle w:val="ListParagraph"/>
              <w:numPr>
                <w:ilvl w:val="0"/>
                <w:numId w:val="43"/>
              </w:numPr>
              <w:rPr>
                <w:rFonts w:ascii="Times New Roman" w:eastAsia="Yu Mincho" w:hAnsi="Times New Roman" w:cs="Times New Roman"/>
                <w:szCs w:val="20"/>
                <w:lang w:val="fi-FI" w:eastAsia="ja-JP"/>
              </w:rPr>
            </w:pPr>
            <w:r w:rsidRPr="00BA4651">
              <w:rPr>
                <w:rFonts w:ascii="Times New Roman" w:eastAsia="Yu Mincho" w:hAnsi="Times New Roman" w:cs="Times New Roman"/>
                <w:b/>
                <w:bCs/>
                <w:szCs w:val="20"/>
                <w:lang w:val="fi-FI" w:eastAsia="ja-JP"/>
              </w:rPr>
              <w:t>Not OK</w:t>
            </w:r>
            <w:r w:rsidRPr="00BA4651">
              <w:rPr>
                <w:rFonts w:ascii="Times New Roman" w:eastAsia="Yu Mincho" w:hAnsi="Times New Roman" w:cs="Times New Roman"/>
                <w:szCs w:val="20"/>
                <w:lang w:val="fi-FI" w:eastAsia="ja-JP"/>
              </w:rPr>
              <w:t>: vivo, ETRI, Len/Mot, Sony</w:t>
            </w:r>
          </w:p>
          <w:p w14:paraId="17B1983D" w14:textId="77777777" w:rsidR="00AA5D00" w:rsidRPr="00BA4651" w:rsidRDefault="00AA5D00">
            <w:pPr>
              <w:pStyle w:val="ListParagraph"/>
              <w:ind w:left="0"/>
              <w:rPr>
                <w:rFonts w:ascii="Times New Roman" w:eastAsiaTheme="minorEastAsia" w:hAnsi="Times New Roman" w:cs="Times New Roman"/>
                <w:szCs w:val="20"/>
                <w:lang w:val="fi-FI" w:eastAsia="zh-CN"/>
              </w:rPr>
            </w:pPr>
          </w:p>
          <w:p w14:paraId="132A1CC0"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@Apple:</w:t>
            </w:r>
            <w:r>
              <w:rPr>
                <w:rFonts w:ascii="Times New Roman" w:eastAsiaTheme="minorEastAsia" w:hAnsi="Times New Roman" w:cs="Times New Roman"/>
                <w:szCs w:val="20"/>
                <w:lang w:val="en-US" w:eastAsia="zh-CN"/>
              </w:rPr>
              <w:t xml:space="preserve"> </w:t>
            </w:r>
            <w:proofErr w:type="spellStart"/>
            <w:r>
              <w:rPr>
                <w:rFonts w:ascii="Times New Roman" w:eastAsiaTheme="minorEastAsia" w:hAnsi="Times New Roman" w:cs="Times New Roman"/>
                <w:szCs w:val="20"/>
                <w:lang w:val="en-US" w:eastAsia="zh-CN"/>
              </w:rPr>
              <w:t>W.r.t.</w:t>
            </w:r>
            <w:proofErr w:type="spellEnd"/>
            <w:r>
              <w:rPr>
                <w:rFonts w:ascii="Times New Roman" w:eastAsiaTheme="minorEastAsia" w:hAnsi="Times New Roman" w:cs="Times New Roman"/>
                <w:szCs w:val="20"/>
                <w:lang w:val="en-US" w:eastAsia="zh-CN"/>
              </w:rPr>
              <w:t xml:space="preserve"> your question on option 2 and segmentation, yes. With Option 2 that would be the consequence.</w:t>
            </w:r>
          </w:p>
          <w:p w14:paraId="519DBB41"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@Lenovo</w:t>
            </w:r>
            <w:r>
              <w:rPr>
                <w:rFonts w:ascii="Times New Roman" w:eastAsiaTheme="minorEastAsia" w:hAnsi="Times New Roman" w:cs="Times New Roman"/>
                <w:szCs w:val="20"/>
                <w:lang w:val="en-US" w:eastAsia="zh-CN"/>
              </w:rPr>
              <w:t>: As Apple raised the question, this discussion would affect the segmentation around idle period. However, I suggest discussing separately TPs in section 6 since the reason for the needed TP is different. Then, based on the outcome of this discussion, we can further make updates if needed. I hope you find this approach reasonable.</w:t>
            </w:r>
          </w:p>
          <w:p w14:paraId="2B258DB9" w14:textId="77777777" w:rsidR="00AA5D00" w:rsidRDefault="00AA5D00">
            <w:pPr>
              <w:pStyle w:val="ListParagraph"/>
              <w:ind w:left="0"/>
              <w:rPr>
                <w:rFonts w:ascii="Times New Roman" w:eastAsiaTheme="minorEastAsia" w:hAnsi="Times New Roman" w:cs="Times New Roman"/>
                <w:szCs w:val="20"/>
                <w:lang w:val="en-US" w:eastAsia="zh-CN"/>
              </w:rPr>
            </w:pPr>
          </w:p>
          <w:p w14:paraId="5ABAB544" w14:textId="7A1015AB" w:rsidR="00AA5D00" w:rsidRDefault="0016249A">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@All: </w:t>
            </w:r>
            <w:r>
              <w:rPr>
                <w:rFonts w:ascii="Times New Roman" w:eastAsiaTheme="minorEastAsia" w:hAnsi="Times New Roman" w:cs="Times New Roman"/>
                <w:szCs w:val="20"/>
                <w:lang w:val="en-US" w:eastAsia="zh-CN"/>
              </w:rPr>
              <w:t>Moderator suggests continuing discussion in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round. This discussion is important since </w:t>
            </w:r>
            <w:r>
              <w:rPr>
                <w:rFonts w:ascii="Times New Roman" w:eastAsiaTheme="minorEastAsia" w:hAnsi="Times New Roman" w:cs="Times New Roman"/>
                <w:b/>
                <w:bCs/>
                <w:szCs w:val="20"/>
                <w:lang w:val="en-US" w:eastAsia="zh-CN"/>
              </w:rPr>
              <w:t xml:space="preserve">there are different views fundamentally on </w:t>
            </w:r>
            <w:r w:rsidR="007B1304">
              <w:rPr>
                <w:rFonts w:ascii="Times New Roman" w:eastAsiaTheme="minorEastAsia" w:hAnsi="Times New Roman" w:cs="Times New Roman"/>
                <w:b/>
                <w:bCs/>
                <w:szCs w:val="20"/>
                <w:lang w:val="en-US" w:eastAsia="zh-CN"/>
              </w:rPr>
              <w:t>interpretations</w:t>
            </w:r>
            <w:r>
              <w:rPr>
                <w:rFonts w:ascii="Times New Roman" w:eastAsiaTheme="minorEastAsia" w:hAnsi="Times New Roman" w:cs="Times New Roman"/>
                <w:b/>
                <w:bCs/>
                <w:szCs w:val="20"/>
                <w:lang w:val="en-US" w:eastAsia="zh-CN"/>
              </w:rPr>
              <w:t xml:space="preserve"> of the ETSI regulations</w:t>
            </w:r>
            <w:r>
              <w:rPr>
                <w:rFonts w:ascii="Times New Roman" w:eastAsiaTheme="minorEastAsia" w:hAnsi="Times New Roman" w:cs="Times New Roman"/>
                <w:szCs w:val="20"/>
                <w:lang w:val="en-US" w:eastAsia="zh-CN"/>
              </w:rPr>
              <w:t xml:space="preserve">. Moderator suggests </w:t>
            </w:r>
            <w:proofErr w:type="spellStart"/>
            <w:r w:rsidR="007B1304">
              <w:rPr>
                <w:rFonts w:ascii="Times New Roman" w:eastAsiaTheme="minorEastAsia" w:hAnsi="Times New Roman" w:cs="Times New Roman"/>
                <w:szCs w:val="20"/>
                <w:lang w:val="en-US" w:eastAsia="zh-CN"/>
              </w:rPr>
              <w:t>focussing</w:t>
            </w:r>
            <w:proofErr w:type="spellEnd"/>
            <w:r>
              <w:rPr>
                <w:rFonts w:ascii="Times New Roman" w:eastAsiaTheme="minorEastAsia" w:hAnsi="Times New Roman" w:cs="Times New Roman"/>
                <w:szCs w:val="20"/>
                <w:lang w:val="en-US" w:eastAsia="zh-CN"/>
              </w:rPr>
              <w:t xml:space="preserve"> the discussion to establish a common view on this matter, otherwise there are severe consequences either way. </w:t>
            </w:r>
          </w:p>
        </w:tc>
      </w:tr>
    </w:tbl>
    <w:p w14:paraId="0079DF8A" w14:textId="77777777" w:rsidR="00AA5D00" w:rsidRDefault="00AA5D00">
      <w:pPr>
        <w:pStyle w:val="BodyText"/>
        <w:rPr>
          <w:rFonts w:ascii="Times New Roman" w:eastAsiaTheme="minorEastAsia" w:hAnsi="Times New Roman" w:cs="Times New Roman"/>
          <w:sz w:val="22"/>
          <w:szCs w:val="24"/>
        </w:rPr>
      </w:pPr>
    </w:p>
    <w:p w14:paraId="5E815A31" w14:textId="77777777" w:rsidR="00AA5D00" w:rsidRDefault="00AA5D00">
      <w:pPr>
        <w:rPr>
          <w:rFonts w:ascii="Times New Roman" w:hAnsi="Times New Roman" w:cs="Times New Roman"/>
          <w:sz w:val="22"/>
          <w:szCs w:val="24"/>
          <w:lang w:eastAsia="ja-JP"/>
        </w:rPr>
      </w:pPr>
    </w:p>
    <w:p w14:paraId="236DF853" w14:textId="77777777" w:rsidR="00AA5D00" w:rsidRDefault="0016249A">
      <w:pPr>
        <w:pStyle w:val="Heading3"/>
      </w:pPr>
      <w:r>
        <w:t>2.1.2</w:t>
      </w:r>
      <w:r>
        <w:tab/>
        <w:t>Discussion – 2</w:t>
      </w:r>
      <w:r>
        <w:rPr>
          <w:vertAlign w:val="superscript"/>
        </w:rPr>
        <w:t>nd</w:t>
      </w:r>
      <w:r>
        <w:t xml:space="preserve"> round</w:t>
      </w:r>
    </w:p>
    <w:p w14:paraId="4CDC4405" w14:textId="77777777" w:rsidR="00AA5D00" w:rsidRDefault="0016249A">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Summary of views:</w:t>
      </w:r>
    </w:p>
    <w:p w14:paraId="392A52AD"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P1-1 and discussion related to Option 1 &amp; 2 (need of TP in P1-1 or not)</w:t>
      </w:r>
    </w:p>
    <w:p w14:paraId="27B28F0A" w14:textId="77777777" w:rsidR="00AA5D00" w:rsidRDefault="0016249A">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1: </w:t>
      </w:r>
      <w:r>
        <w:rPr>
          <w:rFonts w:ascii="Times New Roman" w:eastAsia="Yu Mincho" w:hAnsi="Times New Roman" w:cs="Times New Roman"/>
          <w:szCs w:val="20"/>
          <w:lang w:val="en-US" w:eastAsia="ja-JP"/>
        </w:rPr>
        <w:t>vivo, ETRI, Apple, Len/Mot, Sony, Sharp(?)</w:t>
      </w:r>
    </w:p>
    <w:p w14:paraId="08264475" w14:textId="1193BC49" w:rsidR="00AA5D00" w:rsidRDefault="0016249A">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2: </w:t>
      </w:r>
      <w:r>
        <w:rPr>
          <w:rFonts w:ascii="Times New Roman" w:eastAsia="Yu Mincho" w:hAnsi="Times New Roman" w:cs="Times New Roman"/>
          <w:szCs w:val="20"/>
          <w:lang w:val="en-US" w:eastAsia="ja-JP"/>
        </w:rPr>
        <w:t xml:space="preserve">Ericsson, Intel, Sony, FW, ZTE, HW/HiSi, SPRD, QC, </w:t>
      </w:r>
      <w:r w:rsidR="007B1304">
        <w:rPr>
          <w:rFonts w:ascii="Times New Roman" w:eastAsia="Yu Mincho" w:hAnsi="Times New Roman" w:cs="Times New Roman"/>
          <w:szCs w:val="20"/>
          <w:lang w:val="en-US" w:eastAsia="ja-JP"/>
        </w:rPr>
        <w:t xml:space="preserve">New </w:t>
      </w:r>
      <w:r>
        <w:rPr>
          <w:rFonts w:ascii="Times New Roman" w:eastAsia="Yu Mincho" w:hAnsi="Times New Roman" w:cs="Times New Roman"/>
          <w:color w:val="4472C4" w:themeColor="accent1"/>
          <w:szCs w:val="20"/>
          <w:lang w:val="en-US" w:eastAsia="ja-JP"/>
        </w:rPr>
        <w:t>H3C</w:t>
      </w:r>
      <w:r>
        <w:rPr>
          <w:rFonts w:ascii="Times New Roman" w:eastAsia="Yu Mincho" w:hAnsi="Times New Roman" w:cs="Times New Roman"/>
          <w:b/>
          <w:bCs/>
          <w:szCs w:val="20"/>
          <w:lang w:val="en-US" w:eastAsia="ja-JP"/>
        </w:rPr>
        <w:t>,</w:t>
      </w:r>
      <w:r>
        <w:rPr>
          <w:rFonts w:ascii="Times New Roman" w:eastAsia="Yu Mincho" w:hAnsi="Times New Roman" w:cs="Times New Roman"/>
          <w:color w:val="4472C4" w:themeColor="accent1"/>
          <w:szCs w:val="20"/>
          <w:lang w:val="en-US" w:eastAsia="ja-JP"/>
        </w:rPr>
        <w:t xml:space="preserve"> LG, Nokia/NSB, Samsung</w:t>
      </w:r>
    </w:p>
    <w:p w14:paraId="3F1CFD78" w14:textId="77777777" w:rsidR="00AA5D00" w:rsidRDefault="00AA5D00">
      <w:pPr>
        <w:pStyle w:val="ListParagraph"/>
        <w:ind w:left="0"/>
        <w:rPr>
          <w:rFonts w:ascii="Times New Roman" w:eastAsia="Yu Mincho" w:hAnsi="Times New Roman" w:cs="Times New Roman"/>
          <w:b/>
          <w:bCs/>
          <w:szCs w:val="20"/>
          <w:lang w:val="en-US" w:eastAsia="ja-JP"/>
        </w:rPr>
      </w:pPr>
    </w:p>
    <w:p w14:paraId="5634AA93"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P1-2 (and agree with principle with TP1-2 and OK to be adopted):</w:t>
      </w:r>
    </w:p>
    <w:p w14:paraId="3D80BC45" w14:textId="0C4B63E5" w:rsidR="00AA5D00" w:rsidRDefault="0016249A">
      <w:pPr>
        <w:pStyle w:val="ListParagraph"/>
        <w:numPr>
          <w:ilvl w:val="0"/>
          <w:numId w:val="43"/>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OK:</w:t>
      </w:r>
      <w:r>
        <w:rPr>
          <w:rFonts w:ascii="Times New Roman" w:eastAsia="Yu Mincho" w:hAnsi="Times New Roman" w:cs="Times New Roman"/>
          <w:szCs w:val="20"/>
          <w:lang w:val="en-US" w:eastAsia="ja-JP"/>
        </w:rPr>
        <w:t xml:space="preserve"> Ericsson, LG, ZTE, Intel, HW/HiSi, FW, Samsung,</w:t>
      </w:r>
      <w:r w:rsidR="007B1304">
        <w:rPr>
          <w:rFonts w:ascii="Times New Roman" w:eastAsia="Yu Mincho" w:hAnsi="Times New Roman" w:cs="Times New Roman"/>
          <w:szCs w:val="20"/>
          <w:lang w:val="en-US" w:eastAsia="ja-JP"/>
        </w:rPr>
        <w:t xml:space="preserve"> New </w:t>
      </w:r>
      <w:r>
        <w:rPr>
          <w:rFonts w:ascii="Times New Roman" w:eastAsia="Yu Mincho" w:hAnsi="Times New Roman" w:cs="Times New Roman"/>
          <w:color w:val="0070C0"/>
          <w:szCs w:val="20"/>
          <w:lang w:val="en-US" w:eastAsia="ja-JP"/>
        </w:rPr>
        <w:t>H3C</w:t>
      </w:r>
    </w:p>
    <w:p w14:paraId="0EC36801" w14:textId="77777777" w:rsidR="00AA5D00" w:rsidRPr="00BA4651" w:rsidRDefault="0016249A">
      <w:pPr>
        <w:pStyle w:val="ListParagraph"/>
        <w:numPr>
          <w:ilvl w:val="0"/>
          <w:numId w:val="43"/>
        </w:numPr>
        <w:rPr>
          <w:rFonts w:ascii="Times New Roman" w:eastAsia="Yu Mincho" w:hAnsi="Times New Roman" w:cs="Times New Roman"/>
          <w:szCs w:val="20"/>
          <w:lang w:val="fi-FI" w:eastAsia="ja-JP"/>
        </w:rPr>
      </w:pPr>
      <w:r w:rsidRPr="00BA4651">
        <w:rPr>
          <w:rFonts w:ascii="Times New Roman" w:eastAsia="Yu Mincho" w:hAnsi="Times New Roman" w:cs="Times New Roman"/>
          <w:b/>
          <w:bCs/>
          <w:szCs w:val="20"/>
          <w:lang w:val="fi-FI" w:eastAsia="ja-JP"/>
        </w:rPr>
        <w:t>Not OK</w:t>
      </w:r>
      <w:r w:rsidRPr="00BA4651">
        <w:rPr>
          <w:rFonts w:ascii="Times New Roman" w:eastAsia="Yu Mincho" w:hAnsi="Times New Roman" w:cs="Times New Roman"/>
          <w:szCs w:val="20"/>
          <w:lang w:val="fi-FI" w:eastAsia="ja-JP"/>
        </w:rPr>
        <w:t>: vivo, ETRI, Len/Mot, Sony</w:t>
      </w:r>
    </w:p>
    <w:p w14:paraId="7979A608" w14:textId="77777777" w:rsidR="00AA5D00" w:rsidRPr="00BA4651" w:rsidRDefault="00AA5D00">
      <w:pPr>
        <w:pStyle w:val="BodyText"/>
        <w:rPr>
          <w:rFonts w:ascii="Times New Roman" w:eastAsiaTheme="minorEastAsia" w:hAnsi="Times New Roman" w:cs="Times New Roman"/>
          <w:b/>
          <w:bCs/>
          <w:sz w:val="22"/>
          <w:szCs w:val="24"/>
          <w:lang w:val="fi-FI"/>
        </w:rPr>
      </w:pPr>
    </w:p>
    <w:p w14:paraId="4AE37F89" w14:textId="77777777" w:rsidR="00AA5D00" w:rsidRDefault="0016249A">
      <w:pPr>
        <w:pStyle w:val="BodyText"/>
        <w:rPr>
          <w:rFonts w:ascii="Times New Roman" w:eastAsiaTheme="minorEastAsia" w:hAnsi="Times New Roman" w:cs="Times New Roman"/>
          <w:b/>
          <w:bCs/>
          <w:sz w:val="22"/>
          <w:szCs w:val="24"/>
        </w:rPr>
      </w:pPr>
      <w:r>
        <w:rPr>
          <w:rFonts w:ascii="Times New Roman" w:eastAsiaTheme="minorEastAsia" w:hAnsi="Times New Roman" w:cs="Times New Roman"/>
          <w:b/>
          <w:bCs/>
          <w:sz w:val="22"/>
          <w:szCs w:val="24"/>
        </w:rPr>
        <w:t>Moderator’s comment:</w:t>
      </w:r>
    </w:p>
    <w:p w14:paraId="14A083B6" w14:textId="6C21D658"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b/>
          <w:bCs/>
          <w:sz w:val="22"/>
          <w:szCs w:val="24"/>
        </w:rPr>
        <w:t>General suggestion on how to proceed:</w:t>
      </w:r>
      <w:r>
        <w:rPr>
          <w:rFonts w:ascii="Times New Roman" w:eastAsiaTheme="minorEastAsia" w:hAnsi="Times New Roman" w:cs="Times New Roman"/>
          <w:sz w:val="22"/>
          <w:szCs w:val="24"/>
        </w:rPr>
        <w:t xml:space="preserve"> The underlying question from the discussion is how to interpret the ETSI regulations. As the discussion shows, understanding of the ETSI regulations is interpreted in two different ways, and hence, the agreements are interpreted differently. Therefore, Moderator suggests try to reach to a common understanding of the regulations. When that is established, the </w:t>
      </w:r>
      <w:r w:rsidR="007B1304">
        <w:rPr>
          <w:rFonts w:ascii="Times New Roman" w:eastAsiaTheme="minorEastAsia" w:hAnsi="Times New Roman" w:cs="Times New Roman"/>
          <w:sz w:val="22"/>
          <w:szCs w:val="24"/>
        </w:rPr>
        <w:t>consequences</w:t>
      </w:r>
      <w:r>
        <w:rPr>
          <w:rFonts w:ascii="Times New Roman" w:eastAsiaTheme="minorEastAsia" w:hAnsi="Times New Roman" w:cs="Times New Roman"/>
          <w:sz w:val="22"/>
          <w:szCs w:val="24"/>
        </w:rPr>
        <w:t xml:space="preserve"> are clear due to regulations. That is with an understanding aligned with proponents of Option 1, no spec change is needed, while with an understanding aligned with option 2, spec is needed to be changed (TP1-1 and/or TP1-2). In that case, the discussions related to scheduling restrictions, configurations, etc., would be the </w:t>
      </w:r>
      <w:r w:rsidR="007B1304">
        <w:rPr>
          <w:rFonts w:ascii="Times New Roman" w:eastAsiaTheme="minorEastAsia" w:hAnsi="Times New Roman" w:cs="Times New Roman"/>
          <w:sz w:val="22"/>
          <w:szCs w:val="24"/>
        </w:rPr>
        <w:t>consequences</w:t>
      </w:r>
      <w:r>
        <w:rPr>
          <w:rFonts w:ascii="Times New Roman" w:eastAsiaTheme="minorEastAsia" w:hAnsi="Times New Roman" w:cs="Times New Roman"/>
          <w:sz w:val="22"/>
          <w:szCs w:val="24"/>
        </w:rPr>
        <w:t xml:space="preserve"> to comply with regulations, rather than options for design choices. </w:t>
      </w:r>
    </w:p>
    <w:p w14:paraId="6CE9A7E5" w14:textId="77777777" w:rsidR="00AA5D00" w:rsidRDefault="0016249A">
      <w:pPr>
        <w:pStyle w:val="BodyText"/>
        <w:numPr>
          <w:ilvl w:val="0"/>
          <w:numId w:val="20"/>
        </w:numPr>
        <w:rPr>
          <w:rFonts w:ascii="Times New Roman" w:eastAsiaTheme="minorEastAsia" w:hAnsi="Times New Roman" w:cs="Times New Roman"/>
          <w:b/>
          <w:bCs/>
          <w:sz w:val="24"/>
          <w:szCs w:val="28"/>
        </w:rPr>
      </w:pPr>
      <w:r>
        <w:rPr>
          <w:rFonts w:ascii="Times New Roman" w:eastAsia="SimSun" w:hAnsi="Times New Roman" w:cs="Times New Roman"/>
          <w:b/>
          <w:bCs/>
          <w:sz w:val="22"/>
          <w:lang w:val="en-US"/>
        </w:rPr>
        <w:t xml:space="preserve">Question: How to interpret the regulation when a device can be initiating device, responding device, </w:t>
      </w:r>
      <w:r>
        <w:rPr>
          <w:rFonts w:ascii="Times New Roman" w:eastAsia="SimSun" w:hAnsi="Times New Roman" w:cs="Times New Roman"/>
          <w:b/>
          <w:bCs/>
          <w:sz w:val="22"/>
          <w:u w:val="single"/>
          <w:lang w:val="en-US"/>
        </w:rPr>
        <w:t>or both</w:t>
      </w:r>
      <w:r>
        <w:rPr>
          <w:rFonts w:ascii="Times New Roman" w:eastAsia="SimSun" w:hAnsi="Times New Roman" w:cs="Times New Roman"/>
          <w:b/>
          <w:bCs/>
          <w:sz w:val="22"/>
          <w:lang w:val="en-US"/>
        </w:rPr>
        <w:t>? Is COT initiator determined on a per-</w:t>
      </w:r>
      <w:proofErr w:type="spellStart"/>
      <w:r>
        <w:rPr>
          <w:rFonts w:ascii="Times New Roman" w:eastAsia="SimSun" w:hAnsi="Times New Roman" w:cs="Times New Roman"/>
          <w:b/>
          <w:bCs/>
          <w:sz w:val="22"/>
          <w:lang w:val="en-US"/>
        </w:rPr>
        <w:t>tx</w:t>
      </w:r>
      <w:proofErr w:type="spellEnd"/>
      <w:r>
        <w:rPr>
          <w:rFonts w:ascii="Times New Roman" w:eastAsia="SimSun" w:hAnsi="Times New Roman" w:cs="Times New Roman"/>
          <w:b/>
          <w:bCs/>
          <w:sz w:val="22"/>
          <w:lang w:val="en-US"/>
        </w:rPr>
        <w:t>-burst basis?</w:t>
      </w:r>
    </w:p>
    <w:p w14:paraId="5ADAE0AB" w14:textId="77777777" w:rsidR="00AA5D00" w:rsidRDefault="0016249A">
      <w:pPr>
        <w:pStyle w:val="BodyText"/>
        <w:numPr>
          <w:ilvl w:val="1"/>
          <w:numId w:val="20"/>
        </w:numPr>
        <w:rPr>
          <w:rFonts w:ascii="Times New Roman" w:eastAsiaTheme="minorEastAsia" w:hAnsi="Times New Roman" w:cs="Times New Roman"/>
          <w:b/>
          <w:bCs/>
          <w:sz w:val="24"/>
          <w:szCs w:val="28"/>
        </w:rPr>
      </w:pPr>
      <w:r>
        <w:rPr>
          <w:rFonts w:ascii="Times New Roman" w:eastAsia="SimSun" w:hAnsi="Times New Roman" w:cs="Times New Roman"/>
          <w:b/>
          <w:bCs/>
          <w:sz w:val="22"/>
          <w:lang w:val="en-US"/>
        </w:rPr>
        <w:t>Note: Common understanding: COT-association is on a per-</w:t>
      </w:r>
      <w:proofErr w:type="spellStart"/>
      <w:r>
        <w:rPr>
          <w:rFonts w:ascii="Times New Roman" w:eastAsia="SimSun" w:hAnsi="Times New Roman" w:cs="Times New Roman"/>
          <w:b/>
          <w:bCs/>
          <w:sz w:val="22"/>
          <w:lang w:val="en-US"/>
        </w:rPr>
        <w:t>tx</w:t>
      </w:r>
      <w:proofErr w:type="spellEnd"/>
      <w:r>
        <w:rPr>
          <w:rFonts w:ascii="Times New Roman" w:eastAsia="SimSun" w:hAnsi="Times New Roman" w:cs="Times New Roman"/>
          <w:b/>
          <w:bCs/>
          <w:sz w:val="22"/>
          <w:lang w:val="en-US"/>
        </w:rPr>
        <w:t>-burst basis.</w:t>
      </w:r>
    </w:p>
    <w:p w14:paraId="19E9F04B" w14:textId="77777777" w:rsidR="00AA5D00" w:rsidRDefault="00AA5D00">
      <w:pPr>
        <w:pStyle w:val="BodyText"/>
        <w:rPr>
          <w:rFonts w:ascii="Times New Roman" w:eastAsiaTheme="minorEastAsia" w:hAnsi="Times New Roman" w:cs="Times New Roman"/>
          <w:sz w:val="22"/>
          <w:szCs w:val="24"/>
          <w:u w:val="single"/>
        </w:rPr>
      </w:pPr>
    </w:p>
    <w:p w14:paraId="3EB41D80" w14:textId="77777777" w:rsidR="00AA5D00" w:rsidRDefault="0016249A">
      <w:pPr>
        <w:pStyle w:val="BodyText"/>
        <w:rPr>
          <w:rFonts w:ascii="Times New Roman" w:eastAsiaTheme="minorEastAsia" w:hAnsi="Times New Roman" w:cs="Times New Roman"/>
          <w:sz w:val="22"/>
          <w:szCs w:val="24"/>
          <w:u w:val="single"/>
        </w:rPr>
      </w:pPr>
      <w:r>
        <w:rPr>
          <w:rFonts w:ascii="Times New Roman" w:eastAsiaTheme="minorEastAsia" w:hAnsi="Times New Roman" w:cs="Times New Roman"/>
          <w:sz w:val="22"/>
          <w:szCs w:val="24"/>
          <w:u w:val="single"/>
        </w:rPr>
        <w:t xml:space="preserve">Moderator’s </w:t>
      </w:r>
      <w:proofErr w:type="spellStart"/>
      <w:r>
        <w:rPr>
          <w:rFonts w:ascii="Times New Roman" w:eastAsiaTheme="minorEastAsia" w:hAnsi="Times New Roman" w:cs="Times New Roman"/>
          <w:sz w:val="22"/>
          <w:szCs w:val="24"/>
          <w:u w:val="single"/>
        </w:rPr>
        <w:t>interperation</w:t>
      </w:r>
      <w:proofErr w:type="spellEnd"/>
      <w:r>
        <w:rPr>
          <w:rFonts w:ascii="Times New Roman" w:eastAsiaTheme="minorEastAsia" w:hAnsi="Times New Roman" w:cs="Times New Roman"/>
          <w:sz w:val="22"/>
          <w:szCs w:val="24"/>
          <w:u w:val="single"/>
        </w:rPr>
        <w:t xml:space="preserve"> of ETSI BRAN regulations for FBE devices:</w:t>
      </w:r>
    </w:p>
    <w:p w14:paraId="1EDC9071" w14:textId="11EE3940"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With respect to ETSI BRAN </w:t>
      </w:r>
      <w:r w:rsidR="007B1304">
        <w:rPr>
          <w:rFonts w:ascii="Times New Roman" w:eastAsiaTheme="minorEastAsia" w:hAnsi="Times New Roman" w:cs="Times New Roman"/>
          <w:sz w:val="22"/>
          <w:szCs w:val="24"/>
        </w:rPr>
        <w:t>interpretations</w:t>
      </w:r>
      <w:r>
        <w:rPr>
          <w:rFonts w:ascii="Times New Roman" w:eastAsiaTheme="minorEastAsia" w:hAnsi="Times New Roman" w:cs="Times New Roman"/>
          <w:sz w:val="22"/>
          <w:szCs w:val="24"/>
        </w:rPr>
        <w:t xml:space="preserve">, the regulations clearly indicates that the device can be </w:t>
      </w:r>
      <w:r w:rsidR="007B1304">
        <w:rPr>
          <w:rFonts w:ascii="Times New Roman" w:eastAsiaTheme="minorEastAsia" w:hAnsi="Times New Roman" w:cs="Times New Roman"/>
          <w:sz w:val="22"/>
          <w:szCs w:val="24"/>
        </w:rPr>
        <w:t>initiating</w:t>
      </w:r>
      <w:r>
        <w:rPr>
          <w:rFonts w:ascii="Times New Roman" w:eastAsiaTheme="minorEastAsia" w:hAnsi="Times New Roman" w:cs="Times New Roman"/>
          <w:sz w:val="22"/>
          <w:szCs w:val="24"/>
        </w:rPr>
        <w:t xml:space="preserve">, responding, or both. Then, requirements are specified for an initiating device, and responding device. </w:t>
      </w:r>
    </w:p>
    <w:p w14:paraId="0E9E09D5"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Moderator’s understanding of the regulations is as the following and would appreciate to hear the views:  </w:t>
      </w:r>
    </w:p>
    <w:p w14:paraId="5FEBEE7E"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For initiating device, the regulations clearly indicates when a device initiates a COT, it shall not transmit in the idle period. There is no description in the regulation to put conditions on these transmissions except that these transmissions are transmitted from the initiating device. For example, there is no description to indicate “unless that transmission is as a responding device”. If that was the case, the regulations should have clarified that since it clearly indicates that the device “can be </w:t>
      </w:r>
      <w:r>
        <w:rPr>
          <w:rFonts w:ascii="Times New Roman" w:eastAsiaTheme="minorEastAsia" w:hAnsi="Times New Roman" w:cs="Times New Roman"/>
          <w:sz w:val="22"/>
          <w:szCs w:val="24"/>
          <w:u w:val="single"/>
        </w:rPr>
        <w:t xml:space="preserve">both </w:t>
      </w:r>
      <w:r>
        <w:rPr>
          <w:rFonts w:ascii="Times New Roman" w:eastAsiaTheme="minorEastAsia" w:hAnsi="Times New Roman" w:cs="Times New Roman"/>
          <w:sz w:val="22"/>
          <w:szCs w:val="24"/>
        </w:rPr>
        <w:t>initiating and responding”. By that, when the device acts as both, both requirements are applicable and not that one, overrides the other. If that was the case, it should have been described.</w:t>
      </w:r>
    </w:p>
    <w:tbl>
      <w:tblPr>
        <w:tblStyle w:val="TableGrid"/>
        <w:tblW w:w="0" w:type="auto"/>
        <w:tblLook w:val="04A0" w:firstRow="1" w:lastRow="0" w:firstColumn="1" w:lastColumn="0" w:noHBand="0" w:noVBand="1"/>
      </w:tblPr>
      <w:tblGrid>
        <w:gridCol w:w="9629"/>
      </w:tblGrid>
      <w:tr w:rsidR="00AA5D00" w14:paraId="60941ED7" w14:textId="77777777">
        <w:tc>
          <w:tcPr>
            <w:tcW w:w="9629" w:type="dxa"/>
          </w:tcPr>
          <w:p w14:paraId="792947DD" w14:textId="77777777" w:rsidR="00AA5D00" w:rsidRDefault="0016249A">
            <w:pPr>
              <w:pStyle w:val="H6"/>
            </w:pPr>
            <w:r>
              <w:lastRenderedPageBreak/>
              <w:t>4.2.7.3.1.2                 Device types (FBE)</w:t>
            </w:r>
          </w:p>
          <w:p w14:paraId="3FB6DF4C" w14:textId="77777777" w:rsidR="00AA5D00" w:rsidRDefault="0016249A">
            <w:pPr>
              <w:rPr>
                <w:sz w:val="20"/>
                <w:szCs w:val="20"/>
              </w:rPr>
            </w:pPr>
            <w:r>
              <w:rPr>
                <w:sz w:val="20"/>
                <w:szCs w:val="20"/>
              </w:rPr>
              <w:t>With regard to adaptivity for FBE, a device that initiates a sequence of one or more transmissions is denoted as the initiating device. Otherwise, the device is denoted as a responding device. FBE may be an initiating device, a responding device, or both.</w:t>
            </w:r>
          </w:p>
          <w:p w14:paraId="65A143BE" w14:textId="77777777" w:rsidR="00AA5D00" w:rsidRDefault="0016249A">
            <w:pPr>
              <w:rPr>
                <w:sz w:val="20"/>
                <w:szCs w:val="20"/>
              </w:rPr>
            </w:pPr>
            <w:r>
              <w:rPr>
                <w:sz w:val="20"/>
                <w:szCs w:val="20"/>
              </w:rPr>
              <w:t>The initiating device shall implement a channel access mechanism as further described in clause 4.2.7.3.1.5.</w:t>
            </w:r>
          </w:p>
          <w:p w14:paraId="76B0C7C1" w14:textId="77777777" w:rsidR="00AA5D00" w:rsidRDefault="0016249A">
            <w:pPr>
              <w:rPr>
                <w:sz w:val="20"/>
                <w:szCs w:val="20"/>
              </w:rPr>
            </w:pPr>
            <w:r>
              <w:rPr>
                <w:sz w:val="20"/>
                <w:szCs w:val="20"/>
              </w:rPr>
              <w:t>A responding device shall implement a channel access mechanism as further described in clause 4.2.7.3.1.6.</w:t>
            </w:r>
          </w:p>
          <w:p w14:paraId="76EC415A" w14:textId="77777777" w:rsidR="00AA5D00" w:rsidRDefault="00AA5D00">
            <w:pPr>
              <w:pStyle w:val="BodyText"/>
              <w:rPr>
                <w:rFonts w:ascii="Times New Roman" w:eastAsiaTheme="minorEastAsia" w:hAnsi="Times New Roman" w:cs="Times New Roman"/>
                <w:b/>
                <w:bCs/>
                <w:szCs w:val="24"/>
              </w:rPr>
            </w:pPr>
          </w:p>
        </w:tc>
      </w:tr>
    </w:tbl>
    <w:p w14:paraId="2D7015C4" w14:textId="77777777" w:rsidR="00AA5D00" w:rsidRDefault="00AA5D00">
      <w:pPr>
        <w:pStyle w:val="BodyText"/>
        <w:rPr>
          <w:rFonts w:ascii="Times New Roman" w:eastAsiaTheme="minorEastAsia" w:hAnsi="Times New Roman" w:cs="Times New Roman"/>
          <w:b/>
          <w:bCs/>
          <w:sz w:val="22"/>
          <w:szCs w:val="24"/>
        </w:rPr>
      </w:pPr>
    </w:p>
    <w:p w14:paraId="3FFFDD1D" w14:textId="77777777" w:rsidR="00AA5D00" w:rsidRDefault="00AA5D00">
      <w:pPr>
        <w:pStyle w:val="BodyText"/>
        <w:rPr>
          <w:rFonts w:ascii="Times New Roman" w:eastAsiaTheme="minorEastAsia" w:hAnsi="Times New Roman" w:cs="Times New Roman"/>
          <w:b/>
          <w:bCs/>
          <w:sz w:val="22"/>
          <w:szCs w:val="24"/>
        </w:rPr>
      </w:pPr>
    </w:p>
    <w:p w14:paraId="55D2845D" w14:textId="77777777" w:rsidR="00AA5D00" w:rsidRDefault="00AA5D00">
      <w:pPr>
        <w:rPr>
          <w:lang w:eastAsia="ja-JP"/>
        </w:rPr>
      </w:pPr>
    </w:p>
    <w:tbl>
      <w:tblPr>
        <w:tblStyle w:val="TableGrid"/>
        <w:tblW w:w="9629" w:type="dxa"/>
        <w:tblLayout w:type="fixed"/>
        <w:tblLook w:val="04A0" w:firstRow="1" w:lastRow="0" w:firstColumn="1" w:lastColumn="0" w:noHBand="0" w:noVBand="1"/>
      </w:tblPr>
      <w:tblGrid>
        <w:gridCol w:w="1490"/>
        <w:gridCol w:w="8139"/>
      </w:tblGrid>
      <w:tr w:rsidR="00AA5D00" w14:paraId="179FFB0E" w14:textId="77777777">
        <w:tc>
          <w:tcPr>
            <w:tcW w:w="9629" w:type="dxa"/>
            <w:gridSpan w:val="2"/>
          </w:tcPr>
          <w:p w14:paraId="082CD408"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ACEEE21" w14:textId="77777777" w:rsidR="00AA5D00" w:rsidRDefault="00AA5D00">
            <w:pPr>
              <w:pStyle w:val="ListParagraph"/>
              <w:ind w:left="0"/>
              <w:rPr>
                <w:rFonts w:ascii="Times New Roman" w:eastAsia="Times New Roman" w:hAnsi="Times New Roman" w:cs="Times New Roman"/>
                <w:b/>
                <w:bCs/>
                <w:szCs w:val="20"/>
                <w:lang w:val="en-US" w:eastAsia="ja-JP"/>
              </w:rPr>
            </w:pPr>
          </w:p>
          <w:p w14:paraId="2F923CCF"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Option 1 and Option 2. </w:t>
            </w:r>
          </w:p>
          <w:p w14:paraId="18339C5B"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share your view on interpretations of ETSI BRAN regulations, and how the group confidently can reach to a common understanding.</w:t>
            </w:r>
          </w:p>
          <w:p w14:paraId="0F0209A8"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5C392727"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1C25BE1A" w14:textId="77777777">
        <w:tc>
          <w:tcPr>
            <w:tcW w:w="1490" w:type="dxa"/>
            <w:shd w:val="clear" w:color="auto" w:fill="BFBFBF" w:themeFill="background1" w:themeFillShade="BF"/>
          </w:tcPr>
          <w:p w14:paraId="6F6F138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34D6B9A"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239E63AC" w14:textId="77777777">
        <w:tc>
          <w:tcPr>
            <w:tcW w:w="1490" w:type="dxa"/>
          </w:tcPr>
          <w:p w14:paraId="6EFAA60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w:t>
            </w:r>
          </w:p>
        </w:tc>
        <w:tc>
          <w:tcPr>
            <w:tcW w:w="8139" w:type="dxa"/>
          </w:tcPr>
          <w:p w14:paraId="20C0A91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Thanks FL for the explanation. </w:t>
            </w:r>
          </w:p>
          <w:p w14:paraId="1A24DBDC" w14:textId="77777777" w:rsidR="00AA5D00" w:rsidRDefault="00AA5D00">
            <w:pPr>
              <w:pStyle w:val="ListParagraph"/>
              <w:ind w:left="0"/>
              <w:rPr>
                <w:rFonts w:ascii="Times New Roman" w:eastAsia="Times New Roman" w:hAnsi="Times New Roman" w:cs="Times New Roman"/>
                <w:szCs w:val="20"/>
                <w:lang w:val="en-US" w:eastAsia="ja-JP"/>
              </w:rPr>
            </w:pPr>
          </w:p>
          <w:p w14:paraId="1313595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From ETSI BRAN, we have the following (1, and 2 from </w:t>
            </w:r>
            <w:r>
              <w:rPr>
                <w:lang w:val="en-US"/>
              </w:rPr>
              <w:t>4.2.7.3.1.5, and 3 from 4.2.7.3.1.6</w:t>
            </w:r>
            <w:r>
              <w:rPr>
                <w:rFonts w:ascii="Times New Roman" w:eastAsia="Times New Roman" w:hAnsi="Times New Roman" w:cs="Times New Roman"/>
                <w:szCs w:val="20"/>
                <w:lang w:val="en-US" w:eastAsia="ja-JP"/>
              </w:rPr>
              <w:t>):</w:t>
            </w:r>
          </w:p>
          <w:p w14:paraId="68575750" w14:textId="77777777" w:rsidR="00AA5D00" w:rsidRDefault="00AA5D00">
            <w:pPr>
              <w:pStyle w:val="ListParagraph"/>
              <w:ind w:left="0"/>
              <w:rPr>
                <w:rFonts w:ascii="Times New Roman" w:eastAsia="Times New Roman" w:hAnsi="Times New Roman" w:cs="Times New Roman"/>
                <w:szCs w:val="20"/>
                <w:lang w:val="en-US" w:eastAsia="ja-JP"/>
              </w:rPr>
            </w:pPr>
          </w:p>
          <w:p w14:paraId="79BD89CD" w14:textId="77777777" w:rsidR="00AA5D00" w:rsidRDefault="0016249A">
            <w:pPr>
              <w:pStyle w:val="BN"/>
              <w:numPr>
                <w:ilvl w:val="0"/>
                <w:numId w:val="48"/>
              </w:numPr>
              <w:rPr>
                <w:rFonts w:eastAsia="Times New Roman"/>
                <w:lang w:eastAsia="ja-JP"/>
              </w:rPr>
            </w:pPr>
            <w:r>
              <w:t xml:space="preserve">The total time during which FBE can have transmissions on a </w:t>
            </w:r>
            <w:r>
              <w:rPr>
                <w:color w:val="7030A0"/>
              </w:rPr>
              <w:t xml:space="preserve">given channel </w:t>
            </w:r>
            <w:r>
              <w:t xml:space="preserve">for a </w:t>
            </w:r>
            <w:r>
              <w:rPr>
                <w:color w:val="7030A0"/>
              </w:rPr>
              <w:t xml:space="preserve">given FFP </w:t>
            </w:r>
            <w:r>
              <w:t>is defined as the Channel Occupancy Time (COT).</w:t>
            </w:r>
          </w:p>
          <w:p w14:paraId="775C7355" w14:textId="77777777" w:rsidR="00AA5D00" w:rsidRDefault="0016249A">
            <w:pPr>
              <w:pStyle w:val="BN"/>
              <w:numPr>
                <w:ilvl w:val="0"/>
                <w:numId w:val="48"/>
              </w:numPr>
              <w:rPr>
                <w:rFonts w:eastAsia="Times New Roman"/>
                <w:lang w:eastAsia="ja-JP"/>
              </w:rPr>
            </w:pPr>
            <w:r>
              <w:t xml:space="preserve">The COT shall not be greater than 95 % of </w:t>
            </w:r>
            <w:r>
              <w:rPr>
                <w:color w:val="7030A0"/>
              </w:rPr>
              <w:t xml:space="preserve">the FFP </w:t>
            </w:r>
            <w:r>
              <w:t>defined in point 1) and shall be followed by an idle period until the start of the next FFP such that the total idle period is at least equal to the minimum idle period, i.e. 5 % of the COT, with a minimum of 100 µs.</w:t>
            </w:r>
          </w:p>
          <w:p w14:paraId="30C17971" w14:textId="77777777" w:rsidR="00AA5D00" w:rsidRDefault="0016249A">
            <w:pPr>
              <w:pStyle w:val="BN"/>
              <w:numPr>
                <w:ilvl w:val="0"/>
                <w:numId w:val="48"/>
              </w:numPr>
              <w:rPr>
                <w:rFonts w:eastAsia="Times New Roman"/>
                <w:lang w:eastAsia="ja-JP"/>
              </w:rPr>
            </w:pPr>
            <w:r>
              <w:t xml:space="preserve">The responding device may perform transmissions on the </w:t>
            </w:r>
            <w:r>
              <w:rPr>
                <w:color w:val="7030A0"/>
              </w:rPr>
              <w:t>current operating channel</w:t>
            </w:r>
            <w:r>
              <w:t xml:space="preserve"> for the remaining COT of the </w:t>
            </w:r>
            <w:r>
              <w:rPr>
                <w:color w:val="7030A0"/>
              </w:rPr>
              <w:t>current FFP</w:t>
            </w:r>
            <w:r>
              <w:t xml:space="preserve">.   </w:t>
            </w:r>
          </w:p>
          <w:p w14:paraId="095CBDBE" w14:textId="77777777" w:rsidR="00AA5D00" w:rsidRDefault="0016249A">
            <w:pPr>
              <w:pStyle w:val="BN"/>
              <w:numPr>
                <w:ilvl w:val="0"/>
                <w:numId w:val="0"/>
              </w:numPr>
            </w:pPr>
            <w:r>
              <w:t xml:space="preserve">In our view, one understanding is the transmission on idle-u could depend on whether the transmission is associated with FFP-u or FFP-g. </w:t>
            </w:r>
          </w:p>
          <w:p w14:paraId="45E7E5C2" w14:textId="77777777" w:rsidR="00AA5D00" w:rsidRDefault="0016249A">
            <w:pPr>
              <w:pStyle w:val="BN"/>
              <w:numPr>
                <w:ilvl w:val="1"/>
                <w:numId w:val="20"/>
              </w:numPr>
              <w:tabs>
                <w:tab w:val="clear" w:pos="737"/>
              </w:tabs>
            </w:pPr>
            <w:r>
              <w:t>For that understanding, the regulation can be interpreted as below:</w:t>
            </w:r>
          </w:p>
          <w:p w14:paraId="6C66251B" w14:textId="77777777" w:rsidR="00AA5D00" w:rsidRDefault="0016249A">
            <w:pPr>
              <w:pStyle w:val="BN"/>
              <w:numPr>
                <w:ilvl w:val="2"/>
                <w:numId w:val="20"/>
              </w:numPr>
            </w:pPr>
            <w:r>
              <w:t>The total time during which FBE can have transmissions on a given channel for a given FFP</w:t>
            </w:r>
            <w:r>
              <w:rPr>
                <w:color w:val="7030A0"/>
              </w:rPr>
              <w:t>-u</w:t>
            </w:r>
            <w:r>
              <w:t xml:space="preserve"> is defined as the Channel Occupancy Time (COT).</w:t>
            </w:r>
          </w:p>
          <w:p w14:paraId="25AA70A6" w14:textId="77777777" w:rsidR="00AA5D00" w:rsidRDefault="0016249A">
            <w:pPr>
              <w:pStyle w:val="BN"/>
              <w:numPr>
                <w:ilvl w:val="2"/>
                <w:numId w:val="20"/>
              </w:numPr>
            </w:pPr>
            <w:r>
              <w:t>The COT shall not be greater than 95 % of the FFP</w:t>
            </w:r>
            <w:r>
              <w:rPr>
                <w:color w:val="7030A0"/>
              </w:rPr>
              <w:t>-u</w:t>
            </w:r>
            <w:r>
              <w:t xml:space="preserve"> defined in point 1) and shall be followed by an idle period until the start of the next FFP</w:t>
            </w:r>
            <w:r>
              <w:rPr>
                <w:color w:val="7030A0"/>
              </w:rPr>
              <w:t>-u</w:t>
            </w:r>
            <w:r>
              <w:t xml:space="preserve"> such that the total idle period is at least equal to the </w:t>
            </w:r>
            <w:r>
              <w:lastRenderedPageBreak/>
              <w:t>minimum idle period, i.e. 5 % of the COT, with a minimum of 100 µs.</w:t>
            </w:r>
          </w:p>
          <w:p w14:paraId="16B06341" w14:textId="77777777" w:rsidR="00AA5D00" w:rsidRDefault="0016249A">
            <w:pPr>
              <w:pStyle w:val="BN"/>
              <w:numPr>
                <w:ilvl w:val="2"/>
                <w:numId w:val="20"/>
              </w:numPr>
            </w:pPr>
            <w:r>
              <w:t>The responding device may perform transmissions on the current operating channel for the remaining COT of the current FFP</w:t>
            </w:r>
            <w:r>
              <w:rPr>
                <w:color w:val="7030A0"/>
              </w:rPr>
              <w:t>-g</w:t>
            </w:r>
            <w:r>
              <w:t xml:space="preserve">.    </w:t>
            </w:r>
          </w:p>
          <w:p w14:paraId="07DC6B04" w14:textId="77777777" w:rsidR="00AA5D00" w:rsidRDefault="0016249A">
            <w:pPr>
              <w:pStyle w:val="BN"/>
              <w:numPr>
                <w:ilvl w:val="1"/>
                <w:numId w:val="20"/>
              </w:numPr>
              <w:tabs>
                <w:tab w:val="clear" w:pos="737"/>
              </w:tabs>
            </w:pPr>
            <w:r>
              <w:t>So, if we follow the FL’s logic (“</w:t>
            </w:r>
            <w:r>
              <w:rPr>
                <w:rFonts w:eastAsiaTheme="minorEastAsia"/>
                <w:szCs w:val="24"/>
              </w:rPr>
              <w:t>There is no description in the regulation to put conditions on these transmissions except that these transmissions are transmitted from the initiating device.</w:t>
            </w:r>
            <w:r>
              <w:t xml:space="preserve">”), there is also no restriction for the transmission of the responding device in FFP-g (number 3 above also does not have any condition that disallows such a </w:t>
            </w:r>
            <w:proofErr w:type="spellStart"/>
            <w:r>
              <w:t>transmisison</w:t>
            </w:r>
            <w:proofErr w:type="spellEnd"/>
            <w:r>
              <w:t xml:space="preserve">).  </w:t>
            </w:r>
          </w:p>
          <w:p w14:paraId="2E0226FC" w14:textId="77777777" w:rsidR="00AA5D00" w:rsidRDefault="0016249A">
            <w:pPr>
              <w:pStyle w:val="ListParagraph"/>
              <w:ind w:left="0"/>
              <w:rPr>
                <w:rFonts w:ascii="Times New Roman" w:eastAsia="Times New Roman" w:hAnsi="Times New Roman" w:cs="Times New Roman"/>
                <w:szCs w:val="20"/>
                <w:lang w:val="en-US" w:eastAsia="ja-JP"/>
              </w:rPr>
            </w:pPr>
            <w:r>
              <w:rPr>
                <w:rFonts w:eastAsia="Times New Roman"/>
                <w:lang w:val="en-US" w:eastAsia="ja-JP"/>
              </w:rPr>
              <w:t xml:space="preserve">All in all, and to be on the safe side to not violate the regulation, </w:t>
            </w:r>
            <w:r>
              <w:rPr>
                <w:rFonts w:eastAsia="Times New Roman"/>
                <w:u w:val="single"/>
                <w:lang w:val="en-US" w:eastAsia="ja-JP"/>
              </w:rPr>
              <w:t>we are ok to put additional restriction</w:t>
            </w:r>
            <w:r>
              <w:rPr>
                <w:rFonts w:eastAsia="Times New Roman"/>
                <w:lang w:val="en-US" w:eastAsia="ja-JP"/>
              </w:rPr>
              <w:t>.</w:t>
            </w:r>
          </w:p>
        </w:tc>
      </w:tr>
      <w:tr w:rsidR="00AA5D00" w14:paraId="2D0A082A" w14:textId="77777777">
        <w:tc>
          <w:tcPr>
            <w:tcW w:w="1490" w:type="dxa"/>
          </w:tcPr>
          <w:p w14:paraId="0E6273F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720759D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fully agree with the moderator’s view and interpretation of the text in the ETSI BRAN, and we are really surprised to see after so many discussions during the WI that companies have different understanding now that we are in the </w:t>
            </w:r>
            <w:proofErr w:type="spellStart"/>
            <w:r>
              <w:rPr>
                <w:rFonts w:ascii="Times New Roman" w:eastAsia="Times New Roman" w:hAnsi="Times New Roman" w:cs="Times New Roman"/>
                <w:szCs w:val="20"/>
                <w:lang w:val="en-US" w:eastAsia="ja-JP"/>
              </w:rPr>
              <w:t>mantainance</w:t>
            </w:r>
            <w:proofErr w:type="spellEnd"/>
            <w:r>
              <w:rPr>
                <w:rFonts w:ascii="Times New Roman" w:eastAsia="Times New Roman" w:hAnsi="Times New Roman" w:cs="Times New Roman"/>
                <w:szCs w:val="20"/>
                <w:lang w:val="en-US" w:eastAsia="ja-JP"/>
              </w:rPr>
              <w:t xml:space="preserve"> phase.</w:t>
            </w:r>
          </w:p>
          <w:p w14:paraId="1F0F67A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explained by the moderator, a device can potentially act at any time as both a responding or an initiating device, and there is no obligation for a device to operate in a single state. This restriction is not supported by any means by the ETSI BRAN, and there is no supporting text for it.</w:t>
            </w:r>
          </w:p>
          <w:p w14:paraId="2D08289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br/>
              <w:t xml:space="preserve">As for our view regarding the two options, we still prefer Option 2. </w:t>
            </w:r>
          </w:p>
        </w:tc>
      </w:tr>
      <w:tr w:rsidR="00AA5D00" w14:paraId="0AF33808" w14:textId="77777777">
        <w:tc>
          <w:tcPr>
            <w:tcW w:w="1490" w:type="dxa"/>
          </w:tcPr>
          <w:p w14:paraId="74E80EE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059046A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P1-2</w:t>
            </w:r>
          </w:p>
        </w:tc>
      </w:tr>
      <w:tr w:rsidR="00AA5D00" w14:paraId="11FB5750" w14:textId="77777777">
        <w:tc>
          <w:tcPr>
            <w:tcW w:w="1490" w:type="dxa"/>
          </w:tcPr>
          <w:p w14:paraId="2FB949B3"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724D13BE"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Our view is that the ESTI BRAN regulations do not directly state that a device has to simultaneously comply two restrictions, and we believe that </w:t>
            </w:r>
            <w:proofErr w:type="spellStart"/>
            <w:r>
              <w:rPr>
                <w:rFonts w:ascii="Times New Roman" w:eastAsia="Yu Mincho" w:hAnsi="Times New Roman" w:cs="Times New Roman"/>
                <w:szCs w:val="20"/>
                <w:lang w:val="en-US" w:eastAsia="ja-JP"/>
              </w:rPr>
              <w:t>clafiying</w:t>
            </w:r>
            <w:proofErr w:type="spellEnd"/>
            <w:r>
              <w:rPr>
                <w:rFonts w:ascii="Times New Roman" w:eastAsia="Yu Mincho" w:hAnsi="Times New Roman" w:cs="Times New Roman"/>
                <w:szCs w:val="20"/>
                <w:lang w:val="en-US" w:eastAsia="ja-JP"/>
              </w:rPr>
              <w:t xml:space="preserve"> this issue should be the scope of ESTI BRAN group. Nonetheless, we are fine with moderator’s interpretation, which is also safter not to violate regulations. Thus, we can live with Option 2.</w:t>
            </w:r>
          </w:p>
        </w:tc>
      </w:tr>
      <w:tr w:rsidR="00AA5D00" w14:paraId="31A3DC03" w14:textId="77777777">
        <w:tc>
          <w:tcPr>
            <w:tcW w:w="1490" w:type="dxa"/>
          </w:tcPr>
          <w:p w14:paraId="7251522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34C8B36D"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the views with Lenovo. In addition to that, our interpretation for “FBE may be an initiating device, a responding device, or both” is </w:t>
            </w:r>
            <w:r>
              <w:rPr>
                <w:rFonts w:ascii="Times New Roman" w:eastAsiaTheme="minorEastAsia" w:hAnsi="Times New Roman" w:cs="Times New Roman" w:hint="eastAsia"/>
                <w:szCs w:val="20"/>
                <w:u w:val="single"/>
                <w:lang w:val="en-US" w:eastAsia="zh-CN"/>
              </w:rPr>
              <w:t>FBE</w:t>
            </w:r>
            <w:r>
              <w:rPr>
                <w:rFonts w:ascii="Times New Roman" w:eastAsiaTheme="minorEastAsia" w:hAnsi="Times New Roman" w:cs="Times New Roman"/>
                <w:szCs w:val="20"/>
                <w:u w:val="single"/>
                <w:lang w:val="en-US" w:eastAsia="zh-CN"/>
              </w:rPr>
              <w:t xml:space="preserve"> may not be always as </w:t>
            </w:r>
            <w:proofErr w:type="spellStart"/>
            <w:r>
              <w:rPr>
                <w:rFonts w:ascii="Times New Roman" w:eastAsiaTheme="minorEastAsia" w:hAnsi="Times New Roman" w:cs="Times New Roman"/>
                <w:szCs w:val="20"/>
                <w:u w:val="single"/>
                <w:lang w:val="en-US" w:eastAsia="zh-CN"/>
              </w:rPr>
              <w:t>initating</w:t>
            </w:r>
            <w:proofErr w:type="spellEnd"/>
            <w:r>
              <w:rPr>
                <w:rFonts w:ascii="Times New Roman" w:eastAsiaTheme="minorEastAsia" w:hAnsi="Times New Roman" w:cs="Times New Roman"/>
                <w:szCs w:val="20"/>
                <w:u w:val="single"/>
                <w:lang w:val="en-US" w:eastAsia="zh-CN"/>
              </w:rPr>
              <w:t xml:space="preserve"> device, or, may not always be a responding device. FBE sometimes can be initiating device for one transmission and sometimes can be responding device for another transmission.</w:t>
            </w:r>
            <w:r>
              <w:rPr>
                <w:rFonts w:ascii="Times New Roman" w:eastAsiaTheme="minorEastAsia" w:hAnsi="Times New Roman" w:cs="Times New Roman"/>
                <w:szCs w:val="20"/>
                <w:lang w:val="en-US" w:eastAsia="zh-CN"/>
              </w:rPr>
              <w:t xml:space="preserve"> Which means FBE can be both </w:t>
            </w:r>
            <w:proofErr w:type="spellStart"/>
            <w:r>
              <w:rPr>
                <w:rFonts w:ascii="Times New Roman" w:eastAsiaTheme="minorEastAsia" w:hAnsi="Times New Roman" w:cs="Times New Roman"/>
                <w:szCs w:val="20"/>
                <w:lang w:val="en-US" w:eastAsia="zh-CN"/>
              </w:rPr>
              <w:t>initating</w:t>
            </w:r>
            <w:proofErr w:type="spellEnd"/>
            <w:r>
              <w:rPr>
                <w:rFonts w:ascii="Times New Roman" w:eastAsiaTheme="minorEastAsia" w:hAnsi="Times New Roman" w:cs="Times New Roman"/>
                <w:szCs w:val="20"/>
                <w:lang w:val="en-US" w:eastAsia="zh-CN"/>
              </w:rPr>
              <w:t xml:space="preserve"> device and responding device for different transmissions. For a given transmission, FBE can only be either </w:t>
            </w:r>
            <w:proofErr w:type="spellStart"/>
            <w:r>
              <w:rPr>
                <w:rFonts w:ascii="Times New Roman" w:eastAsiaTheme="minorEastAsia" w:hAnsi="Times New Roman" w:cs="Times New Roman"/>
                <w:szCs w:val="20"/>
                <w:lang w:val="en-US" w:eastAsia="zh-CN"/>
              </w:rPr>
              <w:t>initating</w:t>
            </w:r>
            <w:proofErr w:type="spellEnd"/>
            <w:r>
              <w:rPr>
                <w:rFonts w:ascii="Times New Roman" w:eastAsiaTheme="minorEastAsia" w:hAnsi="Times New Roman" w:cs="Times New Roman"/>
                <w:szCs w:val="20"/>
                <w:lang w:val="en-US" w:eastAsia="zh-CN"/>
              </w:rPr>
              <w:t xml:space="preserve"> or responding device and </w:t>
            </w:r>
            <w:proofErr w:type="spellStart"/>
            <w:r>
              <w:rPr>
                <w:rFonts w:ascii="Times New Roman" w:eastAsiaTheme="minorEastAsia" w:hAnsi="Times New Roman" w:cs="Times New Roman"/>
                <w:szCs w:val="20"/>
                <w:lang w:val="en-US" w:eastAsia="zh-CN"/>
              </w:rPr>
              <w:t>fufllfill</w:t>
            </w:r>
            <w:proofErr w:type="spellEnd"/>
            <w:r>
              <w:rPr>
                <w:rFonts w:ascii="Times New Roman" w:eastAsiaTheme="minorEastAsia" w:hAnsi="Times New Roman" w:cs="Times New Roman"/>
                <w:szCs w:val="20"/>
                <w:lang w:val="en-US" w:eastAsia="zh-CN"/>
              </w:rPr>
              <w:t xml:space="preserve"> the </w:t>
            </w:r>
            <w:proofErr w:type="spellStart"/>
            <w:r>
              <w:rPr>
                <w:rFonts w:ascii="Times New Roman" w:eastAsiaTheme="minorEastAsia" w:hAnsi="Times New Roman" w:cs="Times New Roman"/>
                <w:szCs w:val="20"/>
                <w:lang w:val="en-US" w:eastAsia="zh-CN"/>
              </w:rPr>
              <w:t>correspeonding</w:t>
            </w:r>
            <w:proofErr w:type="spellEnd"/>
            <w:r>
              <w:rPr>
                <w:rFonts w:ascii="Times New Roman" w:eastAsiaTheme="minorEastAsia" w:hAnsi="Times New Roman" w:cs="Times New Roman"/>
                <w:szCs w:val="20"/>
                <w:lang w:val="en-US" w:eastAsia="zh-CN"/>
              </w:rPr>
              <w:t xml:space="preserve"> requirements as either </w:t>
            </w:r>
            <w:proofErr w:type="spellStart"/>
            <w:r>
              <w:rPr>
                <w:rFonts w:ascii="Times New Roman" w:eastAsiaTheme="minorEastAsia" w:hAnsi="Times New Roman" w:cs="Times New Roman"/>
                <w:szCs w:val="20"/>
                <w:lang w:val="en-US" w:eastAsia="zh-CN"/>
              </w:rPr>
              <w:t>initating</w:t>
            </w:r>
            <w:proofErr w:type="spellEnd"/>
            <w:r>
              <w:rPr>
                <w:rFonts w:ascii="Times New Roman" w:eastAsiaTheme="minorEastAsia" w:hAnsi="Times New Roman" w:cs="Times New Roman"/>
                <w:szCs w:val="20"/>
                <w:lang w:val="en-US" w:eastAsia="zh-CN"/>
              </w:rPr>
              <w:t xml:space="preserve"> or responding device.</w:t>
            </w:r>
          </w:p>
          <w:p w14:paraId="129824C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addition, for DG, our concern is not addressed on for cross-FFP scheduling, how gNB can know in advance that the UE will or will not initiate the COT and make the right decision on whether to schedule the DG transmission that overlaps with UE’s idle period?</w:t>
            </w:r>
          </w:p>
          <w:p w14:paraId="71C6D6E1" w14:textId="77777777" w:rsidR="00AA5D00" w:rsidRDefault="0016249A">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noProof/>
                <w:szCs w:val="20"/>
                <w:lang w:val="en-US" w:eastAsia="zh-CN"/>
              </w:rPr>
              <w:drawing>
                <wp:inline distT="0" distB="0" distL="0" distR="0" wp14:anchorId="327888A6" wp14:editId="551F243E">
                  <wp:extent cx="3399155" cy="91630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07979" cy="918745"/>
                          </a:xfrm>
                          <a:prstGeom prst="rect">
                            <a:avLst/>
                          </a:prstGeom>
                          <a:noFill/>
                        </pic:spPr>
                      </pic:pic>
                    </a:graphicData>
                  </a:graphic>
                </wp:inline>
              </w:drawing>
            </w:r>
          </w:p>
          <w:p w14:paraId="742E5C9D"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summary, we do not agree with any update.</w:t>
            </w:r>
          </w:p>
        </w:tc>
      </w:tr>
      <w:tr w:rsidR="00AA5D00" w14:paraId="58B2F263" w14:textId="77777777">
        <w:tc>
          <w:tcPr>
            <w:tcW w:w="1490" w:type="dxa"/>
          </w:tcPr>
          <w:p w14:paraId="763C24FF" w14:textId="77777777" w:rsidR="00AA5D00" w:rsidRDefault="0016249A">
            <w:pPr>
              <w:pStyle w:val="ListParagraph"/>
              <w:ind w:left="0"/>
              <w:rPr>
                <w:rFonts w:ascii="Times New Roman" w:eastAsia="SimSun" w:hAnsi="Times New Roman" w:cs="Times New Roman"/>
                <w:szCs w:val="20"/>
                <w:lang w:val="en-GB" w:eastAsia="ja-JP"/>
              </w:rPr>
            </w:pPr>
            <w:r>
              <w:rPr>
                <w:rFonts w:ascii="Times New Roman" w:eastAsia="SimSun" w:hAnsi="Times New Roman" w:cs="Times New Roman" w:hint="eastAsia"/>
                <w:szCs w:val="20"/>
                <w:lang w:val="en-US" w:eastAsia="zh-CN"/>
              </w:rPr>
              <w:t>ZTE</w:t>
            </w:r>
          </w:p>
        </w:tc>
        <w:tc>
          <w:tcPr>
            <w:tcW w:w="8139" w:type="dxa"/>
          </w:tcPr>
          <w:p w14:paraId="7C643688"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fully agree with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interpretation. In our view, if a UE has initiated a COT, it acts as an initiating device, and it should obey the rule of idle period no matter whether it additionally acts as a responding device as well, otherwise, the UE can ignore the design of idle period by sharing </w:t>
            </w:r>
            <w:proofErr w:type="spellStart"/>
            <w:r>
              <w:rPr>
                <w:rFonts w:ascii="Times New Roman" w:eastAsia="SimSun" w:hAnsi="Times New Roman" w:cs="Times New Roman" w:hint="eastAsia"/>
                <w:szCs w:val="20"/>
                <w:lang w:val="en-US" w:eastAsia="zh-CN"/>
              </w:rPr>
              <w:t>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COT. Besides, we also agree with Moderator that this interpretation is a safer way not to violate regulations. </w:t>
            </w:r>
          </w:p>
          <w:p w14:paraId="2B8CEED4"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We still support Option 2.</w:t>
            </w:r>
          </w:p>
        </w:tc>
      </w:tr>
      <w:tr w:rsidR="00AA5D00" w14:paraId="061D8BF6" w14:textId="77777777">
        <w:tc>
          <w:tcPr>
            <w:tcW w:w="1490" w:type="dxa"/>
          </w:tcPr>
          <w:p w14:paraId="6409A2B8"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hint="eastAsia"/>
                <w:szCs w:val="20"/>
                <w:lang w:val="en-GB" w:eastAsia="ko-KR"/>
              </w:rPr>
              <w:t>LG</w:t>
            </w:r>
          </w:p>
        </w:tc>
        <w:tc>
          <w:tcPr>
            <w:tcW w:w="8139" w:type="dxa"/>
          </w:tcPr>
          <w:p w14:paraId="60B4561E"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also fully agree with FL’s analysis and interpretation on the ETSI BRAN, and thus we still support Option 2 (</w:t>
            </w:r>
            <w:r>
              <w:rPr>
                <w:rFonts w:ascii="Times New Roman" w:eastAsiaTheme="minorEastAsia" w:hAnsi="Times New Roman" w:cs="Times New Roman"/>
                <w:szCs w:val="24"/>
                <w:lang w:val="en-US"/>
              </w:rPr>
              <w:t>with TP1-1 and/or TP1-2</w:t>
            </w:r>
            <w:r>
              <w:rPr>
                <w:rFonts w:ascii="Times New Roman" w:eastAsia="Malgun Gothic" w:hAnsi="Times New Roman" w:cs="Times New Roman"/>
                <w:szCs w:val="20"/>
                <w:lang w:val="en-US" w:eastAsia="ko-KR"/>
              </w:rPr>
              <w:t>).</w:t>
            </w:r>
          </w:p>
          <w:p w14:paraId="01589E9C" w14:textId="77777777" w:rsidR="00AA5D00" w:rsidRDefault="00AA5D00">
            <w:pPr>
              <w:pStyle w:val="ListParagraph"/>
              <w:ind w:left="0"/>
              <w:rPr>
                <w:rFonts w:ascii="Times New Roman" w:eastAsia="Malgun Gothic" w:hAnsi="Times New Roman" w:cs="Times New Roman"/>
                <w:szCs w:val="20"/>
                <w:lang w:val="en-US" w:eastAsia="ko-KR"/>
              </w:rPr>
            </w:pPr>
          </w:p>
          <w:p w14:paraId="3FC974C1"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@vivo: We are not negating your emphasizing point “</w:t>
            </w:r>
            <w:r>
              <w:rPr>
                <w:rFonts w:ascii="Times New Roman" w:eastAsiaTheme="minorEastAsia" w:hAnsi="Times New Roman" w:cs="Times New Roman"/>
                <w:szCs w:val="20"/>
                <w:lang w:val="en-US" w:eastAsia="zh-CN"/>
              </w:rPr>
              <w:t xml:space="preserve">FBE can be both </w:t>
            </w:r>
            <w:proofErr w:type="spellStart"/>
            <w:r>
              <w:rPr>
                <w:rFonts w:ascii="Times New Roman" w:eastAsiaTheme="minorEastAsia" w:hAnsi="Times New Roman" w:cs="Times New Roman"/>
                <w:szCs w:val="20"/>
                <w:lang w:val="en-US" w:eastAsia="zh-CN"/>
              </w:rPr>
              <w:t>initating</w:t>
            </w:r>
            <w:proofErr w:type="spellEnd"/>
            <w:r>
              <w:rPr>
                <w:rFonts w:ascii="Times New Roman" w:eastAsiaTheme="minorEastAsia" w:hAnsi="Times New Roman" w:cs="Times New Roman"/>
                <w:szCs w:val="20"/>
                <w:lang w:val="en-US" w:eastAsia="zh-CN"/>
              </w:rPr>
              <w:t xml:space="preserve"> device and responding device for different transmissions”. As we already commented in above, the important point is </w:t>
            </w:r>
            <w:r>
              <w:rPr>
                <w:rFonts w:ascii="Times New Roman" w:eastAsiaTheme="minorEastAsia" w:hAnsi="Times New Roman" w:cs="Times New Roman"/>
                <w:b/>
                <w:szCs w:val="20"/>
                <w:u w:val="single"/>
                <w:lang w:val="en-US" w:eastAsia="zh-CN"/>
              </w:rPr>
              <w:t xml:space="preserve">the fact that UE has initiated COT for a u-FFP itself, is not cancelled or </w:t>
            </w:r>
            <w:proofErr w:type="spellStart"/>
            <w:r>
              <w:rPr>
                <w:rFonts w:ascii="Times New Roman" w:eastAsiaTheme="minorEastAsia" w:hAnsi="Times New Roman" w:cs="Times New Roman"/>
                <w:b/>
                <w:szCs w:val="20"/>
                <w:u w:val="single"/>
                <w:lang w:val="en-US" w:eastAsia="zh-CN"/>
              </w:rPr>
              <w:t>or</w:t>
            </w:r>
            <w:proofErr w:type="spellEnd"/>
            <w:r>
              <w:rPr>
                <w:rFonts w:ascii="Times New Roman" w:eastAsiaTheme="minorEastAsia" w:hAnsi="Times New Roman" w:cs="Times New Roman"/>
                <w:b/>
                <w:szCs w:val="20"/>
                <w:u w:val="single"/>
                <w:lang w:val="en-US" w:eastAsia="zh-CN"/>
              </w:rPr>
              <w:t xml:space="preserve"> </w:t>
            </w:r>
            <w:proofErr w:type="spellStart"/>
            <w:r>
              <w:rPr>
                <w:rFonts w:ascii="Times New Roman" w:eastAsiaTheme="minorEastAsia" w:hAnsi="Times New Roman" w:cs="Times New Roman"/>
                <w:b/>
                <w:szCs w:val="20"/>
                <w:u w:val="single"/>
                <w:lang w:val="en-US" w:eastAsia="zh-CN"/>
              </w:rPr>
              <w:t>overrided</w:t>
            </w:r>
            <w:proofErr w:type="spellEnd"/>
            <w:r>
              <w:rPr>
                <w:rFonts w:ascii="Times New Roman" w:eastAsiaTheme="minorEastAsia" w:hAnsi="Times New Roman" w:cs="Times New Roman"/>
                <w:b/>
                <w:szCs w:val="20"/>
                <w:u w:val="single"/>
                <w:lang w:val="en-US" w:eastAsia="zh-CN"/>
              </w:rPr>
              <w:t xml:space="preserve"> by something as FL also clarified</w:t>
            </w:r>
            <w:r>
              <w:rPr>
                <w:rFonts w:ascii="Times New Roman" w:eastAsiaTheme="minorEastAsia" w:hAnsi="Times New Roman" w:cs="Times New Roman"/>
                <w:szCs w:val="20"/>
                <w:lang w:val="en-US" w:eastAsia="zh-CN"/>
              </w:rPr>
              <w:t xml:space="preserve"> in above “</w:t>
            </w:r>
            <w:r>
              <w:rPr>
                <w:rFonts w:ascii="Times New Roman" w:eastAsiaTheme="minorEastAsia" w:hAnsi="Times New Roman" w:cs="Times New Roman"/>
                <w:szCs w:val="24"/>
                <w:lang w:val="en-US"/>
              </w:rPr>
              <w:t>when the device acts as both, both requirements are applicable and not that one, overrides the other”</w:t>
            </w:r>
            <w:r>
              <w:rPr>
                <w:rFonts w:ascii="Times New Roman" w:eastAsiaTheme="minorEastAsia" w:hAnsi="Times New Roman" w:cs="Times New Roman"/>
                <w:szCs w:val="20"/>
                <w:lang w:val="en-US" w:eastAsia="zh-CN"/>
              </w:rPr>
              <w:t>.</w:t>
            </w:r>
          </w:p>
          <w:p w14:paraId="2E90DECA" w14:textId="77777777" w:rsidR="00AA5D00" w:rsidRDefault="00AA5D00">
            <w:pPr>
              <w:pStyle w:val="ListParagraph"/>
              <w:ind w:left="0"/>
              <w:rPr>
                <w:rFonts w:ascii="Times New Roman" w:eastAsiaTheme="minorEastAsia" w:hAnsi="Times New Roman" w:cs="Times New Roman"/>
                <w:szCs w:val="20"/>
                <w:lang w:val="en-US" w:eastAsia="zh-CN"/>
              </w:rPr>
            </w:pPr>
          </w:p>
          <w:p w14:paraId="06BFC60D"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rPr>
              <w:t xml:space="preserve">As FL clearly </w:t>
            </w:r>
            <w:proofErr w:type="spellStart"/>
            <w:r>
              <w:rPr>
                <w:rFonts w:ascii="Times New Roman" w:eastAsiaTheme="minorEastAsia" w:hAnsi="Times New Roman" w:cs="Times New Roman"/>
                <w:szCs w:val="24"/>
                <w:lang w:val="en-US"/>
              </w:rPr>
              <w:t>analysed</w:t>
            </w:r>
            <w:proofErr w:type="spellEnd"/>
            <w:r>
              <w:rPr>
                <w:rFonts w:ascii="Times New Roman" w:eastAsiaTheme="minorEastAsia" w:hAnsi="Times New Roman" w:cs="Times New Roman"/>
                <w:szCs w:val="24"/>
                <w:lang w:val="en-US"/>
              </w:rPr>
              <w:t xml:space="preserve"> in above “the regulations clearly indicates when a device initiates a COT, it shall not transmit in the idle period. There is no description in the regulation to put conditions on these transmissions except that these transmissions are transmitted from the initiating device”, </w:t>
            </w:r>
            <w:r>
              <w:rPr>
                <w:rFonts w:ascii="Times New Roman" w:eastAsia="Malgun Gothic" w:hAnsi="Times New Roman" w:cs="Times New Roman"/>
                <w:b/>
                <w:szCs w:val="20"/>
                <w:u w:val="single"/>
                <w:lang w:val="en-US" w:eastAsia="ko-KR"/>
              </w:rPr>
              <w:t xml:space="preserve">once UE initiated COT for a u-FFP, without any further </w:t>
            </w:r>
            <w:proofErr w:type="spellStart"/>
            <w:r>
              <w:rPr>
                <w:rFonts w:ascii="Times New Roman" w:eastAsia="Malgun Gothic" w:hAnsi="Times New Roman" w:cs="Times New Roman"/>
                <w:b/>
                <w:szCs w:val="20"/>
                <w:u w:val="single"/>
                <w:lang w:val="en-US" w:eastAsia="ko-KR"/>
              </w:rPr>
              <w:t>condtion</w:t>
            </w:r>
            <w:proofErr w:type="spellEnd"/>
            <w:r>
              <w:rPr>
                <w:rFonts w:ascii="Times New Roman" w:eastAsia="Malgun Gothic" w:hAnsi="Times New Roman" w:cs="Times New Roman"/>
                <w:b/>
                <w:szCs w:val="20"/>
                <w:u w:val="single"/>
                <w:lang w:val="en-US" w:eastAsia="ko-KR"/>
              </w:rPr>
              <w:t>, the UE cannot transmit UL in idle period of the u-FFP</w:t>
            </w:r>
            <w:r>
              <w:rPr>
                <w:rFonts w:ascii="Times New Roman" w:eastAsia="Malgun Gothic" w:hAnsi="Times New Roman" w:cs="Times New Roman"/>
                <w:szCs w:val="20"/>
                <w:lang w:val="en-US" w:eastAsia="ko-KR"/>
              </w:rPr>
              <w:t>.</w:t>
            </w:r>
          </w:p>
        </w:tc>
      </w:tr>
      <w:tr w:rsidR="00AA5D00" w14:paraId="38039520" w14:textId="77777777">
        <w:tc>
          <w:tcPr>
            <w:tcW w:w="1490" w:type="dxa"/>
          </w:tcPr>
          <w:p w14:paraId="368F086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lastRenderedPageBreak/>
              <w:t>Sony</w:t>
            </w:r>
          </w:p>
        </w:tc>
        <w:tc>
          <w:tcPr>
            <w:tcW w:w="8139" w:type="dxa"/>
          </w:tcPr>
          <w:p w14:paraId="28430FF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Just to clarify, are the following the expected restrictions (based on Moderator’s interpretation of ETSI BRAN):</w:t>
            </w:r>
          </w:p>
          <w:p w14:paraId="2FC7824B" w14:textId="77777777" w:rsidR="00AA5D00" w:rsidRDefault="00AA5D00">
            <w:pPr>
              <w:pStyle w:val="ListParagraph"/>
              <w:ind w:left="0"/>
              <w:rPr>
                <w:rFonts w:ascii="Times New Roman" w:eastAsia="Times New Roman" w:hAnsi="Times New Roman" w:cs="Times New Roman"/>
                <w:szCs w:val="20"/>
                <w:lang w:val="en-US" w:eastAsia="ja-JP"/>
              </w:rPr>
            </w:pPr>
          </w:p>
          <w:p w14:paraId="13DE46BF" w14:textId="77777777" w:rsidR="00AA5D00" w:rsidRDefault="0016249A">
            <w:pPr>
              <w:pStyle w:val="ListParagraph"/>
              <w:numPr>
                <w:ilvl w:val="0"/>
                <w:numId w:val="49"/>
              </w:numPr>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Casae</w:t>
            </w:r>
            <w:proofErr w:type="spellEnd"/>
            <w:r>
              <w:rPr>
                <w:rFonts w:ascii="Times New Roman" w:eastAsia="Times New Roman" w:hAnsi="Times New Roman" w:cs="Times New Roman"/>
                <w:szCs w:val="20"/>
                <w:lang w:val="en-US" w:eastAsia="ja-JP"/>
              </w:rPr>
              <w:t xml:space="preserve"> 1: Only gNB initiated the COT (UE did not initiate any COT):</w:t>
            </w:r>
          </w:p>
          <w:p w14:paraId="514CDC83" w14:textId="77777777" w:rsidR="00AA5D00" w:rsidRDefault="0016249A">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Regardless of the COT initiator of any DL transmission, the DL transmission cannot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Idle Period</w:t>
            </w:r>
          </w:p>
          <w:p w14:paraId="0CB4603D" w14:textId="77777777" w:rsidR="00AA5D00" w:rsidRDefault="0016249A">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gNB can schedule an UL transmission anywhere within UE’s COT that is within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to be under gNB or UE’s COT</w:t>
            </w:r>
          </w:p>
          <w:p w14:paraId="7EDCC50B" w14:textId="77777777" w:rsidR="00AA5D00" w:rsidRDefault="0016249A">
            <w:pPr>
              <w:pStyle w:val="ListParagraph"/>
              <w:numPr>
                <w:ilvl w:val="2"/>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UL transmission is indicated as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that UL transmission cannot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but can overlap UE’s idle period</w:t>
            </w:r>
          </w:p>
          <w:p w14:paraId="768042BC" w14:textId="77777777" w:rsidR="00AA5D00" w:rsidRDefault="0016249A">
            <w:pPr>
              <w:pStyle w:val="ListParagraph"/>
              <w:numPr>
                <w:ilvl w:val="2"/>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UL transmission is indicated as UE’s COT, that UL transmission </w:t>
            </w:r>
            <w:r>
              <w:rPr>
                <w:rFonts w:ascii="Times New Roman" w:eastAsia="Times New Roman" w:hAnsi="Times New Roman" w:cs="Times New Roman"/>
                <w:szCs w:val="20"/>
                <w:highlight w:val="yellow"/>
                <w:lang w:val="en-US" w:eastAsia="ja-JP"/>
              </w:rPr>
              <w:t xml:space="preserve">can overlap </w:t>
            </w:r>
            <w:proofErr w:type="spellStart"/>
            <w:r>
              <w:rPr>
                <w:rFonts w:ascii="Times New Roman" w:eastAsia="Times New Roman" w:hAnsi="Times New Roman" w:cs="Times New Roman"/>
                <w:szCs w:val="20"/>
                <w:highlight w:val="yellow"/>
                <w:lang w:val="en-US" w:eastAsia="ja-JP"/>
              </w:rPr>
              <w:t>gNB’s</w:t>
            </w:r>
            <w:proofErr w:type="spellEnd"/>
            <w:r>
              <w:rPr>
                <w:rFonts w:ascii="Times New Roman" w:eastAsia="Times New Roman" w:hAnsi="Times New Roman" w:cs="Times New Roman"/>
                <w:szCs w:val="20"/>
                <w:highlight w:val="yellow"/>
                <w:lang w:val="en-US" w:eastAsia="ja-JP"/>
              </w:rPr>
              <w:t xml:space="preserve"> idle Period</w:t>
            </w:r>
            <w:r>
              <w:rPr>
                <w:rFonts w:ascii="Times New Roman" w:eastAsia="Times New Roman" w:hAnsi="Times New Roman" w:cs="Times New Roman"/>
                <w:szCs w:val="20"/>
                <w:lang w:val="en-US" w:eastAsia="ja-JP"/>
              </w:rPr>
              <w:t xml:space="preserve"> but cannot overlap UE’s idle period (is this correct)?</w:t>
            </w:r>
          </w:p>
          <w:p w14:paraId="318D1D5C" w14:textId="77777777" w:rsidR="00AA5D00" w:rsidRDefault="0016249A">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Case 2: Only UE initiated the COT (gNB did not </w:t>
            </w:r>
            <w:proofErr w:type="spellStart"/>
            <w:r>
              <w:rPr>
                <w:rFonts w:ascii="Times New Roman" w:eastAsia="Times New Roman" w:hAnsi="Times New Roman" w:cs="Times New Roman"/>
                <w:szCs w:val="20"/>
                <w:lang w:val="en-US" w:eastAsia="ja-JP"/>
              </w:rPr>
              <w:t>intiate</w:t>
            </w:r>
            <w:proofErr w:type="spellEnd"/>
            <w:r>
              <w:rPr>
                <w:rFonts w:ascii="Times New Roman" w:eastAsia="Times New Roman" w:hAnsi="Times New Roman" w:cs="Times New Roman"/>
                <w:szCs w:val="20"/>
                <w:lang w:val="en-US" w:eastAsia="ja-JP"/>
              </w:rPr>
              <w:t xml:space="preserve"> any COT)</w:t>
            </w:r>
          </w:p>
          <w:p w14:paraId="0DAC1E07" w14:textId="77777777" w:rsidR="00AA5D00" w:rsidRDefault="0016249A">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Regardless of COT initiator of any UL transmission, the UL transmission cannot overlap UE’s FFP Idle Period but can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Idle Period</w:t>
            </w:r>
          </w:p>
          <w:p w14:paraId="1F08B096" w14:textId="77777777" w:rsidR="00AA5D00" w:rsidRDefault="0016249A">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Since UE cannot early terminate its initiated COT, the gNB must always be a responding device until it can initiate a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at the start of the next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That is any DL transmission within this UE’s COT is transmitted according to UE’s COT and cannot overlap UE’s FFP Idle Period</w:t>
            </w:r>
          </w:p>
          <w:p w14:paraId="2B6B2D41" w14:textId="77777777" w:rsidR="00AA5D00" w:rsidRDefault="0016249A">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Case 3: gNB and UE initiated their COTs</w:t>
            </w:r>
          </w:p>
          <w:p w14:paraId="49B3EA62" w14:textId="77777777" w:rsidR="00AA5D00" w:rsidRDefault="0016249A">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 DL transmission cannot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Idle Period</w:t>
            </w:r>
          </w:p>
          <w:p w14:paraId="16338E4A" w14:textId="77777777" w:rsidR="00AA5D00" w:rsidRDefault="0016249A">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All UL transmission cannot overlap UE’s FFP Idle Period</w:t>
            </w:r>
          </w:p>
          <w:p w14:paraId="52E67ACF" w14:textId="77777777" w:rsidR="00AA5D00" w:rsidRDefault="0016249A">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gNB can schedule an UL transmission to be under UE’s COT and that UL transmission can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Idle Period</w:t>
            </w:r>
          </w:p>
          <w:p w14:paraId="6F022D70" w14:textId="77777777" w:rsidR="00AA5D00" w:rsidRDefault="0016249A">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 DL transmission can overlap UE’s FFP Idle Period if it is transmitted according to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w:t>
            </w:r>
          </w:p>
          <w:p w14:paraId="41962483"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289B1D76" w14:textId="77777777">
        <w:tc>
          <w:tcPr>
            <w:tcW w:w="1490" w:type="dxa"/>
          </w:tcPr>
          <w:p w14:paraId="7C7CB6C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77DCFE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the moderator’s view and interpretation of ETSI BRAN regulations and we still support Option 2.</w:t>
            </w:r>
          </w:p>
          <w:p w14:paraId="109EC83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understand that No UL/DL transmission is allowed in the idle duration of an FFP in which the UE/gNB has initiated a CO even if the UL/DL would be associated with (sharing) gNB/UE COT.</w:t>
            </w:r>
          </w:p>
          <w:p w14:paraId="3674796B" w14:textId="77777777" w:rsidR="00AA5D00" w:rsidRDefault="00AA5D00">
            <w:pPr>
              <w:pStyle w:val="ListParagraph"/>
              <w:ind w:left="0"/>
              <w:rPr>
                <w:rFonts w:ascii="Times New Roman" w:eastAsia="Times New Roman" w:hAnsi="Times New Roman" w:cs="Times New Roman"/>
                <w:szCs w:val="20"/>
                <w:lang w:val="en-US" w:eastAsia="ja-JP"/>
              </w:rPr>
            </w:pPr>
          </w:p>
          <w:p w14:paraId="2D62CC9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should be noted that in terms of ETSI compliance testing, once the UUT has been declared as an initiating device (or initiating and responding device), the channel access mechanism compliance testing would only detect the </w:t>
            </w:r>
            <w:proofErr w:type="spellStart"/>
            <w:r>
              <w:rPr>
                <w:rFonts w:ascii="Times New Roman" w:eastAsia="Times New Roman" w:hAnsi="Times New Roman" w:cs="Times New Roman"/>
                <w:szCs w:val="20"/>
                <w:lang w:val="en-US" w:eastAsia="ja-JP"/>
              </w:rPr>
              <w:t>the</w:t>
            </w:r>
            <w:proofErr w:type="spellEnd"/>
            <w:r>
              <w:rPr>
                <w:rFonts w:ascii="Times New Roman" w:eastAsia="Times New Roman" w:hAnsi="Times New Roman" w:cs="Times New Roman"/>
                <w:szCs w:val="20"/>
                <w:lang w:val="en-US" w:eastAsia="ja-JP"/>
              </w:rPr>
              <w:t xml:space="preserve"> initiated FFP of the UUT and </w:t>
            </w:r>
            <w:r>
              <w:rPr>
                <w:rFonts w:ascii="Times New Roman" w:eastAsia="Times New Roman" w:hAnsi="Times New Roman" w:cs="Times New Roman"/>
                <w:szCs w:val="20"/>
                <w:lang w:val="en-US" w:eastAsia="ja-JP"/>
              </w:rPr>
              <w:lastRenderedPageBreak/>
              <w:t xml:space="preserve">identify the gap before it </w:t>
            </w:r>
            <w:proofErr w:type="spellStart"/>
            <w:r>
              <w:rPr>
                <w:rFonts w:ascii="Times New Roman" w:eastAsia="Times New Roman" w:hAnsi="Times New Roman" w:cs="Times New Roman"/>
                <w:szCs w:val="20"/>
                <w:lang w:val="en-US" w:eastAsia="ja-JP"/>
              </w:rPr>
              <w:t>baased</w:t>
            </w:r>
            <w:proofErr w:type="spellEnd"/>
            <w:r>
              <w:rPr>
                <w:rFonts w:ascii="Times New Roman" w:eastAsia="Times New Roman" w:hAnsi="Times New Roman" w:cs="Times New Roman"/>
                <w:szCs w:val="20"/>
                <w:lang w:val="en-US" w:eastAsia="ja-JP"/>
              </w:rPr>
              <w:t xml:space="preserve"> on time points of occupied channel, and check for compliance in step 6 with </w:t>
            </w:r>
            <w:proofErr w:type="spellStart"/>
            <w:r>
              <w:rPr>
                <w:rFonts w:ascii="Times New Roman" w:eastAsia="Times New Roman" w:hAnsi="Times New Roman" w:cs="Times New Roman"/>
                <w:szCs w:val="20"/>
                <w:lang w:val="en-US" w:eastAsia="ja-JP"/>
              </w:rPr>
              <w:t>with</w:t>
            </w:r>
            <w:proofErr w:type="spellEnd"/>
            <w:r>
              <w:rPr>
                <w:rFonts w:ascii="Times New Roman" w:eastAsia="Times New Roman" w:hAnsi="Times New Roman" w:cs="Times New Roman"/>
                <w:szCs w:val="20"/>
                <w:lang w:val="en-US" w:eastAsia="ja-JP"/>
              </w:rPr>
              <w:t xml:space="preserve"> the maximum Channel Occupancy Time and the minimum Idle Period for each of the Fixed Frame Periods implemented as defined in clause 4.2.7.3.1.4 which is “</w:t>
            </w:r>
            <w:r>
              <w:rPr>
                <w:u w:val="single"/>
                <w:lang w:val="en-US"/>
              </w:rPr>
              <w:t>Initiating Device</w:t>
            </w:r>
            <w:r>
              <w:rPr>
                <w:lang w:val="en-US"/>
              </w:rPr>
              <w:t xml:space="preserve"> Channel Access Mechanism</w:t>
            </w:r>
            <w:r>
              <w:rPr>
                <w:rFonts w:ascii="Times New Roman" w:eastAsia="Times New Roman" w:hAnsi="Times New Roman" w:cs="Times New Roman"/>
                <w:szCs w:val="20"/>
                <w:lang w:val="en-US" w:eastAsia="ja-JP"/>
              </w:rPr>
              <w:t xml:space="preserve">” </w:t>
            </w:r>
          </w:p>
          <w:p w14:paraId="4250C5EE" w14:textId="77777777" w:rsidR="00AA5D00" w:rsidRDefault="00AA5D00">
            <w:pPr>
              <w:pStyle w:val="ListParagraph"/>
              <w:ind w:left="0"/>
              <w:rPr>
                <w:rFonts w:ascii="Times New Roman" w:eastAsia="Times New Roman" w:hAnsi="Times New Roman" w:cs="Times New Roman"/>
                <w:szCs w:val="20"/>
                <w:lang w:val="en-US" w:eastAsia="ja-JP"/>
              </w:rPr>
            </w:pPr>
          </w:p>
          <w:p w14:paraId="2FC610F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Therefore, we understand that allowing an UL transmission by a UUT that has been declared as an </w:t>
            </w:r>
            <w:r>
              <w:rPr>
                <w:rFonts w:ascii="Times New Roman" w:eastAsia="Times New Roman" w:hAnsi="Times New Roman" w:cs="Times New Roman"/>
                <w:i/>
                <w:szCs w:val="20"/>
                <w:lang w:val="en-US" w:eastAsia="ja-JP"/>
              </w:rPr>
              <w:t>initiating and responding</w:t>
            </w:r>
            <w:r>
              <w:rPr>
                <w:rFonts w:ascii="Times New Roman" w:eastAsia="Times New Roman" w:hAnsi="Times New Roman" w:cs="Times New Roman"/>
                <w:szCs w:val="20"/>
                <w:lang w:val="en-US" w:eastAsia="ja-JP"/>
              </w:rPr>
              <w:t xml:space="preserve"> device in an idle period of its initiated FFP would fail that compliance test even if it the UUT was responding to the companion device </w:t>
            </w:r>
          </w:p>
          <w:tbl>
            <w:tblPr>
              <w:tblStyle w:val="TableGrid"/>
              <w:tblW w:w="0" w:type="auto"/>
              <w:tblLayout w:type="fixed"/>
              <w:tblLook w:val="04A0" w:firstRow="1" w:lastRow="0" w:firstColumn="1" w:lastColumn="0" w:noHBand="0" w:noVBand="1"/>
            </w:tblPr>
            <w:tblGrid>
              <w:gridCol w:w="7913"/>
            </w:tblGrid>
            <w:tr w:rsidR="00AA5D00" w14:paraId="7140DA13" w14:textId="77777777">
              <w:tc>
                <w:tcPr>
                  <w:tcW w:w="7913" w:type="dxa"/>
                </w:tcPr>
                <w:p w14:paraId="5C854425" w14:textId="77777777" w:rsidR="00AA5D00" w:rsidRDefault="0016249A">
                  <w:pPr>
                    <w:keepNext/>
                    <w:keepLines/>
                    <w:overflowPunct w:val="0"/>
                    <w:autoSpaceDE w:val="0"/>
                    <w:autoSpaceDN w:val="0"/>
                    <w:adjustRightInd w:val="0"/>
                    <w:spacing w:before="120" w:after="180" w:line="240" w:lineRule="auto"/>
                    <w:ind w:left="1985" w:hanging="1985"/>
                    <w:jc w:val="left"/>
                    <w:textAlignment w:val="baseline"/>
                    <w:rPr>
                      <w:rFonts w:eastAsia="Times New Roman" w:cs="Times New Roman"/>
                      <w:sz w:val="18"/>
                      <w:szCs w:val="20"/>
                    </w:rPr>
                  </w:pPr>
                  <w:bookmarkStart w:id="90" w:name="_Toc477345111"/>
                  <w:bookmarkStart w:id="91" w:name="_Toc477338174"/>
                  <w:bookmarkStart w:id="92" w:name="_Toc477345338"/>
                  <w:bookmarkStart w:id="93" w:name="_Toc477345695"/>
                  <w:r>
                    <w:rPr>
                      <w:rFonts w:eastAsia="Times New Roman" w:cs="Times New Roman"/>
                      <w:sz w:val="18"/>
                      <w:szCs w:val="20"/>
                    </w:rPr>
                    <w:t>5.4.9.2.2.4</w:t>
                  </w:r>
                  <w:r>
                    <w:rPr>
                      <w:rFonts w:eastAsia="Times New Roman" w:cs="Times New Roman"/>
                      <w:sz w:val="18"/>
                      <w:szCs w:val="20"/>
                    </w:rPr>
                    <w:tab/>
                    <w:t>Channel Access Mechanism</w:t>
                  </w:r>
                  <w:bookmarkEnd w:id="90"/>
                  <w:bookmarkEnd w:id="91"/>
                  <w:bookmarkEnd w:id="92"/>
                  <w:bookmarkEnd w:id="93"/>
                </w:p>
                <w:p w14:paraId="7F9421AB" w14:textId="77777777" w:rsidR="00AA5D00" w:rsidRDefault="0016249A">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The below steps define the test procedure to verify the </w:t>
                  </w:r>
                  <w:r>
                    <w:rPr>
                      <w:rFonts w:ascii="Times New Roman" w:eastAsia="Times New Roman" w:hAnsi="Times New Roman" w:cs="Times New Roman"/>
                      <w:i/>
                      <w:sz w:val="18"/>
                      <w:szCs w:val="20"/>
                    </w:rPr>
                    <w:t>Channel Occupancy Time</w:t>
                  </w:r>
                  <w:r>
                    <w:rPr>
                      <w:rFonts w:ascii="Times New Roman" w:eastAsia="Times New Roman" w:hAnsi="Times New Roman" w:cs="Times New Roman"/>
                      <w:sz w:val="18"/>
                      <w:szCs w:val="20"/>
                    </w:rPr>
                    <w:t xml:space="preserve"> and </w:t>
                  </w:r>
                  <w:r>
                    <w:rPr>
                      <w:rFonts w:ascii="Times New Roman" w:eastAsia="Times New Roman" w:hAnsi="Times New Roman" w:cs="Times New Roman"/>
                      <w:i/>
                      <w:sz w:val="18"/>
                      <w:szCs w:val="20"/>
                    </w:rPr>
                    <w:t>Idle Period</w:t>
                  </w:r>
                  <w:r>
                    <w:rPr>
                      <w:rFonts w:ascii="Times New Roman" w:eastAsia="Times New Roman" w:hAnsi="Times New Roman" w:cs="Times New Roman"/>
                      <w:sz w:val="18"/>
                      <w:szCs w:val="20"/>
                    </w:rPr>
                    <w:t xml:space="preserve"> as part of the </w:t>
                  </w:r>
                  <w:r>
                    <w:rPr>
                      <w:rFonts w:ascii="Times New Roman" w:eastAsia="Times New Roman" w:hAnsi="Times New Roman" w:cs="Times New Roman"/>
                      <w:i/>
                      <w:sz w:val="18"/>
                      <w:szCs w:val="20"/>
                    </w:rPr>
                    <w:t>Channel Access Mechanism</w:t>
                  </w:r>
                  <w:r>
                    <w:rPr>
                      <w:rFonts w:ascii="Times New Roman" w:eastAsia="Times New Roman" w:hAnsi="Times New Roman" w:cs="Times New Roman"/>
                      <w:sz w:val="18"/>
                      <w:szCs w:val="20"/>
                    </w:rPr>
                    <w:t>.</w:t>
                  </w:r>
                </w:p>
                <w:p w14:paraId="70DCA257" w14:textId="77777777" w:rsidR="00AA5D00" w:rsidRDefault="0016249A">
                  <w:pPr>
                    <w:overflowPunct w:val="0"/>
                    <w:autoSpaceDE w:val="0"/>
                    <w:autoSpaceDN w:val="0"/>
                    <w:adjustRightInd w:val="0"/>
                    <w:spacing w:after="180" w:line="240" w:lineRule="auto"/>
                    <w:jc w:val="left"/>
                    <w:textAlignment w:val="baseline"/>
                    <w:rPr>
                      <w:rFonts w:ascii="Times New Roman" w:eastAsia="Times New Roman" w:hAnsi="Times New Roman" w:cs="Times New Roman"/>
                      <w:b/>
                      <w:sz w:val="18"/>
                      <w:szCs w:val="20"/>
                    </w:rPr>
                  </w:pPr>
                  <w:r>
                    <w:rPr>
                      <w:rFonts w:ascii="Times New Roman" w:eastAsia="Times New Roman" w:hAnsi="Times New Roman" w:cs="Times New Roman"/>
                      <w:b/>
                      <w:sz w:val="18"/>
                      <w:szCs w:val="20"/>
                    </w:rPr>
                    <w:t>Step 1:</w:t>
                  </w:r>
                </w:p>
                <w:p w14:paraId="5B4CE24F"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See clause 5.4.9.2.2.1, step 1.</w:t>
                  </w:r>
                </w:p>
                <w:p w14:paraId="2F92D089" w14:textId="77777777" w:rsidR="00AA5D00" w:rsidRDefault="0016249A">
                  <w:pPr>
                    <w:overflowPunct w:val="0"/>
                    <w:autoSpaceDE w:val="0"/>
                    <w:autoSpaceDN w:val="0"/>
                    <w:adjustRightInd w:val="0"/>
                    <w:spacing w:after="180" w:line="240" w:lineRule="auto"/>
                    <w:jc w:val="left"/>
                    <w:textAlignment w:val="baseline"/>
                    <w:rPr>
                      <w:rFonts w:ascii="Times New Roman" w:eastAsia="Times New Roman" w:hAnsi="Times New Roman" w:cs="Times New Roman"/>
                      <w:b/>
                      <w:sz w:val="18"/>
                      <w:szCs w:val="20"/>
                    </w:rPr>
                  </w:pPr>
                  <w:r>
                    <w:rPr>
                      <w:rFonts w:ascii="Times New Roman" w:eastAsia="Times New Roman" w:hAnsi="Times New Roman" w:cs="Times New Roman"/>
                      <w:b/>
                      <w:sz w:val="18"/>
                      <w:szCs w:val="20"/>
                    </w:rPr>
                    <w:t>Step 2:</w:t>
                  </w:r>
                </w:p>
                <w:p w14:paraId="2E56D776"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See clause 5.4.9.2.2.1, step 2.</w:t>
                  </w:r>
                </w:p>
                <w:p w14:paraId="54948C7A" w14:textId="77777777" w:rsidR="00AA5D00" w:rsidRDefault="0016249A">
                  <w:pPr>
                    <w:overflowPunct w:val="0"/>
                    <w:autoSpaceDE w:val="0"/>
                    <w:autoSpaceDN w:val="0"/>
                    <w:adjustRightInd w:val="0"/>
                    <w:spacing w:after="180" w:line="240" w:lineRule="auto"/>
                    <w:jc w:val="left"/>
                    <w:textAlignment w:val="baseline"/>
                    <w:rPr>
                      <w:rFonts w:ascii="Times New Roman" w:eastAsia="Times New Roman" w:hAnsi="Times New Roman" w:cs="Times New Roman"/>
                      <w:b/>
                      <w:sz w:val="18"/>
                      <w:szCs w:val="20"/>
                    </w:rPr>
                  </w:pPr>
                  <w:r>
                    <w:rPr>
                      <w:rFonts w:ascii="Times New Roman" w:eastAsia="Times New Roman" w:hAnsi="Times New Roman" w:cs="Times New Roman"/>
                      <w:b/>
                      <w:sz w:val="18"/>
                      <w:szCs w:val="20"/>
                    </w:rPr>
                    <w:t xml:space="preserve">Step 3: </w:t>
                  </w:r>
                  <w:r>
                    <w:rPr>
                      <w:rFonts w:ascii="Times New Roman" w:eastAsia="Times New Roman" w:hAnsi="Times New Roman" w:cs="Times New Roman"/>
                      <w:b/>
                      <w:sz w:val="18"/>
                      <w:szCs w:val="20"/>
                    </w:rPr>
                    <w:tab/>
                    <w:t>Recording transmissions.</w:t>
                  </w:r>
                </w:p>
                <w:p w14:paraId="61DE1084"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Record start time and duration of every transmission on the </w:t>
                  </w:r>
                  <w:r>
                    <w:rPr>
                      <w:rFonts w:ascii="Times New Roman" w:eastAsia="Times New Roman" w:hAnsi="Times New Roman" w:cs="Times New Roman"/>
                      <w:i/>
                      <w:sz w:val="18"/>
                      <w:szCs w:val="20"/>
                    </w:rPr>
                    <w:t>Operating Channel</w:t>
                  </w:r>
                  <w:r>
                    <w:rPr>
                      <w:rFonts w:ascii="Times New Roman" w:eastAsia="Times New Roman" w:hAnsi="Times New Roman" w:cs="Times New Roman"/>
                      <w:sz w:val="18"/>
                      <w:szCs w:val="20"/>
                    </w:rPr>
                    <w:t xml:space="preserve"> and record start time and duration of every gap in between transmissions on the </w:t>
                  </w:r>
                  <w:r>
                    <w:rPr>
                      <w:rFonts w:ascii="Times New Roman" w:eastAsia="Times New Roman" w:hAnsi="Times New Roman" w:cs="Times New Roman"/>
                      <w:i/>
                      <w:sz w:val="18"/>
                      <w:szCs w:val="20"/>
                    </w:rPr>
                    <w:t>Operating Channel</w:t>
                  </w:r>
                  <w:r>
                    <w:rPr>
                      <w:rFonts w:ascii="Times New Roman" w:eastAsia="Times New Roman" w:hAnsi="Times New Roman" w:cs="Times New Roman"/>
                      <w:sz w:val="18"/>
                      <w:szCs w:val="20"/>
                    </w:rPr>
                    <w:t>.</w:t>
                  </w:r>
                </w:p>
                <w:p w14:paraId="1F2C7CE2"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Let t</w:t>
                  </w:r>
                  <w:r>
                    <w:rPr>
                      <w:rFonts w:ascii="Times New Roman" w:eastAsia="Times New Roman" w:hAnsi="Times New Roman" w:cs="Times New Roman"/>
                      <w:position w:val="-6"/>
                      <w:sz w:val="18"/>
                      <w:szCs w:val="20"/>
                      <w:vertAlign w:val="subscript"/>
                    </w:rPr>
                    <w:t>x</w:t>
                  </w:r>
                  <w:r>
                    <w:rPr>
                      <w:rFonts w:ascii="Times New Roman" w:eastAsia="Times New Roman" w:hAnsi="Times New Roman" w:cs="Times New Roman"/>
                      <w:sz w:val="18"/>
                      <w:szCs w:val="20"/>
                    </w:rPr>
                    <w:t xml:space="preserve"> denote a point in time the </w:t>
                  </w:r>
                  <w:r>
                    <w:rPr>
                      <w:rFonts w:ascii="Times New Roman" w:eastAsia="Times New Roman" w:hAnsi="Times New Roman" w:cs="Times New Roman"/>
                      <w:i/>
                      <w:sz w:val="18"/>
                      <w:szCs w:val="20"/>
                    </w:rPr>
                    <w:t>Operating Channel</w:t>
                  </w:r>
                  <w:r>
                    <w:rPr>
                      <w:rFonts w:ascii="Times New Roman" w:eastAsia="Times New Roman" w:hAnsi="Times New Roman" w:cs="Times New Roman"/>
                      <w:sz w:val="18"/>
                      <w:szCs w:val="20"/>
                    </w:rPr>
                    <w:t xml:space="preserve"> becomes occupied and let d</w:t>
                  </w:r>
                  <w:r>
                    <w:rPr>
                      <w:rFonts w:ascii="Times New Roman" w:eastAsia="Times New Roman" w:hAnsi="Times New Roman" w:cs="Times New Roman"/>
                      <w:position w:val="-6"/>
                      <w:sz w:val="18"/>
                      <w:szCs w:val="20"/>
                      <w:vertAlign w:val="subscript"/>
                    </w:rPr>
                    <w:t>x</w:t>
                  </w:r>
                  <w:r>
                    <w:rPr>
                      <w:rFonts w:ascii="Times New Roman" w:eastAsia="Times New Roman" w:hAnsi="Times New Roman" w:cs="Times New Roman"/>
                      <w:sz w:val="18"/>
                      <w:szCs w:val="20"/>
                    </w:rPr>
                    <w:t xml:space="preserve"> denote the duration the </w:t>
                  </w:r>
                  <w:r>
                    <w:rPr>
                      <w:rFonts w:ascii="Times New Roman" w:eastAsia="Times New Roman" w:hAnsi="Times New Roman" w:cs="Times New Roman"/>
                      <w:i/>
                      <w:sz w:val="18"/>
                      <w:szCs w:val="20"/>
                    </w:rPr>
                    <w:t>Operating Channel</w:t>
                  </w:r>
                  <w:r>
                    <w:rPr>
                      <w:rFonts w:ascii="Times New Roman" w:eastAsia="Times New Roman" w:hAnsi="Times New Roman" w:cs="Times New Roman"/>
                      <w:sz w:val="18"/>
                      <w:szCs w:val="20"/>
                    </w:rPr>
                    <w:t xml:space="preserve"> is subsequently occupied. Let i</w:t>
                  </w:r>
                  <w:r>
                    <w:rPr>
                      <w:rFonts w:ascii="Times New Roman" w:eastAsia="Times New Roman" w:hAnsi="Times New Roman" w:cs="Times New Roman"/>
                      <w:position w:val="-6"/>
                      <w:sz w:val="18"/>
                      <w:szCs w:val="20"/>
                      <w:vertAlign w:val="subscript"/>
                    </w:rPr>
                    <w:t>y</w:t>
                  </w:r>
                  <w:r>
                    <w:rPr>
                      <w:rFonts w:ascii="Times New Roman" w:eastAsia="Times New Roman" w:hAnsi="Times New Roman" w:cs="Times New Roman"/>
                      <w:sz w:val="18"/>
                      <w:szCs w:val="20"/>
                    </w:rPr>
                    <w:t xml:space="preserve"> denote a point in time the </w:t>
                  </w:r>
                  <w:r>
                    <w:rPr>
                      <w:rFonts w:ascii="Times New Roman" w:eastAsia="Times New Roman" w:hAnsi="Times New Roman" w:cs="Times New Roman"/>
                      <w:i/>
                      <w:sz w:val="18"/>
                      <w:szCs w:val="20"/>
                    </w:rPr>
                    <w:t>Operating Channel</w:t>
                  </w:r>
                  <w:r>
                    <w:rPr>
                      <w:rFonts w:ascii="Times New Roman" w:eastAsia="Times New Roman" w:hAnsi="Times New Roman" w:cs="Times New Roman"/>
                      <w:sz w:val="18"/>
                      <w:szCs w:val="20"/>
                    </w:rPr>
                    <w:t xml:space="preserve"> becomes unoccupied and let g</w:t>
                  </w:r>
                  <w:r>
                    <w:rPr>
                      <w:rFonts w:ascii="Times New Roman" w:eastAsia="Times New Roman" w:hAnsi="Times New Roman" w:cs="Times New Roman"/>
                      <w:position w:val="-6"/>
                      <w:sz w:val="18"/>
                      <w:szCs w:val="20"/>
                      <w:vertAlign w:val="subscript"/>
                    </w:rPr>
                    <w:t>y</w:t>
                  </w:r>
                  <w:r>
                    <w:rPr>
                      <w:rFonts w:ascii="Times New Roman" w:eastAsia="Times New Roman" w:hAnsi="Times New Roman" w:cs="Times New Roman"/>
                      <w:sz w:val="18"/>
                      <w:szCs w:val="20"/>
                    </w:rPr>
                    <w:t xml:space="preserve"> denote the duration the </w:t>
                  </w:r>
                  <w:r>
                    <w:rPr>
                      <w:rFonts w:ascii="Times New Roman" w:eastAsia="Times New Roman" w:hAnsi="Times New Roman" w:cs="Times New Roman"/>
                      <w:i/>
                      <w:sz w:val="18"/>
                      <w:szCs w:val="20"/>
                    </w:rPr>
                    <w:t>Operating Channel</w:t>
                  </w:r>
                  <w:r>
                    <w:rPr>
                      <w:rFonts w:ascii="Times New Roman" w:eastAsia="Times New Roman" w:hAnsi="Times New Roman" w:cs="Times New Roman"/>
                      <w:sz w:val="18"/>
                      <w:szCs w:val="20"/>
                    </w:rPr>
                    <w:t xml:space="preserve"> is subsequently unoccupied. </w:t>
                  </w:r>
                  <w:r>
                    <w:rPr>
                      <w:rFonts w:ascii="Times New Roman" w:eastAsia="Times New Roman" w:hAnsi="Times New Roman" w:cs="Times New Roman"/>
                      <w:sz w:val="18"/>
                      <w:szCs w:val="20"/>
                    </w:rPr>
                    <w:fldChar w:fldCharType="begin"/>
                  </w:r>
                  <w:r>
                    <w:rPr>
                      <w:rFonts w:ascii="Times New Roman" w:eastAsia="Times New Roman" w:hAnsi="Times New Roman" w:cs="Times New Roman"/>
                      <w:sz w:val="18"/>
                      <w:szCs w:val="20"/>
                    </w:rPr>
                    <w:instrText xml:space="preserve"> REF _Ref57940947 \h  \* MERGEFORMAT </w:instrText>
                  </w:r>
                  <w:r>
                    <w:rPr>
                      <w:rFonts w:ascii="Times New Roman" w:eastAsia="Times New Roman" w:hAnsi="Times New Roman" w:cs="Times New Roman"/>
                      <w:sz w:val="18"/>
                      <w:szCs w:val="20"/>
                    </w:rPr>
                  </w:r>
                  <w:r>
                    <w:rPr>
                      <w:rFonts w:ascii="Times New Roman" w:eastAsia="Times New Roman" w:hAnsi="Times New Roman" w:cs="Times New Roman"/>
                      <w:sz w:val="18"/>
                      <w:szCs w:val="20"/>
                    </w:rPr>
                    <w:fldChar w:fldCharType="separate"/>
                  </w:r>
                  <w:r>
                    <w:rPr>
                      <w:rFonts w:ascii="Times New Roman" w:eastAsia="Times New Roman" w:hAnsi="Times New Roman" w:cs="Times New Roman"/>
                      <w:sz w:val="18"/>
                      <w:szCs w:val="20"/>
                    </w:rPr>
                    <w:t>Figure 18</w:t>
                  </w:r>
                  <w:r>
                    <w:rPr>
                      <w:rFonts w:ascii="Times New Roman" w:eastAsia="Times New Roman" w:hAnsi="Times New Roman" w:cs="Times New Roman"/>
                      <w:sz w:val="18"/>
                      <w:szCs w:val="20"/>
                    </w:rPr>
                    <w:fldChar w:fldCharType="end"/>
                  </w:r>
                  <w:ins w:id="94" w:author="Rapporteur" w:date="2020-06-17T22:15:00Z">
                    <w:r>
                      <w:rPr>
                        <w:rFonts w:ascii="Times New Roman" w:eastAsia="Times New Roman" w:hAnsi="Times New Roman" w:cs="Times New Roman"/>
                        <w:sz w:val="18"/>
                        <w:szCs w:val="20"/>
                      </w:rPr>
                      <w:t xml:space="preserve"> </w:t>
                    </w:r>
                  </w:ins>
                  <w:r>
                    <w:rPr>
                      <w:rFonts w:ascii="Times New Roman" w:eastAsia="Times New Roman" w:hAnsi="Times New Roman" w:cs="Times New Roman"/>
                      <w:sz w:val="18"/>
                      <w:szCs w:val="20"/>
                    </w:rPr>
                    <w:t>presents an example.</w:t>
                  </w:r>
                </w:p>
                <w:p w14:paraId="08BFB748" w14:textId="77777777" w:rsidR="00AA5D00" w:rsidRDefault="0016249A">
                  <w:pPr>
                    <w:keepNext/>
                    <w:keepLines/>
                    <w:overflowPunct w:val="0"/>
                    <w:autoSpaceDE w:val="0"/>
                    <w:autoSpaceDN w:val="0"/>
                    <w:adjustRightInd w:val="0"/>
                    <w:spacing w:before="60" w:after="180" w:line="240" w:lineRule="auto"/>
                    <w:jc w:val="center"/>
                    <w:textAlignment w:val="baseline"/>
                    <w:rPr>
                      <w:rFonts w:eastAsia="Times New Roman" w:cs="Times New Roman"/>
                      <w:b/>
                      <w:sz w:val="18"/>
                      <w:szCs w:val="20"/>
                    </w:rPr>
                  </w:pPr>
                  <w:r>
                    <w:rPr>
                      <w:rFonts w:eastAsia="Times New Roman" w:cs="Times New Roman"/>
                      <w:b/>
                      <w:noProof/>
                      <w:sz w:val="18"/>
                      <w:szCs w:val="20"/>
                      <w:lang w:val="en-US" w:eastAsia="zh-CN"/>
                    </w:rPr>
                    <w:drawing>
                      <wp:inline distT="0" distB="0" distL="0" distR="0" wp14:anchorId="26BE337E" wp14:editId="69CA41DC">
                        <wp:extent cx="6120130" cy="1779270"/>
                        <wp:effectExtent l="0" t="0" r="1270" b="0"/>
                        <wp:docPr id="40"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Bild 5"/>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120130" cy="1779270"/>
                                </a:xfrm>
                                <a:prstGeom prst="rect">
                                  <a:avLst/>
                                </a:prstGeom>
                              </pic:spPr>
                            </pic:pic>
                          </a:graphicData>
                        </a:graphic>
                      </wp:inline>
                    </w:drawing>
                  </w:r>
                </w:p>
                <w:p w14:paraId="3DE6FC14" w14:textId="77777777" w:rsidR="00AA5D00" w:rsidRDefault="0016249A">
                  <w:pPr>
                    <w:keepLines/>
                    <w:overflowPunct w:val="0"/>
                    <w:autoSpaceDE w:val="0"/>
                    <w:autoSpaceDN w:val="0"/>
                    <w:adjustRightInd w:val="0"/>
                    <w:spacing w:after="240" w:line="240" w:lineRule="auto"/>
                    <w:jc w:val="center"/>
                    <w:textAlignment w:val="baseline"/>
                    <w:rPr>
                      <w:rFonts w:eastAsia="Times New Roman" w:cs="Times New Roman"/>
                      <w:b/>
                      <w:sz w:val="18"/>
                      <w:szCs w:val="20"/>
                    </w:rPr>
                  </w:pPr>
                  <w:bookmarkStart w:id="95" w:name="_Ref57940947"/>
                  <w:r>
                    <w:rPr>
                      <w:rFonts w:eastAsia="Times New Roman" w:cs="Times New Roman"/>
                      <w:b/>
                      <w:sz w:val="18"/>
                      <w:szCs w:val="20"/>
                    </w:rPr>
                    <w:t xml:space="preserve">Figure </w:t>
                  </w:r>
                  <w:r>
                    <w:rPr>
                      <w:rFonts w:eastAsia="Times New Roman" w:cs="Times New Roman"/>
                      <w:b/>
                      <w:sz w:val="18"/>
                      <w:szCs w:val="20"/>
                    </w:rPr>
                    <w:fldChar w:fldCharType="begin"/>
                  </w:r>
                  <w:r>
                    <w:rPr>
                      <w:rFonts w:eastAsia="Times New Roman" w:cs="Times New Roman"/>
                      <w:b/>
                      <w:sz w:val="18"/>
                      <w:szCs w:val="20"/>
                    </w:rPr>
                    <w:instrText xml:space="preserve"> SEQ Figure \* ARABIC </w:instrText>
                  </w:r>
                  <w:r>
                    <w:rPr>
                      <w:rFonts w:eastAsia="Times New Roman" w:cs="Times New Roman"/>
                      <w:b/>
                      <w:sz w:val="18"/>
                      <w:szCs w:val="20"/>
                    </w:rPr>
                    <w:fldChar w:fldCharType="separate"/>
                  </w:r>
                  <w:r>
                    <w:rPr>
                      <w:rFonts w:eastAsia="Times New Roman" w:cs="Times New Roman"/>
                      <w:b/>
                      <w:sz w:val="18"/>
                      <w:szCs w:val="20"/>
                    </w:rPr>
                    <w:t>18</w:t>
                  </w:r>
                  <w:r>
                    <w:rPr>
                      <w:rFonts w:eastAsia="Times New Roman" w:cs="Times New Roman"/>
                      <w:b/>
                      <w:sz w:val="18"/>
                      <w:szCs w:val="20"/>
                    </w:rPr>
                    <w:fldChar w:fldCharType="end"/>
                  </w:r>
                  <w:bookmarkEnd w:id="95"/>
                  <w:r>
                    <w:rPr>
                      <w:rFonts w:eastAsia="Times New Roman" w:cs="Times New Roman"/>
                      <w:b/>
                      <w:sz w:val="18"/>
                      <w:szCs w:val="20"/>
                    </w:rPr>
                    <w:t>: Example of UUT transmissions</w:t>
                  </w:r>
                </w:p>
                <w:p w14:paraId="61616A93" w14:textId="77777777" w:rsidR="00AA5D00" w:rsidRDefault="0016249A">
                  <w:pPr>
                    <w:overflowPunct w:val="0"/>
                    <w:autoSpaceDE w:val="0"/>
                    <w:autoSpaceDN w:val="0"/>
                    <w:adjustRightInd w:val="0"/>
                    <w:spacing w:after="180" w:line="240" w:lineRule="auto"/>
                    <w:jc w:val="left"/>
                    <w:textAlignment w:val="baseline"/>
                    <w:rPr>
                      <w:rFonts w:ascii="Times New Roman" w:eastAsia="Times New Roman" w:hAnsi="Times New Roman" w:cs="Times New Roman"/>
                      <w:b/>
                      <w:sz w:val="18"/>
                      <w:szCs w:val="20"/>
                    </w:rPr>
                  </w:pPr>
                  <w:r>
                    <w:rPr>
                      <w:rFonts w:ascii="Times New Roman" w:eastAsia="Times New Roman" w:hAnsi="Times New Roman" w:cs="Times New Roman"/>
                      <w:b/>
                      <w:sz w:val="18"/>
                      <w:szCs w:val="20"/>
                    </w:rPr>
                    <w:t xml:space="preserve">Step 4: </w:t>
                  </w:r>
                  <w:r>
                    <w:rPr>
                      <w:rFonts w:ascii="Times New Roman" w:eastAsia="Times New Roman" w:hAnsi="Times New Roman" w:cs="Times New Roman"/>
                      <w:b/>
                      <w:sz w:val="18"/>
                      <w:szCs w:val="20"/>
                    </w:rPr>
                    <w:tab/>
                    <w:t>Measurement of Unoccupied Periods and Channel Occupancy Times.</w:t>
                  </w:r>
                </w:p>
                <w:p w14:paraId="71426509"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Any </w:t>
                  </w:r>
                  <w:r>
                    <w:rPr>
                      <w:rFonts w:ascii="Times New Roman" w:eastAsia="Times New Roman" w:hAnsi="Times New Roman" w:cs="Times New Roman"/>
                      <w:i/>
                      <w:sz w:val="18"/>
                      <w:szCs w:val="20"/>
                    </w:rPr>
                    <w:t>Channel Occupancy Time</w:t>
                  </w:r>
                  <w:r>
                    <w:rPr>
                      <w:rFonts w:ascii="Times New Roman" w:eastAsia="Times New Roman" w:hAnsi="Times New Roman" w:cs="Times New Roman"/>
                      <w:sz w:val="18"/>
                      <w:szCs w:val="20"/>
                    </w:rPr>
                    <w:t xml:space="preserve"> (COT) O</w:t>
                  </w:r>
                  <w:r>
                    <w:rPr>
                      <w:rFonts w:ascii="Times New Roman" w:eastAsia="Times New Roman" w:hAnsi="Times New Roman" w:cs="Times New Roman"/>
                      <w:sz w:val="18"/>
                      <w:szCs w:val="20"/>
                      <w:vertAlign w:val="subscript"/>
                    </w:rPr>
                    <w:t>x</w:t>
                  </w:r>
                  <w:r>
                    <w:rPr>
                      <w:rFonts w:ascii="Times New Roman" w:eastAsia="Times New Roman" w:hAnsi="Times New Roman" w:cs="Times New Roman"/>
                      <w:sz w:val="18"/>
                      <w:szCs w:val="20"/>
                    </w:rPr>
                    <w:t xml:space="preserve"> is defined as (</w:t>
                  </w:r>
                  <w:proofErr w:type="spellStart"/>
                  <w:r>
                    <w:rPr>
                      <w:rFonts w:ascii="Times New Roman" w:eastAsia="Times New Roman" w:hAnsi="Times New Roman" w:cs="Times New Roman"/>
                      <w:sz w:val="18"/>
                      <w:szCs w:val="20"/>
                    </w:rPr>
                    <w:t>t</w:t>
                  </w:r>
                  <w:r>
                    <w:rPr>
                      <w:rFonts w:ascii="Times New Roman" w:eastAsia="Times New Roman" w:hAnsi="Times New Roman" w:cs="Times New Roman"/>
                      <w:sz w:val="18"/>
                      <w:szCs w:val="20"/>
                      <w:vertAlign w:val="subscript"/>
                    </w:rPr>
                    <w:t>h</w:t>
                  </w:r>
                  <w:proofErr w:type="spellEnd"/>
                  <w:r>
                    <w:rPr>
                      <w:rFonts w:ascii="Times New Roman" w:eastAsia="Times New Roman" w:hAnsi="Times New Roman" w:cs="Times New Roman"/>
                      <w:sz w:val="18"/>
                      <w:szCs w:val="20"/>
                    </w:rPr>
                    <w:t xml:space="preserve"> + d</w:t>
                  </w:r>
                  <w:r>
                    <w:rPr>
                      <w:rFonts w:ascii="Times New Roman" w:eastAsia="Times New Roman" w:hAnsi="Times New Roman" w:cs="Times New Roman"/>
                      <w:sz w:val="18"/>
                      <w:szCs w:val="20"/>
                      <w:vertAlign w:val="subscript"/>
                    </w:rPr>
                    <w:t>h</w:t>
                  </w:r>
                  <w:r>
                    <w:rPr>
                      <w:rFonts w:ascii="Times New Roman" w:eastAsia="Times New Roman" w:hAnsi="Times New Roman" w:cs="Times New Roman"/>
                      <w:sz w:val="18"/>
                      <w:szCs w:val="20"/>
                    </w:rPr>
                    <w:t xml:space="preserve"> − </w:t>
                  </w:r>
                  <w:proofErr w:type="spellStart"/>
                  <w:r>
                    <w:rPr>
                      <w:rFonts w:ascii="Times New Roman" w:eastAsia="Times New Roman" w:hAnsi="Times New Roman" w:cs="Times New Roman"/>
                      <w:sz w:val="18"/>
                      <w:szCs w:val="20"/>
                    </w:rPr>
                    <w:t>t</w:t>
                  </w:r>
                  <w:r>
                    <w:rPr>
                      <w:rFonts w:ascii="Times New Roman" w:eastAsia="Times New Roman" w:hAnsi="Times New Roman" w:cs="Times New Roman"/>
                      <w:sz w:val="18"/>
                      <w:szCs w:val="20"/>
                      <w:vertAlign w:val="subscript"/>
                    </w:rPr>
                    <w:t>e</w:t>
                  </w:r>
                  <w:proofErr w:type="spellEnd"/>
                  <w:r>
                    <w:rPr>
                      <w:rFonts w:ascii="Times New Roman" w:eastAsia="Times New Roman" w:hAnsi="Times New Roman" w:cs="Times New Roman"/>
                      <w:sz w:val="18"/>
                      <w:szCs w:val="20"/>
                    </w:rPr>
                    <w:t xml:space="preserve">) with </w:t>
                  </w:r>
                  <w:proofErr w:type="spellStart"/>
                  <w:r>
                    <w:rPr>
                      <w:rFonts w:ascii="Times New Roman" w:eastAsia="Times New Roman" w:hAnsi="Times New Roman" w:cs="Times New Roman"/>
                      <w:sz w:val="18"/>
                      <w:szCs w:val="20"/>
                    </w:rPr>
                    <w:t>t</w:t>
                  </w:r>
                  <w:r>
                    <w:rPr>
                      <w:rFonts w:ascii="Times New Roman" w:eastAsia="Times New Roman" w:hAnsi="Times New Roman" w:cs="Times New Roman"/>
                      <w:sz w:val="18"/>
                      <w:szCs w:val="20"/>
                      <w:vertAlign w:val="subscript"/>
                    </w:rPr>
                    <w:t>e</w:t>
                  </w:r>
                  <w:proofErr w:type="spellEnd"/>
                  <w:r>
                    <w:rPr>
                      <w:rFonts w:ascii="Times New Roman" w:eastAsia="Times New Roman" w:hAnsi="Times New Roman" w:cs="Times New Roman"/>
                      <w:sz w:val="18"/>
                      <w:szCs w:val="20"/>
                    </w:rPr>
                    <w:t xml:space="preserve"> &lt; </w:t>
                  </w:r>
                  <w:proofErr w:type="spellStart"/>
                  <w:r>
                    <w:rPr>
                      <w:rFonts w:ascii="Times New Roman" w:eastAsia="Times New Roman" w:hAnsi="Times New Roman" w:cs="Times New Roman"/>
                      <w:sz w:val="18"/>
                      <w:szCs w:val="20"/>
                    </w:rPr>
                    <w:t>t</w:t>
                  </w:r>
                  <w:r>
                    <w:rPr>
                      <w:rFonts w:ascii="Times New Roman" w:eastAsia="Times New Roman" w:hAnsi="Times New Roman" w:cs="Times New Roman"/>
                      <w:sz w:val="18"/>
                      <w:szCs w:val="20"/>
                      <w:vertAlign w:val="subscript"/>
                    </w:rPr>
                    <w:t>h</w:t>
                  </w:r>
                  <w:proofErr w:type="spellEnd"/>
                  <w:r>
                    <w:rPr>
                      <w:rFonts w:ascii="Times New Roman" w:eastAsia="Times New Roman" w:hAnsi="Times New Roman" w:cs="Times New Roman"/>
                      <w:sz w:val="18"/>
                      <w:szCs w:val="20"/>
                    </w:rPr>
                    <w:t xml:space="preserve"> if within the interval [</w:t>
                  </w:r>
                  <w:proofErr w:type="spellStart"/>
                  <w:r>
                    <w:rPr>
                      <w:rFonts w:ascii="Times New Roman" w:eastAsia="Times New Roman" w:hAnsi="Times New Roman" w:cs="Times New Roman"/>
                      <w:sz w:val="18"/>
                      <w:szCs w:val="20"/>
                    </w:rPr>
                    <w:t>t</w:t>
                  </w:r>
                  <w:r>
                    <w:rPr>
                      <w:rFonts w:ascii="Times New Roman" w:eastAsia="Times New Roman" w:hAnsi="Times New Roman" w:cs="Times New Roman"/>
                      <w:sz w:val="18"/>
                      <w:szCs w:val="20"/>
                      <w:vertAlign w:val="subscript"/>
                    </w:rPr>
                    <w:t>e</w:t>
                  </w:r>
                  <w:proofErr w:type="spellEnd"/>
                  <w:r>
                    <w:rPr>
                      <w:rFonts w:ascii="Times New Roman" w:eastAsia="Times New Roman" w:hAnsi="Times New Roman" w:cs="Times New Roman"/>
                      <w:sz w:val="18"/>
                      <w:szCs w:val="20"/>
                    </w:rPr>
                    <w:t xml:space="preserve">, </w:t>
                  </w:r>
                  <w:proofErr w:type="spellStart"/>
                  <w:r>
                    <w:rPr>
                      <w:rFonts w:ascii="Times New Roman" w:eastAsia="Times New Roman" w:hAnsi="Times New Roman" w:cs="Times New Roman"/>
                      <w:sz w:val="18"/>
                      <w:szCs w:val="20"/>
                    </w:rPr>
                    <w:t>t</w:t>
                  </w:r>
                  <w:r>
                    <w:rPr>
                      <w:rFonts w:ascii="Times New Roman" w:eastAsia="Times New Roman" w:hAnsi="Times New Roman" w:cs="Times New Roman"/>
                      <w:sz w:val="18"/>
                      <w:szCs w:val="20"/>
                      <w:vertAlign w:val="subscript"/>
                    </w:rPr>
                    <w:t>h</w:t>
                  </w:r>
                  <w:proofErr w:type="spellEnd"/>
                  <w:r>
                    <w:rPr>
                      <w:rFonts w:ascii="Times New Roman" w:eastAsia="Times New Roman" w:hAnsi="Times New Roman" w:cs="Times New Roman"/>
                      <w:sz w:val="18"/>
                      <w:szCs w:val="20"/>
                    </w:rPr>
                    <w:t xml:space="preserve"> + d</w:t>
                  </w:r>
                  <w:r>
                    <w:rPr>
                      <w:rFonts w:ascii="Times New Roman" w:eastAsia="Times New Roman" w:hAnsi="Times New Roman" w:cs="Times New Roman"/>
                      <w:sz w:val="18"/>
                      <w:szCs w:val="20"/>
                      <w:vertAlign w:val="subscript"/>
                    </w:rPr>
                    <w:t>h</w:t>
                  </w:r>
                  <w:r>
                    <w:rPr>
                      <w:rFonts w:ascii="Times New Roman" w:eastAsia="Times New Roman" w:hAnsi="Times New Roman" w:cs="Times New Roman"/>
                      <w:sz w:val="18"/>
                      <w:szCs w:val="20"/>
                    </w:rPr>
                    <w:t xml:space="preserve">] all periods </w:t>
                  </w:r>
                  <w:proofErr w:type="spellStart"/>
                  <w:r>
                    <w:rPr>
                      <w:rFonts w:ascii="Times New Roman" w:eastAsia="Times New Roman" w:hAnsi="Times New Roman" w:cs="Times New Roman"/>
                      <w:sz w:val="18"/>
                      <w:szCs w:val="20"/>
                    </w:rPr>
                    <w:t>g</w:t>
                  </w:r>
                  <w:r>
                    <w:rPr>
                      <w:rFonts w:ascii="Times New Roman" w:eastAsia="Times New Roman" w:hAnsi="Times New Roman" w:cs="Times New Roman"/>
                      <w:sz w:val="18"/>
                      <w:szCs w:val="20"/>
                      <w:vertAlign w:val="subscript"/>
                    </w:rPr>
                    <w:t>y</w:t>
                  </w:r>
                  <w:proofErr w:type="spellEnd"/>
                  <w:r>
                    <w:rPr>
                      <w:rFonts w:ascii="Times New Roman" w:eastAsia="Times New Roman" w:hAnsi="Times New Roman" w:cs="Times New Roman"/>
                      <w:sz w:val="18"/>
                      <w:szCs w:val="20"/>
                    </w:rPr>
                    <w:t xml:space="preserve"> that the </w:t>
                  </w:r>
                  <w:r>
                    <w:rPr>
                      <w:rFonts w:ascii="Times New Roman" w:eastAsia="Times New Roman" w:hAnsi="Times New Roman" w:cs="Times New Roman"/>
                      <w:i/>
                      <w:sz w:val="18"/>
                      <w:szCs w:val="20"/>
                    </w:rPr>
                    <w:t>Operating Channel</w:t>
                  </w:r>
                  <w:r>
                    <w:rPr>
                      <w:rFonts w:ascii="Times New Roman" w:eastAsia="Times New Roman" w:hAnsi="Times New Roman" w:cs="Times New Roman"/>
                      <w:sz w:val="18"/>
                      <w:szCs w:val="20"/>
                    </w:rPr>
                    <w:t xml:space="preserve"> is unoccupied have duration of less than or equal to 16 µs. As defined in clause 4.2.7.3.1.4, any </w:t>
                  </w:r>
                  <w:r>
                    <w:rPr>
                      <w:rFonts w:ascii="Times New Roman" w:eastAsia="Times New Roman" w:hAnsi="Times New Roman" w:cs="Times New Roman"/>
                      <w:i/>
                      <w:sz w:val="18"/>
                      <w:szCs w:val="20"/>
                    </w:rPr>
                    <w:t>Channel Occupancy Time</w:t>
                  </w:r>
                  <w:r>
                    <w:rPr>
                      <w:rFonts w:ascii="Times New Roman" w:eastAsia="Times New Roman" w:hAnsi="Times New Roman" w:cs="Times New Roman"/>
                      <w:sz w:val="18"/>
                      <w:szCs w:val="20"/>
                    </w:rPr>
                    <w:t xml:space="preserve"> may consist of one or more transmissions of the UUT. If the companion device acts as a </w:t>
                  </w:r>
                  <w:r>
                    <w:rPr>
                      <w:rFonts w:ascii="Times New Roman" w:eastAsia="Times New Roman" w:hAnsi="Times New Roman" w:cs="Times New Roman"/>
                      <w:i/>
                      <w:sz w:val="18"/>
                      <w:szCs w:val="20"/>
                    </w:rPr>
                    <w:t>Responding Device</w:t>
                  </w:r>
                  <w:r>
                    <w:rPr>
                      <w:rFonts w:ascii="Times New Roman" w:eastAsia="Times New Roman" w:hAnsi="Times New Roman" w:cs="Times New Roman"/>
                      <w:sz w:val="18"/>
                      <w:szCs w:val="20"/>
                    </w:rPr>
                    <w:t xml:space="preserve"> (see clause 4.2.7.3.1.4), any </w:t>
                  </w:r>
                  <w:r>
                    <w:rPr>
                      <w:rFonts w:ascii="Times New Roman" w:eastAsia="Times New Roman" w:hAnsi="Times New Roman" w:cs="Times New Roman"/>
                      <w:i/>
                      <w:sz w:val="18"/>
                      <w:szCs w:val="20"/>
                    </w:rPr>
                    <w:t>Channel Occupancy Time</w:t>
                  </w:r>
                  <w:r>
                    <w:rPr>
                      <w:rFonts w:ascii="Times New Roman" w:eastAsia="Times New Roman" w:hAnsi="Times New Roman" w:cs="Times New Roman"/>
                      <w:sz w:val="18"/>
                      <w:szCs w:val="20"/>
                    </w:rPr>
                    <w:t xml:space="preserve"> may consist of one or more transmissions of the UUT and zero or more transmissions of the companion device.</w:t>
                  </w:r>
                </w:p>
                <w:p w14:paraId="1B2B1018"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Using the values recorded in step 3, the duration of any of the </w:t>
                  </w:r>
                  <w:r>
                    <w:rPr>
                      <w:rFonts w:ascii="Times New Roman" w:eastAsia="Times New Roman" w:hAnsi="Times New Roman" w:cs="Times New Roman"/>
                      <w:i/>
                      <w:sz w:val="18"/>
                      <w:szCs w:val="20"/>
                    </w:rPr>
                    <w:t>Channel Occupancy Times</w:t>
                  </w:r>
                  <w:r>
                    <w:rPr>
                      <w:rFonts w:ascii="Times New Roman" w:eastAsia="Times New Roman" w:hAnsi="Times New Roman" w:cs="Times New Roman"/>
                      <w:sz w:val="18"/>
                      <w:szCs w:val="20"/>
                    </w:rPr>
                    <w:t xml:space="preserve"> shall be determined and the duration of any of the Unoccupied Periods between such </w:t>
                  </w:r>
                  <w:r>
                    <w:rPr>
                      <w:rFonts w:ascii="Times New Roman" w:eastAsia="Times New Roman" w:hAnsi="Times New Roman" w:cs="Times New Roman"/>
                      <w:i/>
                      <w:sz w:val="18"/>
                      <w:szCs w:val="20"/>
                    </w:rPr>
                    <w:t>Channel Occupancy Times</w:t>
                  </w:r>
                  <w:r>
                    <w:rPr>
                      <w:rFonts w:ascii="Times New Roman" w:eastAsia="Times New Roman" w:hAnsi="Times New Roman" w:cs="Times New Roman"/>
                      <w:sz w:val="18"/>
                      <w:szCs w:val="20"/>
                    </w:rPr>
                    <w:t xml:space="preserve"> shall be determined. An Unoccupied Period is defined as any period </w:t>
                  </w:r>
                  <w:proofErr w:type="spellStart"/>
                  <w:r>
                    <w:rPr>
                      <w:rFonts w:ascii="Times New Roman" w:eastAsia="Times New Roman" w:hAnsi="Times New Roman" w:cs="Times New Roman"/>
                      <w:sz w:val="18"/>
                      <w:szCs w:val="20"/>
                    </w:rPr>
                    <w:t>g</w:t>
                  </w:r>
                  <w:r>
                    <w:rPr>
                      <w:rFonts w:ascii="Times New Roman" w:eastAsia="Times New Roman" w:hAnsi="Times New Roman" w:cs="Times New Roman"/>
                      <w:sz w:val="18"/>
                      <w:szCs w:val="20"/>
                      <w:vertAlign w:val="subscript"/>
                    </w:rPr>
                    <w:t>y</w:t>
                  </w:r>
                  <w:proofErr w:type="spellEnd"/>
                  <w:r>
                    <w:rPr>
                      <w:rFonts w:ascii="Times New Roman" w:eastAsia="Times New Roman" w:hAnsi="Times New Roman" w:cs="Times New Roman"/>
                      <w:sz w:val="18"/>
                      <w:szCs w:val="20"/>
                    </w:rPr>
                    <w:t xml:space="preserve"> in between transmissions that has a duration greater than 18 µs (corresponds to 16 µs gap duration plus measurement tolerance). All other gaps in between transmissions are considered as part of the </w:t>
                  </w:r>
                  <w:r>
                    <w:rPr>
                      <w:rFonts w:ascii="Times New Roman" w:eastAsia="Times New Roman" w:hAnsi="Times New Roman" w:cs="Times New Roman"/>
                      <w:i/>
                      <w:sz w:val="18"/>
                      <w:szCs w:val="20"/>
                    </w:rPr>
                    <w:t>Channel Occupancy Time.</w:t>
                  </w:r>
                </w:p>
                <w:p w14:paraId="5E152C14" w14:textId="77777777" w:rsidR="00AA5D00" w:rsidRDefault="0016249A">
                  <w:pPr>
                    <w:overflowPunct w:val="0"/>
                    <w:autoSpaceDE w:val="0"/>
                    <w:autoSpaceDN w:val="0"/>
                    <w:adjustRightInd w:val="0"/>
                    <w:spacing w:after="180" w:line="240" w:lineRule="auto"/>
                    <w:jc w:val="left"/>
                    <w:textAlignment w:val="baseline"/>
                    <w:rPr>
                      <w:rFonts w:ascii="Times New Roman" w:eastAsia="Times New Roman" w:hAnsi="Times New Roman" w:cs="Times New Roman"/>
                      <w:b/>
                      <w:sz w:val="18"/>
                      <w:szCs w:val="20"/>
                    </w:rPr>
                  </w:pPr>
                  <w:r>
                    <w:rPr>
                      <w:rFonts w:ascii="Times New Roman" w:eastAsia="Times New Roman" w:hAnsi="Times New Roman" w:cs="Times New Roman"/>
                      <w:b/>
                      <w:sz w:val="18"/>
                      <w:szCs w:val="20"/>
                    </w:rPr>
                    <w:t>Step 5:</w:t>
                  </w:r>
                  <w:r>
                    <w:rPr>
                      <w:rFonts w:ascii="Times New Roman" w:eastAsia="Times New Roman" w:hAnsi="Times New Roman" w:cs="Times New Roman"/>
                      <w:b/>
                      <w:sz w:val="18"/>
                      <w:szCs w:val="20"/>
                    </w:rPr>
                    <w:tab/>
                    <w:t>Identification of the Fixed Frame Period.</w:t>
                  </w:r>
                </w:p>
                <w:p w14:paraId="6D48E06B"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lastRenderedPageBreak/>
                    <w:t xml:space="preserve">Based on the measurement results of step 4 and the declared </w:t>
                  </w:r>
                  <w:r>
                    <w:rPr>
                      <w:rFonts w:ascii="Times New Roman" w:eastAsia="Times New Roman" w:hAnsi="Times New Roman" w:cs="Times New Roman"/>
                      <w:i/>
                      <w:sz w:val="18"/>
                      <w:szCs w:val="20"/>
                    </w:rPr>
                    <w:t>Fixed Frame Period(s)</w:t>
                  </w:r>
                  <w:r>
                    <w:rPr>
                      <w:rFonts w:ascii="Times New Roman" w:eastAsia="Times New Roman" w:hAnsi="Times New Roman" w:cs="Times New Roman"/>
                      <w:sz w:val="18"/>
                      <w:szCs w:val="20"/>
                    </w:rPr>
                    <w:t xml:space="preserve"> of UUT, identify the start point and duration of each </w:t>
                  </w:r>
                  <w:r>
                    <w:rPr>
                      <w:rFonts w:ascii="Times New Roman" w:eastAsia="Times New Roman" w:hAnsi="Times New Roman" w:cs="Times New Roman"/>
                      <w:i/>
                      <w:sz w:val="18"/>
                      <w:szCs w:val="20"/>
                    </w:rPr>
                    <w:t>Fixed Frame Period</w:t>
                  </w:r>
                  <w:r>
                    <w:rPr>
                      <w:rFonts w:ascii="Times New Roman" w:eastAsia="Times New Roman" w:hAnsi="Times New Roman" w:cs="Times New Roman"/>
                      <w:sz w:val="18"/>
                      <w:szCs w:val="20"/>
                    </w:rPr>
                    <w:t>.</w:t>
                  </w:r>
                </w:p>
                <w:p w14:paraId="1FD64AF4"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The contiguous Unoccupied Period immediately before the start of a </w:t>
                  </w:r>
                  <w:r>
                    <w:rPr>
                      <w:rFonts w:ascii="Times New Roman" w:eastAsia="Times New Roman" w:hAnsi="Times New Roman" w:cs="Times New Roman"/>
                      <w:i/>
                      <w:sz w:val="18"/>
                      <w:szCs w:val="20"/>
                    </w:rPr>
                    <w:t>Fixed Frame Period</w:t>
                  </w:r>
                  <w:r>
                    <w:rPr>
                      <w:rFonts w:ascii="Times New Roman" w:eastAsia="Times New Roman" w:hAnsi="Times New Roman" w:cs="Times New Roman"/>
                      <w:sz w:val="18"/>
                      <w:szCs w:val="20"/>
                    </w:rPr>
                    <w:t xml:space="preserve"> is classified as </w:t>
                  </w:r>
                  <w:r>
                    <w:rPr>
                      <w:rFonts w:ascii="Times New Roman" w:eastAsia="Times New Roman" w:hAnsi="Times New Roman" w:cs="Times New Roman"/>
                      <w:i/>
                      <w:sz w:val="18"/>
                      <w:szCs w:val="20"/>
                    </w:rPr>
                    <w:t>Idle Period</w:t>
                  </w:r>
                  <w:r>
                    <w:rPr>
                      <w:rFonts w:ascii="Times New Roman" w:eastAsia="Times New Roman" w:hAnsi="Times New Roman" w:cs="Times New Roman"/>
                      <w:sz w:val="18"/>
                      <w:szCs w:val="20"/>
                    </w:rPr>
                    <w:t xml:space="preserve"> that belongs to the preceding </w:t>
                  </w:r>
                  <w:r>
                    <w:rPr>
                      <w:rFonts w:ascii="Times New Roman" w:eastAsia="Times New Roman" w:hAnsi="Times New Roman" w:cs="Times New Roman"/>
                      <w:i/>
                      <w:sz w:val="18"/>
                      <w:szCs w:val="20"/>
                    </w:rPr>
                    <w:t>Fixed Frame Period</w:t>
                  </w:r>
                  <w:r>
                    <w:rPr>
                      <w:rFonts w:ascii="Times New Roman" w:eastAsia="Times New Roman" w:hAnsi="Times New Roman" w:cs="Times New Roman"/>
                      <w:sz w:val="18"/>
                      <w:szCs w:val="20"/>
                    </w:rPr>
                    <w:t xml:space="preserve"> as defined in clause 4.2.7.3.1.4.</w:t>
                  </w:r>
                </w:p>
                <w:p w14:paraId="7B0643A3" w14:textId="77777777" w:rsidR="00AA5D00" w:rsidRDefault="0016249A">
                  <w:pPr>
                    <w:overflowPunct w:val="0"/>
                    <w:autoSpaceDE w:val="0"/>
                    <w:autoSpaceDN w:val="0"/>
                    <w:adjustRightInd w:val="0"/>
                    <w:spacing w:after="180" w:line="240" w:lineRule="auto"/>
                    <w:jc w:val="left"/>
                    <w:textAlignment w:val="baseline"/>
                    <w:rPr>
                      <w:rFonts w:ascii="Times New Roman" w:eastAsia="Times New Roman" w:hAnsi="Times New Roman" w:cs="Times New Roman"/>
                      <w:b/>
                      <w:sz w:val="18"/>
                      <w:szCs w:val="20"/>
                    </w:rPr>
                  </w:pPr>
                  <w:r>
                    <w:rPr>
                      <w:rFonts w:ascii="Times New Roman" w:eastAsia="Times New Roman" w:hAnsi="Times New Roman" w:cs="Times New Roman"/>
                      <w:b/>
                      <w:sz w:val="18"/>
                      <w:szCs w:val="20"/>
                    </w:rPr>
                    <w:t>Step 6:</w:t>
                  </w:r>
                  <w:r>
                    <w:rPr>
                      <w:rFonts w:ascii="Times New Roman" w:eastAsia="Times New Roman" w:hAnsi="Times New Roman" w:cs="Times New Roman"/>
                      <w:b/>
                      <w:sz w:val="18"/>
                      <w:szCs w:val="20"/>
                    </w:rPr>
                    <w:tab/>
                    <w:t>Verification of Requirements.</w:t>
                  </w:r>
                </w:p>
                <w:p w14:paraId="3A5DAB9E"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Using the results of step 5 it shall be verified that the UUT complies with the maximum Channel</w:t>
                  </w:r>
                  <w:r>
                    <w:rPr>
                      <w:rFonts w:ascii="Times New Roman" w:eastAsia="Times New Roman" w:hAnsi="Times New Roman" w:cs="Times New Roman"/>
                      <w:i/>
                      <w:sz w:val="18"/>
                      <w:szCs w:val="20"/>
                    </w:rPr>
                    <w:t xml:space="preserve"> Occupancy Time</w:t>
                  </w:r>
                  <w:r>
                    <w:rPr>
                      <w:rFonts w:ascii="Times New Roman" w:eastAsia="Times New Roman" w:hAnsi="Times New Roman" w:cs="Times New Roman"/>
                      <w:sz w:val="18"/>
                      <w:szCs w:val="20"/>
                    </w:rPr>
                    <w:t xml:space="preserve"> and the minimum</w:t>
                  </w:r>
                  <w:r>
                    <w:rPr>
                      <w:rFonts w:ascii="Times New Roman" w:eastAsia="Times New Roman" w:hAnsi="Times New Roman" w:cs="Times New Roman"/>
                      <w:i/>
                      <w:sz w:val="18"/>
                      <w:szCs w:val="20"/>
                    </w:rPr>
                    <w:t xml:space="preserve"> Idle Period</w:t>
                  </w:r>
                  <w:r>
                    <w:rPr>
                      <w:rFonts w:ascii="Times New Roman" w:eastAsia="Times New Roman" w:hAnsi="Times New Roman" w:cs="Times New Roman"/>
                      <w:sz w:val="18"/>
                      <w:szCs w:val="20"/>
                    </w:rPr>
                    <w:t xml:space="preserve"> for each of the </w:t>
                  </w:r>
                  <w:r>
                    <w:rPr>
                      <w:rFonts w:ascii="Times New Roman" w:eastAsia="Times New Roman" w:hAnsi="Times New Roman" w:cs="Times New Roman"/>
                      <w:i/>
                      <w:sz w:val="18"/>
                      <w:szCs w:val="20"/>
                    </w:rPr>
                    <w:t>Fixed Frame Periods</w:t>
                  </w:r>
                  <w:r>
                    <w:rPr>
                      <w:rFonts w:ascii="Times New Roman" w:eastAsia="Times New Roman" w:hAnsi="Times New Roman" w:cs="Times New Roman"/>
                      <w:sz w:val="18"/>
                      <w:szCs w:val="20"/>
                    </w:rPr>
                    <w:t xml:space="preserve"> implemented and as defined in clause 4.2.7.3.1.4.</w:t>
                  </w:r>
                </w:p>
                <w:p w14:paraId="368D995A" w14:textId="77777777" w:rsidR="00AA5D00" w:rsidRDefault="00AA5D00">
                  <w:pPr>
                    <w:pStyle w:val="ListParagraph"/>
                    <w:ind w:left="0"/>
                    <w:rPr>
                      <w:rFonts w:ascii="Times New Roman" w:eastAsia="Times New Roman" w:hAnsi="Times New Roman" w:cs="Times New Roman"/>
                      <w:szCs w:val="20"/>
                      <w:lang w:val="en-US" w:eastAsia="ja-JP"/>
                    </w:rPr>
                  </w:pPr>
                </w:p>
              </w:tc>
            </w:tr>
          </w:tbl>
          <w:p w14:paraId="5FFAF693" w14:textId="77777777" w:rsidR="00AA5D00" w:rsidRDefault="00AA5D00">
            <w:pPr>
              <w:pStyle w:val="ListParagraph"/>
              <w:ind w:left="0"/>
              <w:rPr>
                <w:rFonts w:ascii="Times New Roman" w:eastAsia="Times New Roman" w:hAnsi="Times New Roman" w:cs="Times New Roman"/>
                <w:szCs w:val="20"/>
                <w:lang w:val="en-US" w:eastAsia="ja-JP"/>
              </w:rPr>
            </w:pPr>
          </w:p>
          <w:p w14:paraId="39D23FFE" w14:textId="77777777" w:rsidR="00AA5D00" w:rsidRDefault="00AA5D00">
            <w:pPr>
              <w:pStyle w:val="ListParagraph"/>
              <w:ind w:left="0"/>
              <w:rPr>
                <w:rFonts w:ascii="Times New Roman" w:eastAsia="Times New Roman" w:hAnsi="Times New Roman" w:cs="Times New Roman"/>
                <w:szCs w:val="20"/>
                <w:lang w:val="en-US" w:eastAsia="ja-JP"/>
              </w:rPr>
            </w:pPr>
          </w:p>
          <w:p w14:paraId="51EDBDE7"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755040B8" w14:textId="77777777">
        <w:tc>
          <w:tcPr>
            <w:tcW w:w="1490" w:type="dxa"/>
            <w:shd w:val="clear" w:color="auto" w:fill="auto"/>
          </w:tcPr>
          <w:p w14:paraId="61C609D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shd w:val="clear" w:color="auto" w:fill="auto"/>
          </w:tcPr>
          <w:p w14:paraId="05744C0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ETSI BRAN regulation is vague in this aspect, because it only defines COT length for an initiating device. And I did not find any sentence that explicitly says/means: “</w:t>
            </w:r>
            <w:r>
              <w:rPr>
                <w:rFonts w:ascii="Times New Roman" w:eastAsiaTheme="minorEastAsia" w:hAnsi="Times New Roman" w:cs="Times New Roman"/>
                <w:szCs w:val="24"/>
                <w:lang w:val="en-US"/>
              </w:rPr>
              <w:t>when a device initiates a COT, it shall not transmit in the idle period</w:t>
            </w:r>
            <w:r>
              <w:rPr>
                <w:rFonts w:ascii="Times New Roman" w:eastAsia="Times New Roman" w:hAnsi="Times New Roman" w:cs="Times New Roman"/>
                <w:szCs w:val="20"/>
                <w:lang w:val="en-US" w:eastAsia="ja-JP"/>
              </w:rPr>
              <w:t>”.</w:t>
            </w:r>
          </w:p>
          <w:p w14:paraId="5994A67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Even though this may be up to interpretation, we are fine to go with the majority view if companies consider this as a safer way. But before we agree, we would like to understand if Sony’s description is the common understanding. The only thing that I would change in Sony’s description is the following because the case is UE’s COT only:</w:t>
            </w:r>
          </w:p>
          <w:p w14:paraId="36C316D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w:t>
            </w:r>
            <w:r>
              <w:rPr>
                <w:rFonts w:ascii="Times New Roman" w:eastAsia="Times New Roman" w:hAnsi="Times New Roman" w:cs="Times New Roman"/>
                <w:strike/>
                <w:color w:val="FF0000"/>
                <w:szCs w:val="20"/>
                <w:lang w:val="en-US" w:eastAsia="ja-JP"/>
              </w:rPr>
              <w:t>Regardless of COT initiator of any UL transmission,</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szCs w:val="20"/>
                <w:lang w:val="en-US" w:eastAsia="ja-JP"/>
              </w:rPr>
              <w:t xml:space="preserve">the UL transmission cannot overlap UE’s FFP Idle Period but can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Idle Period.”</w:t>
            </w:r>
          </w:p>
        </w:tc>
      </w:tr>
      <w:tr w:rsidR="00AA5D00" w14:paraId="729F52BC" w14:textId="77777777">
        <w:tc>
          <w:tcPr>
            <w:tcW w:w="1490" w:type="dxa"/>
            <w:shd w:val="clear" w:color="auto" w:fill="00B0F0"/>
          </w:tcPr>
          <w:p w14:paraId="22CFD46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A1402C8" w14:textId="48A232C2"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In the discussion, we (including myself) referred to ETSI BRAN </w:t>
            </w:r>
            <w:r>
              <w:rPr>
                <w:rFonts w:ascii="Times New Roman" w:eastAsia="Times New Roman" w:hAnsi="Times New Roman" w:cs="Times New Roman"/>
                <w:szCs w:val="20"/>
                <w:u w:val="single"/>
                <w:lang w:val="en-US" w:eastAsia="ja-JP"/>
              </w:rPr>
              <w:t>as regulation</w:t>
            </w:r>
            <w:r>
              <w:rPr>
                <w:rFonts w:ascii="Times New Roman" w:eastAsia="Times New Roman" w:hAnsi="Times New Roman" w:cs="Times New Roman"/>
                <w:szCs w:val="20"/>
                <w:lang w:val="en-US" w:eastAsia="ja-JP"/>
              </w:rPr>
              <w:t xml:space="preserve">. I contacted our experts regarding ETSI HS and the following has been clarified to me. Therefore, I share with you our expert’s explanation </w:t>
            </w:r>
            <w:r>
              <w:rPr>
                <w:rFonts w:ascii="Times New Roman" w:eastAsia="Times New Roman" w:hAnsi="Times New Roman" w:cs="Times New Roman"/>
                <w:szCs w:val="20"/>
                <w:u w:val="single"/>
                <w:lang w:val="en-US" w:eastAsia="ja-JP"/>
              </w:rPr>
              <w:t>since I feel responsible to correct (or be accurate with) my statements referring previously to HS as regulation.</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Please note that the following is not part of our discussions (</w:t>
            </w:r>
            <w:r w:rsidR="00577E2C">
              <w:rPr>
                <w:rFonts w:ascii="Times New Roman" w:eastAsia="Times New Roman" w:hAnsi="Times New Roman" w:cs="Times New Roman"/>
                <w:b/>
                <w:bCs/>
                <w:szCs w:val="20"/>
                <w:lang w:val="en-US" w:eastAsia="ja-JP"/>
              </w:rPr>
              <w:t>i.e.,</w:t>
            </w:r>
            <w:r>
              <w:rPr>
                <w:rFonts w:ascii="Times New Roman" w:eastAsia="Times New Roman" w:hAnsi="Times New Roman" w:cs="Times New Roman"/>
                <w:b/>
                <w:bCs/>
                <w:szCs w:val="20"/>
                <w:lang w:val="en-US" w:eastAsia="ja-JP"/>
              </w:rPr>
              <w:t xml:space="preserve"> how to interpret HS) and I don’t intend to initiate a discussion on the role of HS. I totally understand that companies may view the role of HS differently.</w:t>
            </w:r>
            <w:r>
              <w:rPr>
                <w:rFonts w:ascii="Times New Roman" w:eastAsia="Times New Roman" w:hAnsi="Times New Roman" w:cs="Times New Roman"/>
                <w:szCs w:val="20"/>
                <w:lang w:val="en-US" w:eastAsia="ja-JP"/>
              </w:rPr>
              <w:t xml:space="preserve">  </w:t>
            </w:r>
          </w:p>
          <w:p w14:paraId="0CBB6F34" w14:textId="77777777" w:rsidR="00AA5D00" w:rsidRDefault="00AA5D00">
            <w:pPr>
              <w:pStyle w:val="ListParagraph"/>
              <w:ind w:left="0"/>
              <w:rPr>
                <w:rFonts w:ascii="Times New Roman" w:eastAsia="Times New Roman" w:hAnsi="Times New Roman" w:cs="Times New Roman"/>
                <w:szCs w:val="20"/>
                <w:lang w:val="en-US" w:eastAsia="ja-JP"/>
              </w:rPr>
            </w:pPr>
          </w:p>
          <w:p w14:paraId="0DA5C861" w14:textId="77777777" w:rsidR="00AA5D00" w:rsidRDefault="0016249A">
            <w:pPr>
              <w:pStyle w:val="PlainText"/>
              <w:ind w:left="567"/>
              <w:rPr>
                <w:sz w:val="18"/>
                <w:szCs w:val="18"/>
              </w:rPr>
            </w:pPr>
            <w:r>
              <w:rPr>
                <w:sz w:val="18"/>
                <w:szCs w:val="18"/>
              </w:rPr>
              <w:t>The Harmonized Standards (HSs) do not have regulatory status. It's perfectly fine to put products on the EU market that do *not* comply with related HSs. To do so, approval by a notified body is needed.</w:t>
            </w:r>
          </w:p>
          <w:p w14:paraId="2C04E457" w14:textId="77777777" w:rsidR="00AA5D00" w:rsidRDefault="0016249A">
            <w:pPr>
              <w:pStyle w:val="PlainText"/>
              <w:ind w:left="567"/>
              <w:rPr>
                <w:rFonts w:ascii="Calibri" w:hAnsi="Calibri"/>
                <w:sz w:val="18"/>
                <w:szCs w:val="18"/>
                <w:lang w:val="en-US"/>
              </w:rPr>
            </w:pPr>
            <w:r>
              <w:rPr>
                <w:sz w:val="18"/>
                <w:szCs w:val="18"/>
              </w:rPr>
              <w:t>All radio products put on the EU market must seek approval by a notified body.</w:t>
            </w:r>
            <w:r>
              <w:rPr>
                <w:rFonts w:ascii="Calibri" w:hAnsi="Calibri"/>
                <w:sz w:val="18"/>
                <w:szCs w:val="18"/>
                <w:lang w:val="en-US"/>
              </w:rPr>
              <w:t xml:space="preserve"> </w:t>
            </w:r>
            <w:r>
              <w:rPr>
                <w:sz w:val="18"/>
                <w:szCs w:val="18"/>
              </w:rPr>
              <w:t>The EU provides an additional option to put products on its market. This option is enabled through HSs. In case the European Commission has listed an HS in its Official Journal of the EU (OJEU), a manufacturer may use such HS to provide a declaration of conformity explaining that the manufacturer's products comply with all requirements in the HS. In this case, a notified body is not needed.</w:t>
            </w:r>
          </w:p>
          <w:p w14:paraId="52B8B2CC" w14:textId="77777777" w:rsidR="00AA5D00" w:rsidRDefault="0016249A">
            <w:pPr>
              <w:pStyle w:val="PlainText"/>
              <w:ind w:left="567"/>
              <w:rPr>
                <w:sz w:val="18"/>
                <w:szCs w:val="18"/>
              </w:rPr>
            </w:pPr>
            <w:r>
              <w:rPr>
                <w:sz w:val="18"/>
                <w:szCs w:val="18"/>
              </w:rPr>
              <w:t>Therefore, HSs are not regulatory documents. HSs listed in the OJEU only serve as one way to provide presumption of conformity with all essential requirements of the EU market.</w:t>
            </w:r>
          </w:p>
          <w:p w14:paraId="12B02A1B" w14:textId="46B03252"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@Sony:</w:t>
            </w:r>
            <w:r>
              <w:rPr>
                <w:rFonts w:ascii="Times New Roman" w:eastAsia="Times New Roman" w:hAnsi="Times New Roman" w:cs="Times New Roman"/>
                <w:szCs w:val="20"/>
                <w:lang w:val="en-US" w:eastAsia="ja-JP"/>
              </w:rPr>
              <w:t xml:space="preserve"> On your questions, I </w:t>
            </w:r>
            <w:r w:rsidR="00577E2C">
              <w:rPr>
                <w:rFonts w:ascii="Times New Roman" w:eastAsia="Times New Roman" w:hAnsi="Times New Roman" w:cs="Times New Roman"/>
                <w:szCs w:val="20"/>
                <w:lang w:val="en-US" w:eastAsia="ja-JP"/>
              </w:rPr>
              <w:t>must</w:t>
            </w:r>
            <w:r>
              <w:rPr>
                <w:rFonts w:ascii="Times New Roman" w:eastAsia="Times New Roman" w:hAnsi="Times New Roman" w:cs="Times New Roman"/>
                <w:szCs w:val="20"/>
                <w:lang w:val="en-US" w:eastAsia="ja-JP"/>
              </w:rPr>
              <w:t xml:space="preserve"> admit I got confused. Maybe I can share the following to show the difference.  </w:t>
            </w:r>
          </w:p>
          <w:p w14:paraId="0B4C1A2A" w14:textId="77777777" w:rsidR="00AA5D00" w:rsidRDefault="00AA5D00">
            <w:pPr>
              <w:pStyle w:val="ListParagraph"/>
              <w:ind w:left="0"/>
              <w:rPr>
                <w:rFonts w:eastAsiaTheme="minorEastAsia"/>
                <w:lang w:val="en-US" w:eastAsia="zh-CN"/>
              </w:rPr>
            </w:pPr>
          </w:p>
          <w:p w14:paraId="0194744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noProof/>
                <w:szCs w:val="20"/>
                <w:lang w:val="en-US" w:eastAsia="zh-CN"/>
              </w:rPr>
              <w:lastRenderedPageBreak/>
              <w:drawing>
                <wp:inline distT="0" distB="0" distL="0" distR="0" wp14:anchorId="0F4D9401" wp14:editId="2E33A03D">
                  <wp:extent cx="5029200" cy="31432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029200" cy="3143250"/>
                          </a:xfrm>
                          <a:prstGeom prst="rect">
                            <a:avLst/>
                          </a:prstGeom>
                          <a:noFill/>
                          <a:ln>
                            <a:noFill/>
                          </a:ln>
                        </pic:spPr>
                      </pic:pic>
                    </a:graphicData>
                  </a:graphic>
                </wp:inline>
              </w:drawing>
            </w:r>
          </w:p>
          <w:p w14:paraId="373CC7E4" w14:textId="77777777" w:rsidR="00AA5D00" w:rsidRDefault="00AA5D00">
            <w:pPr>
              <w:pStyle w:val="ListParagraph"/>
              <w:ind w:left="0"/>
              <w:rPr>
                <w:rFonts w:ascii="Times New Roman" w:eastAsia="Times New Roman" w:hAnsi="Times New Roman" w:cs="Times New Roman"/>
                <w:b/>
                <w:bCs/>
                <w:szCs w:val="20"/>
                <w:lang w:val="en-US" w:eastAsia="ja-JP"/>
              </w:rPr>
            </w:pPr>
          </w:p>
          <w:p w14:paraId="31CD4D5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Thanks companies for sharing your interpretation. Please continue discussion in 3</w:t>
            </w:r>
            <w:r>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xml:space="preserve"> (last) round to conclude this topic after quiet time.</w:t>
            </w:r>
          </w:p>
          <w:p w14:paraId="2C1D1445" w14:textId="77777777" w:rsidR="00AA5D00" w:rsidRDefault="00AA5D00">
            <w:pPr>
              <w:pStyle w:val="ListParagraph"/>
              <w:ind w:left="0"/>
              <w:rPr>
                <w:rFonts w:ascii="Times New Roman" w:eastAsia="Times New Roman" w:hAnsi="Times New Roman" w:cs="Times New Roman"/>
                <w:szCs w:val="20"/>
                <w:lang w:val="en-US" w:eastAsia="ja-JP"/>
              </w:rPr>
            </w:pPr>
          </w:p>
        </w:tc>
      </w:tr>
    </w:tbl>
    <w:p w14:paraId="6535F4EC" w14:textId="77777777" w:rsidR="00AA5D00" w:rsidRDefault="00AA5D00">
      <w:pPr>
        <w:pStyle w:val="BodyText"/>
        <w:rPr>
          <w:rFonts w:ascii="Times New Roman" w:eastAsiaTheme="minorEastAsia" w:hAnsi="Times New Roman" w:cs="Times New Roman"/>
          <w:b/>
          <w:bCs/>
          <w:sz w:val="22"/>
          <w:szCs w:val="24"/>
        </w:rPr>
      </w:pPr>
    </w:p>
    <w:p w14:paraId="62020109" w14:textId="77777777" w:rsidR="00AA5D00" w:rsidRDefault="0016249A">
      <w:pPr>
        <w:pStyle w:val="Heading3"/>
      </w:pPr>
      <w:r>
        <w:t>2.1.3</w:t>
      </w:r>
      <w:r>
        <w:tab/>
        <w:t>Discussion – 3</w:t>
      </w:r>
      <w:r>
        <w:rPr>
          <w:vertAlign w:val="superscript"/>
        </w:rPr>
        <w:t>rd</w:t>
      </w:r>
      <w:r>
        <w:t xml:space="preserve"> round</w:t>
      </w:r>
    </w:p>
    <w:p w14:paraId="01EEA76A" w14:textId="77777777" w:rsidR="00AA5D00" w:rsidRDefault="0016249A">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 comment:</w:t>
      </w:r>
    </w:p>
    <w:p w14:paraId="3B994BA0" w14:textId="13B3D46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hAnsi="Times New Roman" w:cs="Times New Roman"/>
          <w:lang w:val="en-US" w:eastAsia="ja-JP"/>
        </w:rPr>
        <w:t xml:space="preserve">Please review the </w:t>
      </w:r>
      <w:r w:rsidR="00577E2C">
        <w:rPr>
          <w:rFonts w:ascii="Times New Roman" w:hAnsi="Times New Roman" w:cs="Times New Roman"/>
          <w:lang w:val="en-US" w:eastAsia="ja-JP"/>
        </w:rPr>
        <w:t>discussions</w:t>
      </w:r>
      <w:r>
        <w:rPr>
          <w:rFonts w:ascii="Times New Roman" w:hAnsi="Times New Roman" w:cs="Times New Roman"/>
          <w:lang w:val="en-US" w:eastAsia="ja-JP"/>
        </w:rPr>
        <w:t xml:space="preserve"> and comments provided in 1</w:t>
      </w:r>
      <w:r>
        <w:rPr>
          <w:rFonts w:ascii="Times New Roman" w:hAnsi="Times New Roman" w:cs="Times New Roman"/>
          <w:vertAlign w:val="superscript"/>
          <w:lang w:val="en-US" w:eastAsia="ja-JP"/>
        </w:rPr>
        <w:t>st</w:t>
      </w:r>
      <w:r>
        <w:rPr>
          <w:rFonts w:ascii="Times New Roman" w:hAnsi="Times New Roman" w:cs="Times New Roman"/>
          <w:lang w:val="en-US" w:eastAsia="ja-JP"/>
        </w:rPr>
        <w:t xml:space="preserve"> and 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round</w:t>
      </w:r>
      <w:r>
        <w:rPr>
          <w:rFonts w:ascii="Times New Roman" w:hAnsi="Times New Roman" w:cs="Times New Roman"/>
          <w:lang w:val="sv-SE" w:eastAsia="ja-JP"/>
        </w:rPr>
        <w:t>s</w:t>
      </w:r>
      <w:r>
        <w:rPr>
          <w:rFonts w:ascii="Times New Roman" w:hAnsi="Times New Roman" w:cs="Times New Roman"/>
          <w:lang w:val="en-US" w:eastAsia="ja-JP"/>
        </w:rPr>
        <w:t xml:space="preserve">. Please continue the discussion </w:t>
      </w:r>
      <w:r>
        <w:rPr>
          <w:rFonts w:ascii="Times New Roman" w:eastAsia="Times New Roman" w:hAnsi="Times New Roman" w:cs="Times New Roman"/>
          <w:szCs w:val="20"/>
          <w:lang w:val="en-US" w:eastAsia="ja-JP"/>
        </w:rPr>
        <w:t>in 3</w:t>
      </w:r>
      <w:r>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xml:space="preserve"> (last) round and share your view on the comments made. </w:t>
      </w:r>
      <w:r>
        <w:rPr>
          <w:rFonts w:ascii="Times New Roman" w:eastAsia="Times New Roman" w:hAnsi="Times New Roman" w:cs="Times New Roman"/>
          <w:b/>
          <w:bCs/>
          <w:szCs w:val="20"/>
          <w:lang w:val="en-US" w:eastAsia="ja-JP"/>
        </w:rPr>
        <w:t>Please aim to conclude this topic by the first deadline after the quiet time.</w:t>
      </w:r>
    </w:p>
    <w:p w14:paraId="02F702DC" w14:textId="77777777" w:rsidR="00AA5D00" w:rsidRDefault="0016249A">
      <w:pPr>
        <w:rPr>
          <w:lang w:eastAsia="ja-JP"/>
        </w:rPr>
      </w:pPr>
      <w:r>
        <w:rPr>
          <w:lang w:eastAsia="ja-JP"/>
        </w:rPr>
        <w:t>.</w:t>
      </w:r>
    </w:p>
    <w:tbl>
      <w:tblPr>
        <w:tblStyle w:val="TableGrid"/>
        <w:tblW w:w="9944" w:type="dxa"/>
        <w:tblLayout w:type="fixed"/>
        <w:tblLook w:val="04A0" w:firstRow="1" w:lastRow="0" w:firstColumn="1" w:lastColumn="0" w:noHBand="0" w:noVBand="1"/>
      </w:tblPr>
      <w:tblGrid>
        <w:gridCol w:w="1271"/>
        <w:gridCol w:w="8673"/>
      </w:tblGrid>
      <w:tr w:rsidR="00AA5D00" w14:paraId="6775C01A" w14:textId="77777777" w:rsidTr="00430D7E">
        <w:tc>
          <w:tcPr>
            <w:tcW w:w="9944" w:type="dxa"/>
            <w:gridSpan w:val="2"/>
          </w:tcPr>
          <w:p w14:paraId="59357236"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26B559D" w14:textId="77777777" w:rsidR="00AA5D00" w:rsidRDefault="00AA5D00">
            <w:pPr>
              <w:pStyle w:val="ListParagraph"/>
              <w:ind w:left="0"/>
              <w:rPr>
                <w:rFonts w:ascii="Times New Roman" w:eastAsia="Times New Roman" w:hAnsi="Times New Roman" w:cs="Times New Roman"/>
                <w:b/>
                <w:bCs/>
                <w:szCs w:val="20"/>
                <w:lang w:val="en-US" w:eastAsia="ja-JP"/>
              </w:rPr>
            </w:pPr>
          </w:p>
          <w:p w14:paraId="1AC04A45"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Option 1 and Option 2. </w:t>
            </w:r>
          </w:p>
          <w:p w14:paraId="5DEDF1A3"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share your view on interpretations of ETSI BRAN HS.</w:t>
            </w:r>
          </w:p>
          <w:p w14:paraId="0C5BD961"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3AAF0594"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01FA1C54" w14:textId="77777777" w:rsidTr="000B02F3">
        <w:tc>
          <w:tcPr>
            <w:tcW w:w="1271" w:type="dxa"/>
            <w:shd w:val="clear" w:color="auto" w:fill="BFBFBF" w:themeFill="background1" w:themeFillShade="BF"/>
          </w:tcPr>
          <w:p w14:paraId="2B578E46"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673" w:type="dxa"/>
            <w:shd w:val="clear" w:color="auto" w:fill="BFBFBF" w:themeFill="background1" w:themeFillShade="BF"/>
          </w:tcPr>
          <w:p w14:paraId="58F9CB53"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77B9DF3B" w14:textId="77777777" w:rsidTr="000B02F3">
        <w:tc>
          <w:tcPr>
            <w:tcW w:w="1271" w:type="dxa"/>
          </w:tcPr>
          <w:p w14:paraId="731D689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673" w:type="dxa"/>
          </w:tcPr>
          <w:p w14:paraId="4A41DA1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prefer Option 2, and TP 1-1 + TP 1-2.</w:t>
            </w:r>
          </w:p>
          <w:p w14:paraId="5B58C3E0" w14:textId="77777777" w:rsidR="00AA5D00" w:rsidRDefault="00AA5D00">
            <w:pPr>
              <w:pStyle w:val="ListParagraph"/>
              <w:ind w:left="0"/>
              <w:rPr>
                <w:rFonts w:ascii="Times New Roman" w:eastAsia="Times New Roman" w:hAnsi="Times New Roman" w:cs="Times New Roman"/>
                <w:szCs w:val="20"/>
                <w:lang w:val="en-US" w:eastAsia="ja-JP"/>
              </w:rPr>
            </w:pPr>
          </w:p>
          <w:p w14:paraId="775F5D8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 regarding your comment “</w:t>
            </w:r>
            <w:r>
              <w:rPr>
                <w:rFonts w:ascii="Times New Roman" w:eastAsia="Times New Roman" w:hAnsi="Times New Roman" w:cs="Times New Roman"/>
                <w:i/>
                <w:iCs/>
                <w:szCs w:val="20"/>
                <w:lang w:val="en-US" w:eastAsia="ja-JP"/>
              </w:rPr>
              <w:t>We think ETSI BRAN regulation is vague in this aspect, because it only defines COT length for an initiating device. And I did not find any sentence that explicitly says/means: “</w:t>
            </w:r>
            <w:r>
              <w:rPr>
                <w:rFonts w:ascii="Times New Roman" w:eastAsiaTheme="minorEastAsia" w:hAnsi="Times New Roman" w:cs="Times New Roman"/>
                <w:i/>
                <w:iCs/>
                <w:szCs w:val="24"/>
                <w:lang w:val="en-US"/>
              </w:rPr>
              <w:t>when a device initiates a COT, it shall not transmit in the idle period</w:t>
            </w:r>
            <w:r>
              <w:rPr>
                <w:rFonts w:ascii="Times New Roman" w:eastAsia="Times New Roman" w:hAnsi="Times New Roman" w:cs="Times New Roman"/>
                <w:i/>
                <w:iCs/>
                <w:szCs w:val="20"/>
                <w:lang w:val="en-US" w:eastAsia="ja-JP"/>
              </w:rPr>
              <w:t>”.</w:t>
            </w:r>
            <w:r>
              <w:rPr>
                <w:rFonts w:ascii="Times New Roman" w:eastAsia="Times New Roman" w:hAnsi="Times New Roman" w:cs="Times New Roman"/>
                <w:szCs w:val="20"/>
                <w:lang w:val="en-US" w:eastAsia="ja-JP"/>
              </w:rPr>
              <w:t>”, please take a look at Figure 2 from the ETSI BRAN:</w:t>
            </w:r>
          </w:p>
          <w:p w14:paraId="20953A73" w14:textId="77777777" w:rsidR="00AA5D00" w:rsidRDefault="00AA5D00">
            <w:pPr>
              <w:pStyle w:val="ListParagraph"/>
              <w:ind w:left="0"/>
              <w:rPr>
                <w:rFonts w:ascii="Times New Roman" w:eastAsia="Times New Roman" w:hAnsi="Times New Roman" w:cs="Times New Roman"/>
                <w:szCs w:val="20"/>
                <w:lang w:val="en-US" w:eastAsia="ja-JP"/>
              </w:rPr>
            </w:pPr>
          </w:p>
          <w:p w14:paraId="17F01F3A" w14:textId="77777777" w:rsidR="00AA5D00" w:rsidRDefault="0016249A">
            <w:pPr>
              <w:pStyle w:val="ListParagraph"/>
              <w:ind w:left="0"/>
              <w:rPr>
                <w:rFonts w:ascii="Times New Roman" w:eastAsiaTheme="minorEastAsia" w:hAnsi="Times New Roman" w:cs="Times New Roman"/>
                <w:szCs w:val="24"/>
                <w:lang w:val="en-US" w:eastAsia="zh-CN"/>
              </w:rPr>
            </w:pPr>
            <w:r>
              <w:rPr>
                <w:noProof/>
                <w:lang w:val="en-US" w:eastAsia="zh-CN"/>
              </w:rPr>
              <w:lastRenderedPageBreak/>
              <w:drawing>
                <wp:inline distT="0" distB="0" distL="0" distR="0" wp14:anchorId="0D970EA4" wp14:editId="7719722E">
                  <wp:extent cx="5456555" cy="267017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455711" cy="2669773"/>
                          </a:xfrm>
                          <a:prstGeom prst="rect">
                            <a:avLst/>
                          </a:prstGeom>
                          <a:noFill/>
                        </pic:spPr>
                      </pic:pic>
                    </a:graphicData>
                  </a:graphic>
                </wp:inline>
              </w:drawing>
            </w:r>
            <w:r>
              <w:rPr>
                <w:rFonts w:ascii="Times New Roman" w:eastAsiaTheme="minorEastAsia" w:hAnsi="Times New Roman" w:cs="Times New Roman"/>
                <w:szCs w:val="24"/>
                <w:lang w:val="en-US"/>
              </w:rPr>
              <w:t xml:space="preserve"> </w:t>
            </w:r>
          </w:p>
          <w:p w14:paraId="71EAB88D" w14:textId="77777777" w:rsidR="00AA5D00" w:rsidRDefault="00AA5D00">
            <w:pPr>
              <w:pStyle w:val="ListParagraph"/>
              <w:ind w:left="0"/>
              <w:rPr>
                <w:rFonts w:ascii="Times New Roman" w:eastAsiaTheme="minorEastAsia" w:hAnsi="Times New Roman" w:cs="Times New Roman"/>
                <w:szCs w:val="24"/>
                <w:lang w:val="en-US"/>
              </w:rPr>
            </w:pPr>
          </w:p>
          <w:p w14:paraId="54B6FA2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Within the idle period there is no transmission from the UUT. Our understanding is that this requirement was mandate to ensure a device would not monopolizing the channel, and it must pause after each COT to allow other device to transmit, or to freely be able to perform their CCA. Also we believe that the term FFP’s “idle period” should be already self-explanatory and no text should be expected in the ETSI BRAN.</w:t>
            </w:r>
          </w:p>
          <w:p w14:paraId="0AA85B0E"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39A53F38" w14:textId="77777777" w:rsidTr="000B02F3">
        <w:tc>
          <w:tcPr>
            <w:tcW w:w="1271" w:type="dxa"/>
          </w:tcPr>
          <w:p w14:paraId="30B5CEA6"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673" w:type="dxa"/>
          </w:tcPr>
          <w:p w14:paraId="49C585A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prefer Option2, we are OK with either TPs 1-1 and TP 1-2.</w:t>
            </w:r>
          </w:p>
        </w:tc>
      </w:tr>
      <w:tr w:rsidR="00AA5D00" w14:paraId="46C8183F" w14:textId="77777777" w:rsidTr="000B02F3">
        <w:tc>
          <w:tcPr>
            <w:tcW w:w="1271" w:type="dxa"/>
          </w:tcPr>
          <w:p w14:paraId="1377223C"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673" w:type="dxa"/>
          </w:tcPr>
          <w:p w14:paraId="5C6917EF"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Option 2’s interpretation.</w:t>
            </w:r>
          </w:p>
        </w:tc>
      </w:tr>
      <w:tr w:rsidR="00AA5D00" w14:paraId="49F8F7FF" w14:textId="77777777" w:rsidTr="000B02F3">
        <w:tc>
          <w:tcPr>
            <w:tcW w:w="1271" w:type="dxa"/>
          </w:tcPr>
          <w:p w14:paraId="0556FC5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673" w:type="dxa"/>
          </w:tcPr>
          <w:p w14:paraId="751C163B"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still prefer Option 1. </w:t>
            </w:r>
          </w:p>
          <w:p w14:paraId="518DDA3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If we are the only company having the </w:t>
            </w:r>
            <w:proofErr w:type="spellStart"/>
            <w:r>
              <w:rPr>
                <w:rFonts w:ascii="Times New Roman" w:eastAsiaTheme="minorEastAsia" w:hAnsi="Times New Roman" w:cs="Times New Roman"/>
                <w:szCs w:val="20"/>
                <w:lang w:val="en-US" w:eastAsia="zh-CN"/>
              </w:rPr>
              <w:t>conern</w:t>
            </w:r>
            <w:proofErr w:type="spellEnd"/>
            <w:r>
              <w:rPr>
                <w:rFonts w:ascii="Times New Roman" w:eastAsiaTheme="minorEastAsia" w:hAnsi="Times New Roman" w:cs="Times New Roman"/>
                <w:szCs w:val="20"/>
                <w:lang w:val="en-US" w:eastAsia="zh-CN"/>
              </w:rPr>
              <w:t>, we can compromise to majority views for the sake of progress.</w:t>
            </w:r>
          </w:p>
        </w:tc>
      </w:tr>
      <w:tr w:rsidR="00AA5D00" w14:paraId="28479F5C" w14:textId="77777777" w:rsidTr="000B02F3">
        <w:tc>
          <w:tcPr>
            <w:tcW w:w="1271" w:type="dxa"/>
          </w:tcPr>
          <w:p w14:paraId="6F4EDC2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amsung</w:t>
            </w:r>
          </w:p>
        </w:tc>
        <w:tc>
          <w:tcPr>
            <w:tcW w:w="8673" w:type="dxa"/>
          </w:tcPr>
          <w:p w14:paraId="3F61DC2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are fine with option 1. </w:t>
            </w:r>
          </w:p>
        </w:tc>
      </w:tr>
      <w:tr w:rsidR="00AA5D00" w14:paraId="2208854B" w14:textId="77777777" w:rsidTr="000B02F3">
        <w:tc>
          <w:tcPr>
            <w:tcW w:w="1271" w:type="dxa"/>
          </w:tcPr>
          <w:p w14:paraId="5EB94212"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w:t>
            </w:r>
            <w:r>
              <w:rPr>
                <w:rFonts w:ascii="Times New Roman" w:eastAsia="Times New Roman" w:hAnsi="Times New Roman" w:cs="Times New Roman"/>
                <w:szCs w:val="20"/>
                <w:lang w:val="en-US" w:eastAsia="ko-KR"/>
              </w:rPr>
              <w:t>G</w:t>
            </w:r>
          </w:p>
        </w:tc>
        <w:tc>
          <w:tcPr>
            <w:tcW w:w="8673" w:type="dxa"/>
          </w:tcPr>
          <w:p w14:paraId="0428887B"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We </w:t>
            </w:r>
            <w:r>
              <w:rPr>
                <w:rFonts w:ascii="Times New Roman" w:eastAsia="Times New Roman" w:hAnsi="Times New Roman" w:cs="Times New Roman"/>
                <w:szCs w:val="20"/>
                <w:lang w:val="en-US" w:eastAsia="ko-KR"/>
              </w:rPr>
              <w:t>support Option 2 with TP1-1 and/or TP1-2.</w:t>
            </w:r>
          </w:p>
        </w:tc>
      </w:tr>
      <w:tr w:rsidR="00AA5D00" w14:paraId="21B29939" w14:textId="77777777" w:rsidTr="000B02F3">
        <w:tc>
          <w:tcPr>
            <w:tcW w:w="1271" w:type="dxa"/>
          </w:tcPr>
          <w:p w14:paraId="3BEE40F9"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673" w:type="dxa"/>
          </w:tcPr>
          <w:p w14:paraId="3E3F692C"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We still prefer Option 2, and fine with TP 1-1 and 1-2.</w:t>
            </w:r>
          </w:p>
        </w:tc>
      </w:tr>
      <w:tr w:rsidR="0016249A" w:rsidRPr="008469AE" w14:paraId="3BA7D54D" w14:textId="77777777" w:rsidTr="000B02F3">
        <w:tc>
          <w:tcPr>
            <w:tcW w:w="1271" w:type="dxa"/>
          </w:tcPr>
          <w:p w14:paraId="5988E613" w14:textId="77777777" w:rsidR="0016249A"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673" w:type="dxa"/>
          </w:tcPr>
          <w:p w14:paraId="73EF3A98" w14:textId="77777777" w:rsidR="0016249A" w:rsidRPr="008469AE"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w:t>
            </w:r>
          </w:p>
        </w:tc>
      </w:tr>
      <w:tr w:rsidR="00045F89" w:rsidRPr="008469AE" w14:paraId="78CE3C91" w14:textId="77777777" w:rsidTr="000B02F3">
        <w:tc>
          <w:tcPr>
            <w:tcW w:w="1271" w:type="dxa"/>
          </w:tcPr>
          <w:p w14:paraId="3D1DADE6" w14:textId="264784E6" w:rsidR="00045F89" w:rsidRDefault="00045F89" w:rsidP="00045F8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673" w:type="dxa"/>
          </w:tcPr>
          <w:p w14:paraId="36A526CC" w14:textId="20C23DC1" w:rsidR="00045F89" w:rsidRDefault="00045F89" w:rsidP="00045F8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w:t>
            </w:r>
          </w:p>
        </w:tc>
      </w:tr>
      <w:tr w:rsidR="0080246C" w:rsidRPr="008469AE" w14:paraId="63D6B36A" w14:textId="77777777" w:rsidTr="000B02F3">
        <w:tc>
          <w:tcPr>
            <w:tcW w:w="1271" w:type="dxa"/>
          </w:tcPr>
          <w:p w14:paraId="62C7FDC3" w14:textId="77777777" w:rsidR="0080246C" w:rsidRDefault="0080246C"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673" w:type="dxa"/>
          </w:tcPr>
          <w:p w14:paraId="2D5F00C7" w14:textId="77777777" w:rsidR="0080246C" w:rsidRDefault="0080246C"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still prefer Option 1. </w:t>
            </w:r>
          </w:p>
          <w:p w14:paraId="30AD8B17" w14:textId="77777777" w:rsidR="0080246C" w:rsidRDefault="0080246C" w:rsidP="000210A1">
            <w:pPr>
              <w:pStyle w:val="ListParagraph"/>
              <w:ind w:left="0"/>
              <w:rPr>
                <w:rFonts w:ascii="Times New Roman" w:eastAsia="Times New Roman" w:hAnsi="Times New Roman" w:cs="Times New Roman"/>
                <w:szCs w:val="20"/>
                <w:lang w:val="en-US" w:eastAsia="ja-JP"/>
              </w:rPr>
            </w:pPr>
          </w:p>
          <w:p w14:paraId="0CBDBF0F" w14:textId="77777777" w:rsidR="0080246C" w:rsidRDefault="0080246C"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Moderator’s figure in 2</w:t>
            </w:r>
            <w:r w:rsidRPr="00A40362">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round did not really clarify my questions on the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of the UE.  I would still want to understand what the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of the UE and gNB are, regarding when it can or cannot transmit in an Idle Period.  I try to ask the same question in my previous comment, again here, hopefully the formulation is clearer now.  Would appreciate if someone can clarify whether the following is the understanding if Option 2 is agreed:</w:t>
            </w:r>
          </w:p>
          <w:p w14:paraId="665763C9" w14:textId="77777777" w:rsidR="0080246C" w:rsidRDefault="0080246C" w:rsidP="000210A1">
            <w:pPr>
              <w:pStyle w:val="ListParagraph"/>
              <w:ind w:left="0"/>
              <w:rPr>
                <w:rFonts w:ascii="Times New Roman" w:eastAsia="Times New Roman" w:hAnsi="Times New Roman" w:cs="Times New Roman"/>
                <w:szCs w:val="20"/>
                <w:lang w:val="en-US" w:eastAsia="ja-JP"/>
              </w:rPr>
            </w:pPr>
          </w:p>
          <w:p w14:paraId="419BFED8" w14:textId="77777777" w:rsidR="0080246C" w:rsidRDefault="0080246C" w:rsidP="000210A1">
            <w:pPr>
              <w:pStyle w:val="ListParagraph"/>
              <w:ind w:left="0"/>
              <w:rPr>
                <w:rFonts w:ascii="Times New Roman" w:eastAsia="Times New Roman" w:hAnsi="Times New Roman" w:cs="Times New Roman"/>
                <w:szCs w:val="20"/>
                <w:lang w:val="en-US" w:eastAsia="ja-JP"/>
              </w:rPr>
            </w:pPr>
            <w:r w:rsidRPr="00EF5B79">
              <w:rPr>
                <w:rFonts w:ascii="Times New Roman" w:eastAsia="Times New Roman" w:hAnsi="Times New Roman" w:cs="Times New Roman"/>
                <w:b/>
                <w:bCs/>
                <w:szCs w:val="20"/>
                <w:lang w:val="en-US" w:eastAsia="ja-JP"/>
              </w:rPr>
              <w:t>Question</w:t>
            </w:r>
            <w:r>
              <w:rPr>
                <w:rFonts w:ascii="Times New Roman" w:eastAsia="Times New Roman" w:hAnsi="Times New Roman" w:cs="Times New Roman"/>
                <w:szCs w:val="20"/>
                <w:lang w:val="en-US" w:eastAsia="ja-JP"/>
              </w:rPr>
              <w:t>: In Option 2, the COT Initiator cannot transmit in its own Idle Period.  That is:</w:t>
            </w:r>
          </w:p>
          <w:p w14:paraId="188C82BB" w14:textId="77777777" w:rsidR="0080246C" w:rsidRDefault="0080246C" w:rsidP="000210A1">
            <w:pPr>
              <w:pStyle w:val="ListParagraph"/>
              <w:numPr>
                <w:ilvl w:val="0"/>
                <w:numId w:val="12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gNB has initiated a COT, all DL transmission cannot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w:t>
            </w:r>
          </w:p>
          <w:p w14:paraId="618006BD" w14:textId="77777777" w:rsidR="0080246C" w:rsidRDefault="0080246C" w:rsidP="000210A1">
            <w:pPr>
              <w:pStyle w:val="ListParagraph"/>
              <w:numPr>
                <w:ilvl w:val="0"/>
                <w:numId w:val="12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UE has initiated a COT, all UL transmission cannot overlap UE’s Idle Period</w:t>
            </w:r>
          </w:p>
          <w:p w14:paraId="078F7374" w14:textId="77777777" w:rsidR="0080246C" w:rsidRPr="00EF5B79" w:rsidRDefault="0080246C" w:rsidP="000210A1">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However, what’s the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for a DL transmission overlapping a UE’s Idle Period and an UL transmission overlapping a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Here we have 3 cases as follows:</w:t>
            </w:r>
          </w:p>
          <w:p w14:paraId="254CE71C" w14:textId="77777777" w:rsidR="0080246C" w:rsidRDefault="0080246C" w:rsidP="000210A1">
            <w:pPr>
              <w:pStyle w:val="ListParagraph"/>
              <w:ind w:left="360"/>
              <w:rPr>
                <w:rFonts w:ascii="Times New Roman" w:eastAsia="Times New Roman" w:hAnsi="Times New Roman" w:cs="Times New Roman"/>
                <w:szCs w:val="20"/>
                <w:lang w:val="en-US" w:eastAsia="ja-JP"/>
              </w:rPr>
            </w:pPr>
            <w:r w:rsidRPr="00A40362">
              <w:rPr>
                <w:rFonts w:ascii="Times New Roman" w:eastAsia="Times New Roman" w:hAnsi="Times New Roman" w:cs="Times New Roman"/>
                <w:b/>
                <w:bCs/>
                <w:szCs w:val="20"/>
                <w:lang w:val="en-US" w:eastAsia="ja-JP"/>
              </w:rPr>
              <w:t>Case 1</w:t>
            </w:r>
            <w:r>
              <w:rPr>
                <w:rFonts w:ascii="Times New Roman" w:eastAsia="Times New Roman" w:hAnsi="Times New Roman" w:cs="Times New Roman"/>
                <w:szCs w:val="20"/>
                <w:lang w:val="en-US" w:eastAsia="ja-JP"/>
              </w:rPr>
              <w:t>: gNB initiated a COT.  UE did not initiate any COT</w:t>
            </w:r>
          </w:p>
          <w:p w14:paraId="124AD8F8" w14:textId="77777777" w:rsidR="0080246C" w:rsidRDefault="0080246C" w:rsidP="000210A1">
            <w:pPr>
              <w:pStyle w:val="ListParagraph"/>
              <w:numPr>
                <w:ilvl w:val="0"/>
                <w:numId w:val="119"/>
              </w:numPr>
              <w:ind w:left="108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 DL transmissions regardless whether the gNB is transmitting it as </w:t>
            </w:r>
            <w:proofErr w:type="spellStart"/>
            <w:r>
              <w:rPr>
                <w:rFonts w:ascii="Times New Roman" w:eastAsia="Times New Roman" w:hAnsi="Times New Roman" w:cs="Times New Roman"/>
                <w:szCs w:val="20"/>
                <w:lang w:val="en-US" w:eastAsia="ja-JP"/>
              </w:rPr>
              <w:t>initating</w:t>
            </w:r>
            <w:proofErr w:type="spellEnd"/>
            <w:r>
              <w:rPr>
                <w:rFonts w:ascii="Times New Roman" w:eastAsia="Times New Roman" w:hAnsi="Times New Roman" w:cs="Times New Roman"/>
                <w:szCs w:val="20"/>
                <w:lang w:val="en-US" w:eastAsia="ja-JP"/>
              </w:rPr>
              <w:t xml:space="preserve"> device or responding device cannot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w:t>
            </w:r>
          </w:p>
          <w:p w14:paraId="5C72539F" w14:textId="77777777" w:rsidR="0080246C" w:rsidRDefault="0080246C" w:rsidP="000210A1">
            <w:pPr>
              <w:pStyle w:val="ListParagraph"/>
              <w:numPr>
                <w:ilvl w:val="0"/>
                <w:numId w:val="119"/>
              </w:numPr>
              <w:ind w:left="108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For UL transmissions within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w:t>
            </w:r>
          </w:p>
          <w:p w14:paraId="28FED713" w14:textId="77777777" w:rsidR="0080246C" w:rsidRDefault="0080246C" w:rsidP="000210A1">
            <w:pPr>
              <w:pStyle w:val="ListParagraph"/>
              <w:numPr>
                <w:ilvl w:val="1"/>
                <w:numId w:val="119"/>
              </w:numPr>
              <w:ind w:left="180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scheduled UL transmission is indicated as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the UE transmission cannot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but it can overlap UE’s Idle Period</w:t>
            </w:r>
          </w:p>
          <w:p w14:paraId="538DC559" w14:textId="77777777" w:rsidR="0080246C" w:rsidRDefault="0080246C" w:rsidP="000210A1">
            <w:pPr>
              <w:pStyle w:val="ListParagraph"/>
              <w:numPr>
                <w:ilvl w:val="1"/>
                <w:numId w:val="119"/>
              </w:numPr>
              <w:ind w:left="180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scheduled UL transmission is indicated as UE’s COT, the UE’s transmission can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but it cannot overlap UE’s Idle Period</w:t>
            </w:r>
          </w:p>
          <w:p w14:paraId="00D8D22F" w14:textId="77777777" w:rsidR="0080246C" w:rsidRDefault="0080246C" w:rsidP="000210A1">
            <w:pPr>
              <w:ind w:left="360"/>
              <w:rPr>
                <w:rFonts w:ascii="Times New Roman" w:eastAsia="Times New Roman" w:hAnsi="Times New Roman" w:cs="Times New Roman"/>
                <w:szCs w:val="20"/>
                <w:lang w:val="en-US" w:eastAsia="ja-JP"/>
              </w:rPr>
            </w:pPr>
            <w:r w:rsidRPr="002871C6">
              <w:rPr>
                <w:rFonts w:ascii="Times New Roman" w:eastAsia="Times New Roman" w:hAnsi="Times New Roman" w:cs="Times New Roman"/>
                <w:b/>
                <w:bCs/>
                <w:szCs w:val="20"/>
                <w:lang w:val="en-US" w:eastAsia="ja-JP"/>
              </w:rPr>
              <w:t>Case 2</w:t>
            </w:r>
            <w:r>
              <w:rPr>
                <w:rFonts w:ascii="Times New Roman" w:eastAsia="Times New Roman" w:hAnsi="Times New Roman" w:cs="Times New Roman"/>
                <w:szCs w:val="20"/>
                <w:lang w:val="en-US" w:eastAsia="ja-JP"/>
              </w:rPr>
              <w:t>: UE initiated a COT. gNB did not initiate any COT</w:t>
            </w:r>
          </w:p>
          <w:p w14:paraId="1904094D" w14:textId="77777777" w:rsidR="0080246C" w:rsidRDefault="0080246C" w:rsidP="000210A1">
            <w:pPr>
              <w:pStyle w:val="ListParagraph"/>
              <w:numPr>
                <w:ilvl w:val="0"/>
                <w:numId w:val="120"/>
              </w:numPr>
              <w:ind w:left="108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All UL transmissions cannot overlap UE’s Idle Period</w:t>
            </w:r>
          </w:p>
          <w:p w14:paraId="4AE5999A" w14:textId="77777777" w:rsidR="0080246C" w:rsidRDefault="0080246C" w:rsidP="000210A1">
            <w:pPr>
              <w:pStyle w:val="ListParagraph"/>
              <w:numPr>
                <w:ilvl w:val="0"/>
                <w:numId w:val="120"/>
              </w:numPr>
              <w:ind w:left="108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DL transmissions within UE’s initiated COT:</w:t>
            </w:r>
          </w:p>
          <w:p w14:paraId="65428AFD" w14:textId="77777777" w:rsidR="0080246C" w:rsidRDefault="0080246C" w:rsidP="000210A1">
            <w:pPr>
              <w:pStyle w:val="ListParagraph"/>
              <w:numPr>
                <w:ilvl w:val="1"/>
                <w:numId w:val="120"/>
              </w:numPr>
              <w:ind w:left="180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DL transmission that is transmitted as a responding device cannot overlap UE’s Idle Period but it can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w:t>
            </w:r>
          </w:p>
          <w:p w14:paraId="44DAEC91" w14:textId="77777777" w:rsidR="0080246C" w:rsidRDefault="0080246C" w:rsidP="000210A1">
            <w:pPr>
              <w:pStyle w:val="ListParagraph"/>
              <w:numPr>
                <w:ilvl w:val="1"/>
                <w:numId w:val="120"/>
              </w:numPr>
              <w:ind w:left="180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gNB can only initiate a COT at the start of the next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and prior to the next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all DL transmission are transmitted as responding device.  </w:t>
            </w:r>
          </w:p>
          <w:p w14:paraId="1DB25CA8" w14:textId="77777777" w:rsidR="0080246C" w:rsidRDefault="0080246C" w:rsidP="000210A1">
            <w:pPr>
              <w:pStyle w:val="ListParagraph"/>
              <w:numPr>
                <w:ilvl w:val="1"/>
                <w:numId w:val="120"/>
              </w:numPr>
              <w:ind w:left="180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DL transmission at the start of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and gNB initiates a COT, the DL transmission can be transmitted based on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and this DL transmission can overlap UE’s Idle Period but cannot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w:t>
            </w:r>
          </w:p>
          <w:p w14:paraId="5E9954AC" w14:textId="77777777" w:rsidR="0080246C" w:rsidRDefault="0080246C" w:rsidP="000210A1">
            <w:pPr>
              <w:ind w:left="360"/>
              <w:rPr>
                <w:rFonts w:ascii="Times New Roman" w:eastAsia="Times New Roman" w:hAnsi="Times New Roman" w:cs="Times New Roman"/>
                <w:szCs w:val="20"/>
                <w:lang w:val="en-US" w:eastAsia="ja-JP"/>
              </w:rPr>
            </w:pPr>
            <w:r w:rsidRPr="002871C6">
              <w:rPr>
                <w:rFonts w:ascii="Times New Roman" w:eastAsia="Times New Roman" w:hAnsi="Times New Roman" w:cs="Times New Roman"/>
                <w:b/>
                <w:bCs/>
                <w:szCs w:val="20"/>
                <w:lang w:val="en-US" w:eastAsia="ja-JP"/>
              </w:rPr>
              <w:t>Case 3</w:t>
            </w:r>
            <w:r>
              <w:rPr>
                <w:rFonts w:ascii="Times New Roman" w:eastAsia="Times New Roman" w:hAnsi="Times New Roman" w:cs="Times New Roman"/>
                <w:szCs w:val="20"/>
                <w:lang w:val="en-US" w:eastAsia="ja-JP"/>
              </w:rPr>
              <w:t>: gNB and UE have initiated their COTs</w:t>
            </w:r>
          </w:p>
          <w:p w14:paraId="3B523ACD" w14:textId="77777777" w:rsidR="0080246C" w:rsidRDefault="0080246C" w:rsidP="000210A1">
            <w:pPr>
              <w:pStyle w:val="ListParagraph"/>
              <w:numPr>
                <w:ilvl w:val="0"/>
                <w:numId w:val="121"/>
              </w:numPr>
              <w:ind w:left="108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 DL transmission cannot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Idle Period</w:t>
            </w:r>
          </w:p>
          <w:p w14:paraId="5CA6AF06" w14:textId="77777777" w:rsidR="0080246C" w:rsidRDefault="0080246C" w:rsidP="000210A1">
            <w:pPr>
              <w:pStyle w:val="ListParagraph"/>
              <w:numPr>
                <w:ilvl w:val="0"/>
                <w:numId w:val="121"/>
              </w:numPr>
              <w:ind w:left="108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All UL transmission cannot overlap UE’s FFP Idle Period</w:t>
            </w:r>
          </w:p>
          <w:p w14:paraId="0195703F" w14:textId="77777777" w:rsidR="0080246C" w:rsidRDefault="0080246C" w:rsidP="000210A1">
            <w:pPr>
              <w:pStyle w:val="ListParagraph"/>
              <w:numPr>
                <w:ilvl w:val="0"/>
                <w:numId w:val="121"/>
              </w:numPr>
              <w:ind w:left="108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gNB can schedule an UL transmission and indicate that the UE is the COT initiator and this UL transmission can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w:t>
            </w:r>
          </w:p>
          <w:p w14:paraId="5CFFC60D" w14:textId="77777777" w:rsidR="0080246C" w:rsidRPr="002871C6" w:rsidRDefault="0080246C" w:rsidP="000210A1">
            <w:pPr>
              <w:pStyle w:val="ListParagraph"/>
              <w:numPr>
                <w:ilvl w:val="0"/>
                <w:numId w:val="121"/>
              </w:numPr>
              <w:ind w:left="108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 DL transmission can overlap UE’s </w:t>
            </w:r>
            <w:proofErr w:type="spellStart"/>
            <w:r>
              <w:rPr>
                <w:rFonts w:ascii="Times New Roman" w:eastAsia="Times New Roman" w:hAnsi="Times New Roman" w:cs="Times New Roman"/>
                <w:szCs w:val="20"/>
                <w:lang w:val="en-US" w:eastAsia="ja-JP"/>
              </w:rPr>
              <w:t>Ilde</w:t>
            </w:r>
            <w:proofErr w:type="spellEnd"/>
            <w:r>
              <w:rPr>
                <w:rFonts w:ascii="Times New Roman" w:eastAsia="Times New Roman" w:hAnsi="Times New Roman" w:cs="Times New Roman"/>
                <w:szCs w:val="20"/>
                <w:lang w:val="en-US" w:eastAsia="ja-JP"/>
              </w:rPr>
              <w:t xml:space="preserve"> Period if it is transmitted according to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w:t>
            </w:r>
          </w:p>
          <w:p w14:paraId="5B5DBE28" w14:textId="77777777" w:rsidR="0080246C" w:rsidRDefault="0080246C" w:rsidP="000210A1">
            <w:pPr>
              <w:pStyle w:val="ListParagraph"/>
              <w:ind w:left="0"/>
              <w:rPr>
                <w:rFonts w:ascii="Times New Roman" w:eastAsia="Times New Roman" w:hAnsi="Times New Roman" w:cs="Times New Roman"/>
                <w:szCs w:val="20"/>
                <w:lang w:val="en-US" w:eastAsia="ja-JP"/>
              </w:rPr>
            </w:pPr>
          </w:p>
          <w:p w14:paraId="3654FD3E" w14:textId="77777777" w:rsidR="0080246C" w:rsidRDefault="0080246C"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above is not the understanding, then it will be good to clarify when a UE or gNB can transmit in UE and/or gNB idle period under Option 2.  Otherwise, it isn’t even clear what’s the point of allowing the gNB to indicate the COT initiator in a scheduled UL transmission.</w:t>
            </w:r>
          </w:p>
          <w:p w14:paraId="7583FEE6" w14:textId="77777777" w:rsidR="0080246C" w:rsidRPr="008469AE" w:rsidRDefault="0080246C" w:rsidP="000210A1">
            <w:pPr>
              <w:pStyle w:val="ListParagraph"/>
              <w:ind w:left="0"/>
              <w:rPr>
                <w:rFonts w:ascii="Times New Roman" w:eastAsia="Times New Roman" w:hAnsi="Times New Roman" w:cs="Times New Roman"/>
                <w:szCs w:val="20"/>
                <w:lang w:val="en-US" w:eastAsia="ja-JP"/>
              </w:rPr>
            </w:pPr>
          </w:p>
        </w:tc>
      </w:tr>
      <w:tr w:rsidR="00B75537" w:rsidRPr="008469AE" w14:paraId="1F6B5C40" w14:textId="77777777" w:rsidTr="000B02F3">
        <w:tc>
          <w:tcPr>
            <w:tcW w:w="1271" w:type="dxa"/>
          </w:tcPr>
          <w:p w14:paraId="771B5CBC" w14:textId="77777777" w:rsidR="00B75537" w:rsidRDefault="00B75537"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673" w:type="dxa"/>
          </w:tcPr>
          <w:p w14:paraId="6FC18B4F" w14:textId="77777777" w:rsidR="00B75537" w:rsidRDefault="00B75537"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don’t completely agree with Intel’s comments on ETSI HS, even though it is one way to interpret it. All we tried to say is that it has ambiguity and can be up to interpretation. But I don’t think it helps to debate on this further.</w:t>
            </w:r>
          </w:p>
          <w:p w14:paraId="6F0A4F01" w14:textId="77777777" w:rsidR="00B75537" w:rsidRDefault="00B75537"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we commented in the 2</w:t>
            </w:r>
            <w:r w:rsidRPr="003D21FF">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round, we also would like to see companies have the same understanding on the cases listed by Sony. We are still a bit confused even after reading moderator’s comments. In addition, we feel now the behaviors are getting somewhat complicated, and UE needs to do more tracking and handle things differently in different cases.</w:t>
            </w:r>
          </w:p>
          <w:p w14:paraId="7985DC8F" w14:textId="77777777" w:rsidR="00B75537" w:rsidRDefault="00B75537"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Also, error cases may happen, meaning that UE may not detect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and gNB may not be aware that UE initiated its own COT, and some unexpected </w:t>
            </w:r>
            <w:proofErr w:type="spellStart"/>
            <w:r>
              <w:rPr>
                <w:rFonts w:ascii="Times New Roman" w:eastAsia="Times New Roman" w:hAnsi="Times New Roman" w:cs="Times New Roman"/>
                <w:szCs w:val="20"/>
                <w:lang w:val="en-US" w:eastAsia="ja-JP"/>
              </w:rPr>
              <w:t>tx</w:t>
            </w:r>
            <w:proofErr w:type="spellEnd"/>
            <w:r>
              <w:rPr>
                <w:rFonts w:ascii="Times New Roman" w:eastAsia="Times New Roman" w:hAnsi="Times New Roman" w:cs="Times New Roman"/>
                <w:szCs w:val="20"/>
                <w:lang w:val="en-US" w:eastAsia="ja-JP"/>
              </w:rPr>
              <w:t xml:space="preserve"> during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 UE’s FFP idle period may still occur.</w:t>
            </w:r>
          </w:p>
        </w:tc>
      </w:tr>
      <w:tr w:rsidR="00CE1AF4" w:rsidRPr="008469AE" w14:paraId="0B0FC593" w14:textId="77777777" w:rsidTr="000B02F3">
        <w:tc>
          <w:tcPr>
            <w:tcW w:w="1271" w:type="dxa"/>
          </w:tcPr>
          <w:p w14:paraId="71F1EEB4" w14:textId="64EADE66" w:rsidR="00CE1AF4" w:rsidRDefault="00CE1AF4" w:rsidP="00CE1AF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w:t>
            </w:r>
          </w:p>
        </w:tc>
        <w:tc>
          <w:tcPr>
            <w:tcW w:w="8673" w:type="dxa"/>
          </w:tcPr>
          <w:p w14:paraId="695F60C1" w14:textId="2162CDB1" w:rsidR="00CE1AF4" w:rsidRDefault="00CE1AF4" w:rsidP="00CE1AF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OK with option 2 and TP 1-1 and TP 1-2.</w:t>
            </w:r>
          </w:p>
        </w:tc>
      </w:tr>
      <w:tr w:rsidR="00430D7E" w14:paraId="103FA40A" w14:textId="77777777" w:rsidTr="000B02F3">
        <w:tc>
          <w:tcPr>
            <w:tcW w:w="1271" w:type="dxa"/>
            <w:shd w:val="clear" w:color="auto" w:fill="A8D08D" w:themeFill="accent6" w:themeFillTint="99"/>
          </w:tcPr>
          <w:p w14:paraId="2932520C" w14:textId="77777777" w:rsidR="00430D7E" w:rsidRDefault="00430D7E"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673" w:type="dxa"/>
          </w:tcPr>
          <w:p w14:paraId="0A824D6F" w14:textId="77777777" w:rsidR="00430D7E" w:rsidRDefault="00430D7E" w:rsidP="000210A1">
            <w:pPr>
              <w:rPr>
                <w:rFonts w:ascii="Times New Roman" w:hAnsi="Times New Roman" w:cs="Times New Roman"/>
              </w:rPr>
            </w:pPr>
            <w:r w:rsidRPr="009209BD">
              <w:rPr>
                <w:rFonts w:ascii="Times New Roman" w:hAnsi="Times New Roman" w:cs="Times New Roman"/>
                <w:b/>
                <w:bCs/>
              </w:rPr>
              <w:t>@Sony:</w:t>
            </w:r>
            <w:r>
              <w:rPr>
                <w:rFonts w:ascii="Times New Roman" w:hAnsi="Times New Roman" w:cs="Times New Roman"/>
              </w:rPr>
              <w:t xml:space="preserve"> The following captures the comments provided by </w:t>
            </w:r>
            <w:proofErr w:type="spellStart"/>
            <w:r>
              <w:rPr>
                <w:rFonts w:ascii="Times New Roman" w:hAnsi="Times New Roman" w:cs="Times New Roman"/>
              </w:rPr>
              <w:t>Mdoerator</w:t>
            </w:r>
            <w:proofErr w:type="spellEnd"/>
            <w:r>
              <w:rPr>
                <w:rFonts w:ascii="Times New Roman" w:hAnsi="Times New Roman" w:cs="Times New Roman"/>
              </w:rPr>
              <w:t xml:space="preserve"> on reflector:</w:t>
            </w:r>
          </w:p>
          <w:p w14:paraId="43E16235" w14:textId="09A76B2D" w:rsidR="00430D7E" w:rsidRPr="009209BD" w:rsidRDefault="00430D7E" w:rsidP="000210A1">
            <w:pPr>
              <w:rPr>
                <w:rFonts w:ascii="Times New Roman" w:hAnsi="Times New Roman" w:cs="Times New Roman"/>
                <w:lang w:val="en-US"/>
              </w:rPr>
            </w:pPr>
            <w:r w:rsidRPr="009209BD">
              <w:rPr>
                <w:rFonts w:ascii="Times New Roman" w:hAnsi="Times New Roman" w:cs="Times New Roman"/>
                <w:b/>
                <w:bCs/>
                <w:color w:val="7030A0"/>
              </w:rPr>
              <w:t>[Moderator]:</w:t>
            </w:r>
            <w:r w:rsidRPr="009209BD">
              <w:rPr>
                <w:rFonts w:ascii="Times New Roman" w:hAnsi="Times New Roman" w:cs="Times New Roman"/>
                <w:color w:val="7030A0"/>
              </w:rPr>
              <w:t xml:space="preserve"> </w:t>
            </w:r>
            <w:r w:rsidRPr="009209BD">
              <w:rPr>
                <w:rFonts w:ascii="Times New Roman" w:hAnsi="Times New Roman" w:cs="Times New Roman"/>
              </w:rPr>
              <w:t xml:space="preserve">The reason I couldn’t answer before was that the formulation of cases </w:t>
            </w:r>
            <w:r w:rsidR="00577E2C" w:rsidRPr="009209BD">
              <w:rPr>
                <w:rFonts w:ascii="Times New Roman" w:hAnsi="Times New Roman" w:cs="Times New Roman"/>
              </w:rPr>
              <w:t>was</w:t>
            </w:r>
            <w:r w:rsidRPr="009209BD">
              <w:rPr>
                <w:rFonts w:ascii="Times New Roman" w:hAnsi="Times New Roman" w:cs="Times New Roman"/>
              </w:rPr>
              <w:t xml:space="preserve"> not clear to me. </w:t>
            </w:r>
          </w:p>
          <w:p w14:paraId="38815EA6" w14:textId="28BC5224" w:rsidR="00430D7E" w:rsidRPr="009209BD" w:rsidRDefault="00430D7E" w:rsidP="000210A1">
            <w:pPr>
              <w:rPr>
                <w:rFonts w:ascii="Times New Roman" w:hAnsi="Times New Roman" w:cs="Times New Roman"/>
              </w:rPr>
            </w:pPr>
            <w:r w:rsidRPr="009209BD">
              <w:rPr>
                <w:rFonts w:ascii="Times New Roman" w:hAnsi="Times New Roman" w:cs="Times New Roman"/>
              </w:rPr>
              <w:t xml:space="preserve">I try </w:t>
            </w:r>
            <w:r w:rsidR="000B02F3" w:rsidRPr="009209BD">
              <w:rPr>
                <w:rFonts w:ascii="Times New Roman" w:hAnsi="Times New Roman" w:cs="Times New Roman"/>
                <w:color w:val="7030A0"/>
              </w:rPr>
              <w:t>below</w:t>
            </w:r>
            <w:r w:rsidR="000B02F3" w:rsidRPr="009209BD">
              <w:rPr>
                <w:rFonts w:ascii="Times New Roman" w:hAnsi="Times New Roman" w:cs="Times New Roman"/>
              </w:rPr>
              <w:t xml:space="preserve"> and</w:t>
            </w:r>
            <w:r w:rsidRPr="009209BD">
              <w:rPr>
                <w:rFonts w:ascii="Times New Roman" w:hAnsi="Times New Roman" w:cs="Times New Roman"/>
              </w:rPr>
              <w:t xml:space="preserve"> incorporate later the responses in the summary. I hope that is fine.</w:t>
            </w:r>
          </w:p>
          <w:p w14:paraId="5618E683" w14:textId="77777777" w:rsidR="00430D7E" w:rsidRPr="009209BD" w:rsidRDefault="00430D7E" w:rsidP="000210A1">
            <w:pPr>
              <w:rPr>
                <w:rFonts w:ascii="Times New Roman" w:hAnsi="Times New Roman" w:cs="Times New Roman"/>
              </w:rPr>
            </w:pPr>
            <w:r w:rsidRPr="009209BD">
              <w:rPr>
                <w:rFonts w:ascii="Times New Roman" w:hAnsi="Times New Roman" w:cs="Times New Roman"/>
              </w:rPr>
              <w:t>I assume your questions are related to Option 2. So, I clarify how the behaviour would be according to Option 2.</w:t>
            </w:r>
          </w:p>
          <w:p w14:paraId="14501220" w14:textId="77777777" w:rsidR="00430D7E" w:rsidRPr="009A07A0" w:rsidRDefault="00430D7E" w:rsidP="000210A1">
            <w:pPr>
              <w:pStyle w:val="ListParagraph"/>
              <w:spacing w:after="160" w:line="252" w:lineRule="auto"/>
              <w:ind w:left="0"/>
              <w:rPr>
                <w:rFonts w:ascii="Times New Roman" w:eastAsiaTheme="minorEastAsia" w:hAnsi="Times New Roman"/>
                <w:b/>
                <w:bCs/>
                <w:lang w:val="en-US" w:eastAsia="zh-CN"/>
              </w:rPr>
            </w:pPr>
          </w:p>
          <w:p w14:paraId="5ED403A1" w14:textId="77777777" w:rsidR="00430D7E" w:rsidRDefault="00430D7E" w:rsidP="000210A1">
            <w:pPr>
              <w:pStyle w:val="ListParagraph"/>
              <w:spacing w:after="160" w:line="252" w:lineRule="auto"/>
              <w:ind w:left="0"/>
              <w:rPr>
                <w:rFonts w:ascii="Times New Roman" w:eastAsia="Times New Roman" w:hAnsi="Times New Roman" w:cs="Times New Roman"/>
                <w:szCs w:val="20"/>
                <w:lang w:val="en-US"/>
              </w:rPr>
            </w:pPr>
            <w:r w:rsidRPr="009A07A0">
              <w:rPr>
                <w:rFonts w:ascii="Times New Roman" w:hAnsi="Times New Roman"/>
                <w:b/>
                <w:bCs/>
                <w:lang w:val="en-US"/>
              </w:rPr>
              <w:t>Question</w:t>
            </w:r>
            <w:r w:rsidRPr="009A07A0">
              <w:rPr>
                <w:rFonts w:ascii="Times New Roman" w:hAnsi="Times New Roman"/>
                <w:lang w:val="en-US"/>
              </w:rPr>
              <w:t xml:space="preserve">: In Option 2, the COT Initiator cannot transmit in its own Idle Period.  </w:t>
            </w:r>
            <w:r>
              <w:rPr>
                <w:rFonts w:ascii="Times New Roman" w:hAnsi="Times New Roman"/>
              </w:rPr>
              <w:t>That is:</w:t>
            </w:r>
          </w:p>
          <w:p w14:paraId="069C2590" w14:textId="77777777" w:rsidR="00430D7E" w:rsidRPr="009A07A0" w:rsidRDefault="00430D7E" w:rsidP="000210A1">
            <w:pPr>
              <w:pStyle w:val="ListParagraph"/>
              <w:numPr>
                <w:ilvl w:val="0"/>
                <w:numId w:val="124"/>
              </w:numPr>
              <w:autoSpaceDN w:val="0"/>
              <w:spacing w:after="160" w:line="252" w:lineRule="auto"/>
              <w:rPr>
                <w:rFonts w:ascii="Times New Roman" w:hAnsi="Times New Roman"/>
                <w:color w:val="7030A0"/>
                <w:lang w:val="en-US"/>
              </w:rPr>
            </w:pPr>
            <w:r w:rsidRPr="009A07A0">
              <w:rPr>
                <w:rFonts w:ascii="Times New Roman" w:hAnsi="Times New Roman"/>
                <w:lang w:val="en-US"/>
              </w:rPr>
              <w:t xml:space="preserve">If gNB has initiated a COT, all DL transmission cannot overlap </w:t>
            </w:r>
            <w:proofErr w:type="spellStart"/>
            <w:r w:rsidRPr="009A07A0">
              <w:rPr>
                <w:rFonts w:ascii="Times New Roman" w:hAnsi="Times New Roman"/>
                <w:lang w:val="en-US"/>
              </w:rPr>
              <w:t>gNB’s</w:t>
            </w:r>
            <w:proofErr w:type="spellEnd"/>
            <w:r w:rsidRPr="009A07A0">
              <w:rPr>
                <w:rFonts w:ascii="Times New Roman" w:hAnsi="Times New Roman"/>
                <w:lang w:val="en-US"/>
              </w:rPr>
              <w:t xml:space="preserve"> Idle Period </w:t>
            </w:r>
            <w:r w:rsidRPr="009A07A0">
              <w:rPr>
                <w:rFonts w:ascii="Times New Roman" w:hAnsi="Times New Roman"/>
                <w:color w:val="7030A0"/>
                <w:lang w:val="en-US"/>
              </w:rPr>
              <w:t>of that gNB-FFP</w:t>
            </w:r>
          </w:p>
          <w:p w14:paraId="2F59B245" w14:textId="77777777" w:rsidR="00430D7E" w:rsidRPr="009A07A0" w:rsidRDefault="00430D7E" w:rsidP="000210A1">
            <w:pPr>
              <w:pStyle w:val="ListParagraph"/>
              <w:numPr>
                <w:ilvl w:val="0"/>
                <w:numId w:val="124"/>
              </w:numPr>
              <w:autoSpaceDN w:val="0"/>
              <w:spacing w:after="160" w:line="252" w:lineRule="auto"/>
              <w:rPr>
                <w:rFonts w:ascii="Times New Roman" w:hAnsi="Times New Roman"/>
                <w:color w:val="7030A0"/>
                <w:lang w:val="en-US"/>
              </w:rPr>
            </w:pPr>
            <w:r w:rsidRPr="009A07A0">
              <w:rPr>
                <w:rFonts w:ascii="Times New Roman" w:hAnsi="Times New Roman"/>
                <w:lang w:val="en-US"/>
              </w:rPr>
              <w:t xml:space="preserve">If UE has initiated a COT, all UL transmission cannot overlap UE’s Idle Period </w:t>
            </w:r>
            <w:r w:rsidRPr="009A07A0">
              <w:rPr>
                <w:rFonts w:ascii="Times New Roman" w:hAnsi="Times New Roman"/>
                <w:color w:val="7030A0"/>
                <w:lang w:val="en-US"/>
              </w:rPr>
              <w:t>of that UE-FFP.</w:t>
            </w:r>
          </w:p>
          <w:p w14:paraId="1F18DA4F" w14:textId="77777777" w:rsidR="00430D7E" w:rsidRDefault="00430D7E" w:rsidP="000210A1">
            <w:pPr>
              <w:spacing w:line="252" w:lineRule="auto"/>
              <w:rPr>
                <w:rFonts w:ascii="Times New Roman" w:hAnsi="Times New Roman" w:cs="Times New Roman"/>
                <w:lang w:eastAsia="ja-JP"/>
              </w:rPr>
            </w:pPr>
            <w:r>
              <w:rPr>
                <w:rFonts w:ascii="Times New Roman" w:hAnsi="Times New Roman" w:cs="Times New Roman"/>
                <w:lang w:eastAsia="ja-JP"/>
              </w:rPr>
              <w:t xml:space="preserve">However, what’s the behaviour for a DL transmission overlapping a UE’s Idle Period and an UL transmission overlapping a </w:t>
            </w:r>
            <w:proofErr w:type="spellStart"/>
            <w:r>
              <w:rPr>
                <w:rFonts w:ascii="Times New Roman" w:hAnsi="Times New Roman" w:cs="Times New Roman"/>
                <w:lang w:eastAsia="ja-JP"/>
              </w:rPr>
              <w:t>gNB’s</w:t>
            </w:r>
            <w:proofErr w:type="spellEnd"/>
            <w:r>
              <w:rPr>
                <w:rFonts w:ascii="Times New Roman" w:hAnsi="Times New Roman" w:cs="Times New Roman"/>
                <w:lang w:eastAsia="ja-JP"/>
              </w:rPr>
              <w:t xml:space="preserve"> Idle Period?  Here we have 3 cases as follows:</w:t>
            </w:r>
          </w:p>
          <w:p w14:paraId="177BC8FE" w14:textId="77777777" w:rsidR="00430D7E" w:rsidRPr="009A07A0" w:rsidRDefault="00430D7E" w:rsidP="000210A1">
            <w:pPr>
              <w:pStyle w:val="ListParagraph"/>
              <w:spacing w:after="160" w:line="252" w:lineRule="auto"/>
              <w:ind w:left="360"/>
              <w:rPr>
                <w:rFonts w:ascii="Times New Roman" w:hAnsi="Times New Roman" w:cs="Times New Roman"/>
                <w:lang w:val="en-US" w:eastAsia="ja-JP"/>
              </w:rPr>
            </w:pPr>
            <w:r w:rsidRPr="009A07A0">
              <w:rPr>
                <w:rFonts w:ascii="Times New Roman" w:hAnsi="Times New Roman"/>
                <w:b/>
                <w:bCs/>
                <w:lang w:val="en-US"/>
              </w:rPr>
              <w:t>Case 1</w:t>
            </w:r>
            <w:r w:rsidRPr="009A07A0">
              <w:rPr>
                <w:rFonts w:ascii="Times New Roman" w:hAnsi="Times New Roman"/>
                <w:lang w:val="en-US"/>
              </w:rPr>
              <w:t>: gNB initiated a COT.  UE did not initiate any COT</w:t>
            </w:r>
          </w:p>
          <w:p w14:paraId="02DA65E9" w14:textId="77777777" w:rsidR="00430D7E" w:rsidRPr="009A07A0" w:rsidRDefault="00430D7E" w:rsidP="000210A1">
            <w:pPr>
              <w:pStyle w:val="ListParagraph"/>
              <w:numPr>
                <w:ilvl w:val="0"/>
                <w:numId w:val="125"/>
              </w:numPr>
              <w:autoSpaceDN w:val="0"/>
              <w:spacing w:after="160" w:line="252" w:lineRule="auto"/>
              <w:ind w:left="1080"/>
              <w:rPr>
                <w:rFonts w:ascii="Times New Roman" w:hAnsi="Times New Roman"/>
                <w:lang w:val="en-US"/>
              </w:rPr>
            </w:pPr>
            <w:r w:rsidRPr="009A07A0">
              <w:rPr>
                <w:rFonts w:ascii="Times New Roman" w:hAnsi="Times New Roman"/>
                <w:lang w:val="en-US"/>
              </w:rPr>
              <w:t xml:space="preserve">All DL transmissions regardless whether the gNB is transmitting it as </w:t>
            </w:r>
            <w:proofErr w:type="spellStart"/>
            <w:r w:rsidRPr="009A07A0">
              <w:rPr>
                <w:rFonts w:ascii="Times New Roman" w:hAnsi="Times New Roman"/>
                <w:lang w:val="en-US"/>
              </w:rPr>
              <w:t>initating</w:t>
            </w:r>
            <w:proofErr w:type="spellEnd"/>
            <w:r w:rsidRPr="009A07A0">
              <w:rPr>
                <w:rFonts w:ascii="Times New Roman" w:hAnsi="Times New Roman"/>
                <w:lang w:val="en-US"/>
              </w:rPr>
              <w:t xml:space="preserve"> device or responding device cannot overlap </w:t>
            </w:r>
            <w:proofErr w:type="spellStart"/>
            <w:r w:rsidRPr="009A07A0">
              <w:rPr>
                <w:rFonts w:ascii="Times New Roman" w:hAnsi="Times New Roman"/>
                <w:lang w:val="en-US"/>
              </w:rPr>
              <w:t>gNB’s</w:t>
            </w:r>
            <w:proofErr w:type="spellEnd"/>
            <w:r w:rsidRPr="009A07A0">
              <w:rPr>
                <w:rFonts w:ascii="Times New Roman" w:hAnsi="Times New Roman"/>
                <w:lang w:val="en-US"/>
              </w:rPr>
              <w:t xml:space="preserve"> Idle Period </w:t>
            </w:r>
            <w:r w:rsidRPr="009A07A0">
              <w:rPr>
                <w:rFonts w:ascii="Times New Roman" w:hAnsi="Times New Roman"/>
                <w:color w:val="7030A0"/>
                <w:lang w:val="en-US"/>
              </w:rPr>
              <w:t>of that gNB FFP</w:t>
            </w:r>
          </w:p>
          <w:p w14:paraId="0F844083" w14:textId="77777777" w:rsidR="00430D7E" w:rsidRPr="009A07A0" w:rsidRDefault="00430D7E" w:rsidP="000210A1">
            <w:pPr>
              <w:pStyle w:val="ListParagraph"/>
              <w:numPr>
                <w:ilvl w:val="0"/>
                <w:numId w:val="125"/>
              </w:numPr>
              <w:autoSpaceDN w:val="0"/>
              <w:spacing w:after="160" w:line="252" w:lineRule="auto"/>
              <w:ind w:left="1080"/>
              <w:rPr>
                <w:rFonts w:ascii="Times New Roman" w:hAnsi="Times New Roman"/>
                <w:lang w:val="en-US"/>
              </w:rPr>
            </w:pPr>
            <w:r w:rsidRPr="009A07A0">
              <w:rPr>
                <w:rFonts w:ascii="Times New Roman" w:hAnsi="Times New Roman"/>
                <w:lang w:val="en-US"/>
              </w:rPr>
              <w:t xml:space="preserve">For UL transmissions within </w:t>
            </w:r>
            <w:proofErr w:type="spellStart"/>
            <w:r w:rsidRPr="009A07A0">
              <w:rPr>
                <w:rFonts w:ascii="Times New Roman" w:hAnsi="Times New Roman"/>
                <w:lang w:val="en-US"/>
              </w:rPr>
              <w:t>gNB’s</w:t>
            </w:r>
            <w:proofErr w:type="spellEnd"/>
            <w:r w:rsidRPr="009A07A0">
              <w:rPr>
                <w:rFonts w:ascii="Times New Roman" w:hAnsi="Times New Roman"/>
                <w:lang w:val="en-US"/>
              </w:rPr>
              <w:t xml:space="preserve"> COT:</w:t>
            </w:r>
          </w:p>
          <w:p w14:paraId="5FABA327" w14:textId="77777777" w:rsidR="00430D7E" w:rsidRPr="009A07A0" w:rsidRDefault="00430D7E" w:rsidP="000210A1">
            <w:pPr>
              <w:pStyle w:val="ListParagraph"/>
              <w:numPr>
                <w:ilvl w:val="1"/>
                <w:numId w:val="125"/>
              </w:numPr>
              <w:autoSpaceDN w:val="0"/>
              <w:spacing w:after="160" w:line="252" w:lineRule="auto"/>
              <w:ind w:left="1800"/>
              <w:rPr>
                <w:rFonts w:ascii="Times New Roman" w:hAnsi="Times New Roman"/>
                <w:lang w:val="en-US"/>
              </w:rPr>
            </w:pPr>
            <w:r w:rsidRPr="009A07A0">
              <w:rPr>
                <w:rFonts w:ascii="Times New Roman" w:hAnsi="Times New Roman"/>
                <w:lang w:val="en-US"/>
              </w:rPr>
              <w:t xml:space="preserve">If the scheduled UL transmission is indicated as </w:t>
            </w:r>
            <w:proofErr w:type="spellStart"/>
            <w:r w:rsidRPr="009A07A0">
              <w:rPr>
                <w:rFonts w:ascii="Times New Roman" w:hAnsi="Times New Roman"/>
                <w:lang w:val="en-US"/>
              </w:rPr>
              <w:t>gNB’s</w:t>
            </w:r>
            <w:proofErr w:type="spellEnd"/>
            <w:r w:rsidRPr="009A07A0">
              <w:rPr>
                <w:rFonts w:ascii="Times New Roman" w:hAnsi="Times New Roman"/>
                <w:lang w:val="en-US"/>
              </w:rPr>
              <w:t xml:space="preserve"> COT, the UE transmission cannot overlap </w:t>
            </w:r>
            <w:proofErr w:type="spellStart"/>
            <w:r w:rsidRPr="009A07A0">
              <w:rPr>
                <w:rFonts w:ascii="Times New Roman" w:hAnsi="Times New Roman"/>
                <w:lang w:val="en-US"/>
              </w:rPr>
              <w:t>gNB’s</w:t>
            </w:r>
            <w:proofErr w:type="spellEnd"/>
            <w:r w:rsidRPr="009A07A0">
              <w:rPr>
                <w:rFonts w:ascii="Times New Roman" w:hAnsi="Times New Roman"/>
                <w:lang w:val="en-US"/>
              </w:rPr>
              <w:t xml:space="preserve"> Idle Period but it can overlap UE’s Idle Period. </w:t>
            </w:r>
          </w:p>
          <w:p w14:paraId="569EFD89" w14:textId="77777777" w:rsidR="00430D7E" w:rsidRDefault="00430D7E" w:rsidP="000210A1">
            <w:pPr>
              <w:pStyle w:val="ListParagraph"/>
              <w:numPr>
                <w:ilvl w:val="1"/>
                <w:numId w:val="125"/>
              </w:numPr>
              <w:autoSpaceDN w:val="0"/>
              <w:spacing w:after="160" w:line="252" w:lineRule="auto"/>
              <w:ind w:left="1800"/>
              <w:rPr>
                <w:rFonts w:ascii="Times New Roman" w:hAnsi="Times New Roman"/>
              </w:rPr>
            </w:pPr>
            <w:r w:rsidRPr="009A07A0">
              <w:rPr>
                <w:rFonts w:ascii="Times New Roman" w:hAnsi="Times New Roman"/>
                <w:lang w:val="en-US"/>
              </w:rPr>
              <w:t xml:space="preserve">If the scheduled UL transmission is indicated as UE’s COT, the UE’s transmission can overlap </w:t>
            </w:r>
            <w:proofErr w:type="spellStart"/>
            <w:r w:rsidRPr="009A07A0">
              <w:rPr>
                <w:rFonts w:ascii="Times New Roman" w:hAnsi="Times New Roman"/>
                <w:lang w:val="en-US"/>
              </w:rPr>
              <w:t>gNB’s</w:t>
            </w:r>
            <w:proofErr w:type="spellEnd"/>
            <w:r w:rsidRPr="009A07A0">
              <w:rPr>
                <w:rFonts w:ascii="Times New Roman" w:hAnsi="Times New Roman"/>
                <w:lang w:val="en-US"/>
              </w:rPr>
              <w:t xml:space="preserve"> Idle Period but it cannot overlap UE’s Idle Period. </w:t>
            </w:r>
            <w:r>
              <w:rPr>
                <w:rFonts w:ascii="Times New Roman" w:hAnsi="Times New Roman" w:cs="Times New Roman"/>
                <w:strike/>
                <w:color w:val="FF0000"/>
                <w:lang w:val="en-GB"/>
              </w:rPr>
              <w:t>No.</w:t>
            </w:r>
            <w:r>
              <w:rPr>
                <w:rFonts w:ascii="Times New Roman" w:hAnsi="Times New Roman" w:cs="Times New Roman"/>
                <w:color w:val="FF0000"/>
                <w:lang w:val="en-GB"/>
              </w:rPr>
              <w:t xml:space="preserve"> </w:t>
            </w:r>
            <w:r>
              <w:rPr>
                <w:rFonts w:ascii="Times New Roman" w:hAnsi="Times New Roman" w:cs="Times New Roman"/>
                <w:strike/>
                <w:color w:val="FF0000"/>
                <w:lang w:val="en-GB"/>
              </w:rPr>
              <w:t xml:space="preserve">In Option 2, even if it is indicated as UE-COT, it </w:t>
            </w:r>
            <w:proofErr w:type="spellStart"/>
            <w:r>
              <w:rPr>
                <w:rFonts w:ascii="Times New Roman" w:hAnsi="Times New Roman" w:cs="Times New Roman"/>
                <w:strike/>
                <w:color w:val="FF0000"/>
                <w:lang w:val="en-GB"/>
              </w:rPr>
              <w:t>can not</w:t>
            </w:r>
            <w:proofErr w:type="spellEnd"/>
            <w:r>
              <w:rPr>
                <w:rFonts w:ascii="Times New Roman" w:hAnsi="Times New Roman" w:cs="Times New Roman"/>
                <w:strike/>
                <w:color w:val="FF0000"/>
                <w:lang w:val="en-GB"/>
              </w:rPr>
              <w:t xml:space="preserve"> overlap with gNB idle duration. However, for Option 1, </w:t>
            </w:r>
            <w:proofErr w:type="spellStart"/>
            <w:r>
              <w:rPr>
                <w:rFonts w:ascii="Times New Roman" w:hAnsi="Times New Roman" w:cs="Times New Roman"/>
                <w:strike/>
                <w:color w:val="FF0000"/>
                <w:lang w:val="en-GB"/>
              </w:rPr>
              <w:t>it s</w:t>
            </w:r>
            <w:proofErr w:type="spellEnd"/>
            <w:r>
              <w:rPr>
                <w:rFonts w:ascii="Times New Roman" w:hAnsi="Times New Roman" w:cs="Times New Roman"/>
                <w:strike/>
                <w:color w:val="FF0000"/>
                <w:lang w:val="en-GB"/>
              </w:rPr>
              <w:t xml:space="preserve"> possible. </w:t>
            </w:r>
            <w:r>
              <w:rPr>
                <w:rFonts w:ascii="Times New Roman" w:hAnsi="Times New Roman" w:cs="Times New Roman"/>
                <w:color w:val="FF0000"/>
                <w:highlight w:val="cyan"/>
                <w:lang w:val="en-GB"/>
              </w:rPr>
              <w:t>YES</w:t>
            </w:r>
          </w:p>
          <w:p w14:paraId="2C715FF7" w14:textId="77777777" w:rsidR="00430D7E" w:rsidRDefault="00430D7E" w:rsidP="000210A1">
            <w:pPr>
              <w:spacing w:line="252" w:lineRule="auto"/>
              <w:ind w:left="360"/>
              <w:rPr>
                <w:rFonts w:ascii="Times New Roman" w:hAnsi="Times New Roman" w:cs="Times New Roman"/>
                <w:lang w:eastAsia="ja-JP"/>
              </w:rPr>
            </w:pPr>
            <w:r>
              <w:rPr>
                <w:rFonts w:ascii="Times New Roman" w:hAnsi="Times New Roman" w:cs="Times New Roman"/>
                <w:b/>
                <w:bCs/>
                <w:lang w:eastAsia="ja-JP"/>
              </w:rPr>
              <w:t>Case 2</w:t>
            </w:r>
            <w:r>
              <w:rPr>
                <w:rFonts w:ascii="Times New Roman" w:hAnsi="Times New Roman" w:cs="Times New Roman"/>
                <w:lang w:eastAsia="ja-JP"/>
              </w:rPr>
              <w:t>: UE initiated a COT. gNB did not initiate any COT</w:t>
            </w:r>
          </w:p>
          <w:p w14:paraId="147B4F7D" w14:textId="77777777" w:rsidR="00430D7E" w:rsidRPr="009A07A0" w:rsidRDefault="00430D7E" w:rsidP="000210A1">
            <w:pPr>
              <w:pStyle w:val="ListParagraph"/>
              <w:numPr>
                <w:ilvl w:val="0"/>
                <w:numId w:val="126"/>
              </w:numPr>
              <w:autoSpaceDN w:val="0"/>
              <w:spacing w:after="160" w:line="252" w:lineRule="auto"/>
              <w:ind w:left="1080"/>
              <w:rPr>
                <w:rFonts w:ascii="Times New Roman" w:hAnsi="Times New Roman" w:cs="Times New Roman"/>
                <w:lang w:val="en-US" w:eastAsia="ja-JP"/>
              </w:rPr>
            </w:pPr>
            <w:r w:rsidRPr="009A07A0">
              <w:rPr>
                <w:rFonts w:ascii="Times New Roman" w:hAnsi="Times New Roman"/>
                <w:lang w:val="en-US"/>
              </w:rPr>
              <w:t xml:space="preserve">All UL transmissions cannot overlap UE’s Idle Period </w:t>
            </w:r>
            <w:r w:rsidRPr="009A07A0">
              <w:rPr>
                <w:rFonts w:ascii="Times New Roman" w:hAnsi="Times New Roman"/>
                <w:color w:val="7030A0"/>
                <w:lang w:val="en-US"/>
              </w:rPr>
              <w:t>of that UE FFP.</w:t>
            </w:r>
          </w:p>
          <w:p w14:paraId="59A53032" w14:textId="77777777" w:rsidR="00430D7E" w:rsidRPr="009A07A0" w:rsidRDefault="00430D7E" w:rsidP="000210A1">
            <w:pPr>
              <w:pStyle w:val="ListParagraph"/>
              <w:numPr>
                <w:ilvl w:val="0"/>
                <w:numId w:val="126"/>
              </w:numPr>
              <w:autoSpaceDN w:val="0"/>
              <w:spacing w:after="160" w:line="252" w:lineRule="auto"/>
              <w:ind w:left="1080"/>
              <w:rPr>
                <w:rFonts w:ascii="Times New Roman" w:hAnsi="Times New Roman"/>
                <w:lang w:val="en-US"/>
              </w:rPr>
            </w:pPr>
            <w:r w:rsidRPr="009A07A0">
              <w:rPr>
                <w:rFonts w:ascii="Times New Roman" w:hAnsi="Times New Roman"/>
                <w:lang w:val="en-US"/>
              </w:rPr>
              <w:t>For DL transmissions within UE’s initiated COT:</w:t>
            </w:r>
          </w:p>
          <w:p w14:paraId="3136DA70" w14:textId="77777777" w:rsidR="00430D7E" w:rsidRPr="009A07A0" w:rsidRDefault="00430D7E" w:rsidP="000210A1">
            <w:pPr>
              <w:pStyle w:val="ListParagraph"/>
              <w:numPr>
                <w:ilvl w:val="1"/>
                <w:numId w:val="126"/>
              </w:numPr>
              <w:autoSpaceDN w:val="0"/>
              <w:spacing w:after="160" w:line="252" w:lineRule="auto"/>
              <w:ind w:left="1800"/>
              <w:rPr>
                <w:rFonts w:ascii="Times New Roman" w:hAnsi="Times New Roman"/>
                <w:lang w:val="en-US"/>
              </w:rPr>
            </w:pPr>
            <w:r w:rsidRPr="009A07A0">
              <w:rPr>
                <w:rFonts w:ascii="Times New Roman" w:hAnsi="Times New Roman"/>
                <w:lang w:val="en-US"/>
              </w:rPr>
              <w:t xml:space="preserve">DL transmission that is transmitted as a responding device cannot overlap UE’s Idle Period but it can overlap </w:t>
            </w:r>
            <w:proofErr w:type="spellStart"/>
            <w:r w:rsidRPr="009A07A0">
              <w:rPr>
                <w:rFonts w:ascii="Times New Roman" w:hAnsi="Times New Roman"/>
                <w:lang w:val="en-US"/>
              </w:rPr>
              <w:t>gNB’s</w:t>
            </w:r>
            <w:proofErr w:type="spellEnd"/>
            <w:r w:rsidRPr="009A07A0">
              <w:rPr>
                <w:rFonts w:ascii="Times New Roman" w:hAnsi="Times New Roman"/>
                <w:lang w:val="en-US"/>
              </w:rPr>
              <w:t xml:space="preserve"> Idle Period</w:t>
            </w:r>
          </w:p>
          <w:p w14:paraId="2066C039" w14:textId="77777777" w:rsidR="00430D7E" w:rsidRPr="009A07A0" w:rsidRDefault="00430D7E" w:rsidP="000210A1">
            <w:pPr>
              <w:pStyle w:val="ListParagraph"/>
              <w:numPr>
                <w:ilvl w:val="1"/>
                <w:numId w:val="126"/>
              </w:numPr>
              <w:autoSpaceDN w:val="0"/>
              <w:spacing w:after="160" w:line="252" w:lineRule="auto"/>
              <w:ind w:left="1800"/>
              <w:rPr>
                <w:rFonts w:ascii="Times New Roman" w:hAnsi="Times New Roman"/>
                <w:lang w:val="en-US"/>
              </w:rPr>
            </w:pPr>
            <w:r w:rsidRPr="009A07A0">
              <w:rPr>
                <w:rFonts w:ascii="Times New Roman" w:hAnsi="Times New Roman"/>
                <w:lang w:val="en-US"/>
              </w:rPr>
              <w:t xml:space="preserve">gNB can only initiate a COT at the start of the next </w:t>
            </w:r>
            <w:proofErr w:type="spellStart"/>
            <w:r w:rsidRPr="009A07A0">
              <w:rPr>
                <w:rFonts w:ascii="Times New Roman" w:hAnsi="Times New Roman"/>
                <w:lang w:val="en-US"/>
              </w:rPr>
              <w:t>gNB’s</w:t>
            </w:r>
            <w:proofErr w:type="spellEnd"/>
            <w:r w:rsidRPr="009A07A0">
              <w:rPr>
                <w:rFonts w:ascii="Times New Roman" w:hAnsi="Times New Roman"/>
                <w:lang w:val="en-US"/>
              </w:rPr>
              <w:t xml:space="preserve"> FFP and prior to the next </w:t>
            </w:r>
            <w:proofErr w:type="spellStart"/>
            <w:r w:rsidRPr="009A07A0">
              <w:rPr>
                <w:rFonts w:ascii="Times New Roman" w:hAnsi="Times New Roman"/>
                <w:lang w:val="en-US"/>
              </w:rPr>
              <w:t>gNB’s</w:t>
            </w:r>
            <w:proofErr w:type="spellEnd"/>
            <w:r w:rsidRPr="009A07A0">
              <w:rPr>
                <w:rFonts w:ascii="Times New Roman" w:hAnsi="Times New Roman"/>
                <w:lang w:val="en-US"/>
              </w:rPr>
              <w:t xml:space="preserve"> FFP, all DL transmission are transmitted as responding device.  </w:t>
            </w:r>
            <w:r w:rsidRPr="009A07A0">
              <w:rPr>
                <w:rFonts w:ascii="Times New Roman" w:hAnsi="Times New Roman"/>
                <w:color w:val="7030A0"/>
                <w:lang w:val="en-US"/>
              </w:rPr>
              <w:t>Do you mean before a DL initiating a COT, all DL are transmitted as responding? That is correct but this is general and common to Option 1 and 2 (unless I misunderstood)</w:t>
            </w:r>
          </w:p>
          <w:p w14:paraId="20E913C4" w14:textId="77777777" w:rsidR="00430D7E" w:rsidRDefault="00430D7E" w:rsidP="000210A1">
            <w:pPr>
              <w:pStyle w:val="ListParagraph"/>
              <w:numPr>
                <w:ilvl w:val="1"/>
                <w:numId w:val="126"/>
              </w:numPr>
              <w:autoSpaceDN w:val="0"/>
              <w:spacing w:after="160" w:line="252" w:lineRule="auto"/>
              <w:ind w:left="1800"/>
              <w:rPr>
                <w:rFonts w:ascii="Times New Roman" w:hAnsi="Times New Roman"/>
              </w:rPr>
            </w:pPr>
            <w:r w:rsidRPr="009A07A0">
              <w:rPr>
                <w:rFonts w:ascii="Times New Roman" w:hAnsi="Times New Roman"/>
                <w:lang w:val="en-US"/>
              </w:rPr>
              <w:t xml:space="preserve">For DL transmission at the start of the </w:t>
            </w:r>
            <w:proofErr w:type="spellStart"/>
            <w:r w:rsidRPr="009A07A0">
              <w:rPr>
                <w:rFonts w:ascii="Times New Roman" w:hAnsi="Times New Roman"/>
                <w:lang w:val="en-US"/>
              </w:rPr>
              <w:t>gNB’s</w:t>
            </w:r>
            <w:proofErr w:type="spellEnd"/>
            <w:r w:rsidRPr="009A07A0">
              <w:rPr>
                <w:rFonts w:ascii="Times New Roman" w:hAnsi="Times New Roman"/>
                <w:lang w:val="en-US"/>
              </w:rPr>
              <w:t xml:space="preserve"> FFP and gNB initiates a COT, the DL transmission can be transmitted based on </w:t>
            </w:r>
            <w:proofErr w:type="spellStart"/>
            <w:r w:rsidRPr="009A07A0">
              <w:rPr>
                <w:rFonts w:ascii="Times New Roman" w:hAnsi="Times New Roman"/>
                <w:lang w:val="en-US"/>
              </w:rPr>
              <w:t>gNB’s</w:t>
            </w:r>
            <w:proofErr w:type="spellEnd"/>
            <w:r w:rsidRPr="009A07A0">
              <w:rPr>
                <w:rFonts w:ascii="Times New Roman" w:hAnsi="Times New Roman"/>
                <w:lang w:val="en-US"/>
              </w:rPr>
              <w:t xml:space="preserve"> COT and this DL transmission can overlap UE’s Idle Period but cannot overlap </w:t>
            </w:r>
            <w:proofErr w:type="spellStart"/>
            <w:r w:rsidRPr="009A07A0">
              <w:rPr>
                <w:rFonts w:ascii="Times New Roman" w:hAnsi="Times New Roman"/>
                <w:lang w:val="en-US"/>
              </w:rPr>
              <w:t>gNB’s</w:t>
            </w:r>
            <w:proofErr w:type="spellEnd"/>
            <w:r w:rsidRPr="009A07A0">
              <w:rPr>
                <w:rFonts w:ascii="Times New Roman" w:hAnsi="Times New Roman"/>
                <w:lang w:val="en-US"/>
              </w:rPr>
              <w:t xml:space="preserve"> Idle Period. </w:t>
            </w:r>
            <w:r>
              <w:rPr>
                <w:rFonts w:ascii="Times New Roman" w:hAnsi="Times New Roman"/>
                <w:color w:val="7030A0"/>
              </w:rPr>
              <w:t>Yes.</w:t>
            </w:r>
          </w:p>
          <w:p w14:paraId="28A7FD81" w14:textId="77777777" w:rsidR="00430D7E" w:rsidRDefault="00430D7E" w:rsidP="000210A1">
            <w:pPr>
              <w:spacing w:line="252" w:lineRule="auto"/>
              <w:ind w:left="360"/>
              <w:rPr>
                <w:rFonts w:ascii="Times New Roman" w:hAnsi="Times New Roman" w:cs="Times New Roman"/>
                <w:lang w:eastAsia="ja-JP"/>
              </w:rPr>
            </w:pPr>
            <w:r>
              <w:rPr>
                <w:rFonts w:ascii="Times New Roman" w:hAnsi="Times New Roman" w:cs="Times New Roman"/>
                <w:b/>
                <w:bCs/>
                <w:lang w:eastAsia="ja-JP"/>
              </w:rPr>
              <w:t>Case 3</w:t>
            </w:r>
            <w:r>
              <w:rPr>
                <w:rFonts w:ascii="Times New Roman" w:hAnsi="Times New Roman" w:cs="Times New Roman"/>
                <w:lang w:eastAsia="ja-JP"/>
              </w:rPr>
              <w:t>: gNB and UE have initiated their COTs</w:t>
            </w:r>
          </w:p>
          <w:p w14:paraId="4FB4F349" w14:textId="77777777" w:rsidR="00430D7E" w:rsidRPr="009A07A0" w:rsidRDefault="00430D7E" w:rsidP="000210A1">
            <w:pPr>
              <w:pStyle w:val="ListParagraph"/>
              <w:numPr>
                <w:ilvl w:val="0"/>
                <w:numId w:val="127"/>
              </w:numPr>
              <w:autoSpaceDN w:val="0"/>
              <w:spacing w:after="160" w:line="252" w:lineRule="auto"/>
              <w:ind w:left="1080"/>
              <w:rPr>
                <w:rFonts w:ascii="Times New Roman" w:hAnsi="Times New Roman" w:cs="Times New Roman"/>
                <w:lang w:val="en-US" w:eastAsia="ja-JP"/>
              </w:rPr>
            </w:pPr>
            <w:r w:rsidRPr="009A07A0">
              <w:rPr>
                <w:rFonts w:ascii="Times New Roman" w:hAnsi="Times New Roman"/>
                <w:lang w:val="en-US"/>
              </w:rPr>
              <w:t xml:space="preserve">All DL transmission cannot overlap </w:t>
            </w:r>
            <w:proofErr w:type="spellStart"/>
            <w:r w:rsidRPr="009A07A0">
              <w:rPr>
                <w:rFonts w:ascii="Times New Roman" w:hAnsi="Times New Roman"/>
                <w:lang w:val="en-US"/>
              </w:rPr>
              <w:t>gNB’s</w:t>
            </w:r>
            <w:proofErr w:type="spellEnd"/>
            <w:r w:rsidRPr="009A07A0">
              <w:rPr>
                <w:rFonts w:ascii="Times New Roman" w:hAnsi="Times New Roman"/>
                <w:lang w:val="en-US"/>
              </w:rPr>
              <w:t xml:space="preserve"> FFP Idle Period </w:t>
            </w:r>
            <w:r w:rsidRPr="009A07A0">
              <w:rPr>
                <w:rFonts w:ascii="Times New Roman" w:hAnsi="Times New Roman"/>
                <w:color w:val="7030A0"/>
                <w:lang w:val="en-US"/>
              </w:rPr>
              <w:t>of that gNB FFP</w:t>
            </w:r>
          </w:p>
          <w:p w14:paraId="6BE624EA" w14:textId="77777777" w:rsidR="00430D7E" w:rsidRPr="009A07A0" w:rsidRDefault="00430D7E" w:rsidP="000210A1">
            <w:pPr>
              <w:pStyle w:val="ListParagraph"/>
              <w:numPr>
                <w:ilvl w:val="0"/>
                <w:numId w:val="127"/>
              </w:numPr>
              <w:autoSpaceDN w:val="0"/>
              <w:spacing w:after="160" w:line="252" w:lineRule="auto"/>
              <w:ind w:left="1080"/>
              <w:rPr>
                <w:rFonts w:ascii="Times New Roman" w:hAnsi="Times New Roman"/>
                <w:lang w:val="en-US"/>
              </w:rPr>
            </w:pPr>
            <w:r w:rsidRPr="009A07A0">
              <w:rPr>
                <w:rFonts w:ascii="Times New Roman" w:hAnsi="Times New Roman"/>
                <w:lang w:val="en-US"/>
              </w:rPr>
              <w:t xml:space="preserve">All UL transmission cannot overlap UE’s FFP Idle Period </w:t>
            </w:r>
            <w:r w:rsidRPr="009A07A0">
              <w:rPr>
                <w:rFonts w:ascii="Times New Roman" w:hAnsi="Times New Roman"/>
                <w:color w:val="7030A0"/>
                <w:lang w:val="en-US"/>
              </w:rPr>
              <w:t>of that UE FFP.</w:t>
            </w:r>
          </w:p>
          <w:p w14:paraId="77230656" w14:textId="77777777" w:rsidR="00430D7E" w:rsidRDefault="00430D7E" w:rsidP="000210A1">
            <w:pPr>
              <w:pStyle w:val="ListParagraph"/>
              <w:numPr>
                <w:ilvl w:val="0"/>
                <w:numId w:val="127"/>
              </w:numPr>
              <w:autoSpaceDN w:val="0"/>
              <w:spacing w:after="160" w:line="252" w:lineRule="auto"/>
              <w:ind w:left="1080"/>
              <w:rPr>
                <w:rFonts w:ascii="Times New Roman" w:hAnsi="Times New Roman"/>
              </w:rPr>
            </w:pPr>
            <w:r w:rsidRPr="009A07A0">
              <w:rPr>
                <w:rFonts w:ascii="Times New Roman" w:hAnsi="Times New Roman"/>
                <w:lang w:val="en-US"/>
              </w:rPr>
              <w:t xml:space="preserve">gNB can schedule an UL transmission and indicate that the UE is the COT initiator and this UL transmission can overlap </w:t>
            </w:r>
            <w:proofErr w:type="spellStart"/>
            <w:r w:rsidRPr="009A07A0">
              <w:rPr>
                <w:rFonts w:ascii="Times New Roman" w:hAnsi="Times New Roman"/>
                <w:lang w:val="en-US"/>
              </w:rPr>
              <w:t>gNB’s</w:t>
            </w:r>
            <w:proofErr w:type="spellEnd"/>
            <w:r w:rsidRPr="009A07A0">
              <w:rPr>
                <w:rFonts w:ascii="Times New Roman" w:hAnsi="Times New Roman"/>
                <w:lang w:val="en-US"/>
              </w:rPr>
              <w:t xml:space="preserve"> Idle Period. </w:t>
            </w:r>
            <w:r>
              <w:rPr>
                <w:rFonts w:ascii="Times New Roman" w:hAnsi="Times New Roman"/>
                <w:color w:val="7030A0"/>
              </w:rPr>
              <w:t>Yes. Common to Option 1 and Option 2.</w:t>
            </w:r>
          </w:p>
          <w:p w14:paraId="15B70FA6" w14:textId="77777777" w:rsidR="00430D7E" w:rsidRDefault="00430D7E" w:rsidP="000210A1">
            <w:pPr>
              <w:pStyle w:val="ListParagraph"/>
              <w:numPr>
                <w:ilvl w:val="0"/>
                <w:numId w:val="127"/>
              </w:numPr>
              <w:autoSpaceDN w:val="0"/>
              <w:spacing w:after="160" w:line="252" w:lineRule="auto"/>
              <w:ind w:left="1080"/>
              <w:rPr>
                <w:rFonts w:ascii="Times New Roman" w:hAnsi="Times New Roman"/>
              </w:rPr>
            </w:pPr>
            <w:r w:rsidRPr="009A07A0">
              <w:rPr>
                <w:rFonts w:ascii="Times New Roman" w:hAnsi="Times New Roman"/>
                <w:lang w:val="en-US"/>
              </w:rPr>
              <w:lastRenderedPageBreak/>
              <w:t xml:space="preserve">A DL transmission can overlap UE’s </w:t>
            </w:r>
            <w:proofErr w:type="spellStart"/>
            <w:r w:rsidRPr="009A07A0">
              <w:rPr>
                <w:rFonts w:ascii="Times New Roman" w:hAnsi="Times New Roman"/>
                <w:lang w:val="en-US"/>
              </w:rPr>
              <w:t>Ilde</w:t>
            </w:r>
            <w:proofErr w:type="spellEnd"/>
            <w:r w:rsidRPr="009A07A0">
              <w:rPr>
                <w:rFonts w:ascii="Times New Roman" w:hAnsi="Times New Roman"/>
                <w:lang w:val="en-US"/>
              </w:rPr>
              <w:t xml:space="preserve"> Period if it is transmitted according to </w:t>
            </w:r>
            <w:proofErr w:type="spellStart"/>
            <w:r w:rsidRPr="009A07A0">
              <w:rPr>
                <w:rFonts w:ascii="Times New Roman" w:hAnsi="Times New Roman"/>
                <w:lang w:val="en-US"/>
              </w:rPr>
              <w:t>gNB’s</w:t>
            </w:r>
            <w:proofErr w:type="spellEnd"/>
            <w:r w:rsidRPr="009A07A0">
              <w:rPr>
                <w:rFonts w:ascii="Times New Roman" w:hAnsi="Times New Roman"/>
                <w:lang w:val="en-US"/>
              </w:rPr>
              <w:t xml:space="preserve"> COT. </w:t>
            </w:r>
            <w:r w:rsidRPr="009A07A0">
              <w:rPr>
                <w:rFonts w:ascii="Times New Roman" w:hAnsi="Times New Roman"/>
                <w:color w:val="7030A0"/>
                <w:lang w:val="en-US"/>
              </w:rPr>
              <w:t xml:space="preserve">Yes. </w:t>
            </w:r>
            <w:r>
              <w:rPr>
                <w:rFonts w:ascii="Times New Roman" w:hAnsi="Times New Roman"/>
                <w:color w:val="7030A0"/>
              </w:rPr>
              <w:t>Common to Option 1 and Option 2</w:t>
            </w:r>
          </w:p>
          <w:p w14:paraId="2AE01744" w14:textId="78B56F86" w:rsidR="00430D7E" w:rsidRPr="009A07A0" w:rsidRDefault="00430D7E" w:rsidP="000210A1">
            <w:pPr>
              <w:pStyle w:val="ListParagraph"/>
              <w:numPr>
                <w:ilvl w:val="0"/>
                <w:numId w:val="127"/>
              </w:numPr>
              <w:autoSpaceDN w:val="0"/>
              <w:spacing w:after="160" w:line="252" w:lineRule="auto"/>
              <w:ind w:left="1080"/>
              <w:rPr>
                <w:rFonts w:ascii="Times New Roman" w:hAnsi="Times New Roman"/>
                <w:color w:val="7030A0"/>
                <w:lang w:val="en-US"/>
              </w:rPr>
            </w:pPr>
            <w:r w:rsidRPr="009A07A0">
              <w:rPr>
                <w:rFonts w:ascii="Times New Roman" w:hAnsi="Times New Roman"/>
                <w:color w:val="7030A0"/>
                <w:lang w:val="en-US"/>
              </w:rPr>
              <w:t xml:space="preserve">A UL transmission no </w:t>
            </w:r>
            <w:r w:rsidR="000B02F3" w:rsidRPr="009A07A0">
              <w:rPr>
                <w:rFonts w:ascii="Times New Roman" w:hAnsi="Times New Roman"/>
                <w:color w:val="7030A0"/>
                <w:lang w:val="en-US"/>
              </w:rPr>
              <w:t>matter</w:t>
            </w:r>
            <w:r w:rsidRPr="009A07A0">
              <w:rPr>
                <w:rFonts w:ascii="Times New Roman" w:hAnsi="Times New Roman"/>
                <w:color w:val="7030A0"/>
                <w:lang w:val="en-US"/>
              </w:rPr>
              <w:t xml:space="preserve"> if it is based on UE </w:t>
            </w:r>
            <w:r w:rsidR="000B02F3" w:rsidRPr="009A07A0">
              <w:rPr>
                <w:rFonts w:ascii="Times New Roman" w:hAnsi="Times New Roman"/>
                <w:color w:val="7030A0"/>
                <w:lang w:val="en-US"/>
              </w:rPr>
              <w:t>initiated</w:t>
            </w:r>
            <w:r w:rsidRPr="009A07A0">
              <w:rPr>
                <w:rFonts w:ascii="Times New Roman" w:hAnsi="Times New Roman"/>
                <w:color w:val="7030A0"/>
                <w:lang w:val="en-US"/>
              </w:rPr>
              <w:t xml:space="preserve"> COT or sharing gNB COT, </w:t>
            </w:r>
            <w:r w:rsidR="000B02F3" w:rsidRPr="009A07A0">
              <w:rPr>
                <w:rFonts w:ascii="Times New Roman" w:hAnsi="Times New Roman"/>
                <w:color w:val="7030A0"/>
                <w:lang w:val="en-US"/>
              </w:rPr>
              <w:t>cannot</w:t>
            </w:r>
            <w:r w:rsidRPr="009A07A0">
              <w:rPr>
                <w:rFonts w:ascii="Times New Roman" w:hAnsi="Times New Roman"/>
                <w:color w:val="7030A0"/>
                <w:lang w:val="en-US"/>
              </w:rPr>
              <w:t xml:space="preserve"> overlap UE’s idle period in Option 2. But it can overlap UE idle period in Option 1 if it is based on gNB initiated COT.</w:t>
            </w:r>
          </w:p>
          <w:p w14:paraId="71E95BE0" w14:textId="77777777" w:rsidR="00430D7E" w:rsidRDefault="00430D7E" w:rsidP="000210A1">
            <w:pPr>
              <w:pStyle w:val="ListParagraph"/>
              <w:ind w:left="0"/>
              <w:rPr>
                <w:rFonts w:ascii="Times New Roman" w:eastAsia="Yu Mincho" w:hAnsi="Times New Roman" w:cs="Times New Roman"/>
                <w:b/>
                <w:bCs/>
                <w:szCs w:val="20"/>
                <w:u w:val="single"/>
                <w:lang w:val="en-US" w:eastAsia="ja-JP"/>
              </w:rPr>
            </w:pPr>
          </w:p>
          <w:p w14:paraId="207687DA" w14:textId="77777777" w:rsidR="00430D7E" w:rsidRDefault="00430D7E" w:rsidP="000210A1">
            <w:pPr>
              <w:pStyle w:val="ListParagraph"/>
              <w:ind w:left="0"/>
              <w:rPr>
                <w:rFonts w:ascii="Times New Roman" w:eastAsia="Yu Mincho" w:hAnsi="Times New Roman" w:cs="Times New Roman"/>
                <w:b/>
                <w:bCs/>
                <w:szCs w:val="20"/>
                <w:u w:val="single"/>
                <w:lang w:val="en-US" w:eastAsia="ja-JP"/>
              </w:rPr>
            </w:pPr>
          </w:p>
          <w:p w14:paraId="7E468A30" w14:textId="7CCBB181" w:rsidR="00430D7E" w:rsidRPr="00614171" w:rsidRDefault="00430D7E" w:rsidP="000210A1">
            <w:pPr>
              <w:pStyle w:val="ListParagraph"/>
              <w:ind w:left="0"/>
              <w:rPr>
                <w:rFonts w:ascii="Times New Roman" w:eastAsia="Yu Mincho" w:hAnsi="Times New Roman" w:cs="Times New Roman"/>
                <w:b/>
                <w:bCs/>
                <w:szCs w:val="20"/>
                <w:lang w:val="en-US" w:eastAsia="ja-JP"/>
              </w:rPr>
            </w:pPr>
            <w:r w:rsidRPr="00614171">
              <w:rPr>
                <w:rFonts w:ascii="Times New Roman" w:eastAsia="Yu Mincho" w:hAnsi="Times New Roman" w:cs="Times New Roman"/>
                <w:b/>
                <w:bCs/>
                <w:szCs w:val="20"/>
                <w:lang w:val="en-US" w:eastAsia="ja-JP"/>
              </w:rPr>
              <w:t>@Apple:</w:t>
            </w:r>
            <w:r w:rsidRPr="00707D09">
              <w:rPr>
                <w:rFonts w:ascii="Times New Roman" w:eastAsia="Yu Mincho" w:hAnsi="Times New Roman" w:cs="Times New Roman"/>
                <w:szCs w:val="20"/>
                <w:lang w:val="en-US" w:eastAsia="ja-JP"/>
              </w:rPr>
              <w:t xml:space="preserve"> I tried to </w:t>
            </w:r>
            <w:r w:rsidR="000B02F3" w:rsidRPr="00707D09">
              <w:rPr>
                <w:rFonts w:ascii="Times New Roman" w:eastAsia="Yu Mincho" w:hAnsi="Times New Roman" w:cs="Times New Roman"/>
                <w:szCs w:val="20"/>
                <w:lang w:val="en-US" w:eastAsia="ja-JP"/>
              </w:rPr>
              <w:t>clarify</w:t>
            </w:r>
            <w:r w:rsidRPr="00707D09">
              <w:rPr>
                <w:rFonts w:ascii="Times New Roman" w:eastAsia="Yu Mincho" w:hAnsi="Times New Roman" w:cs="Times New Roman"/>
                <w:szCs w:val="20"/>
                <w:lang w:val="en-US" w:eastAsia="ja-JP"/>
              </w:rPr>
              <w:t xml:space="preserve"> my understanding with respect to Sony’s comment.</w:t>
            </w:r>
            <w:r>
              <w:rPr>
                <w:rFonts w:ascii="Times New Roman" w:eastAsia="Yu Mincho" w:hAnsi="Times New Roman" w:cs="Times New Roman"/>
                <w:szCs w:val="20"/>
                <w:lang w:val="en-US" w:eastAsia="ja-JP"/>
              </w:rPr>
              <w:t xml:space="preserve"> I hope it is </w:t>
            </w:r>
            <w:r w:rsidR="000B02F3">
              <w:rPr>
                <w:rFonts w:ascii="Times New Roman" w:eastAsia="Yu Mincho" w:hAnsi="Times New Roman" w:cs="Times New Roman"/>
                <w:szCs w:val="20"/>
                <w:lang w:val="en-US" w:eastAsia="ja-JP"/>
              </w:rPr>
              <w:t>clearer</w:t>
            </w:r>
            <w:r>
              <w:rPr>
                <w:rFonts w:ascii="Times New Roman" w:eastAsia="Yu Mincho" w:hAnsi="Times New Roman" w:cs="Times New Roman"/>
                <w:szCs w:val="20"/>
                <w:lang w:val="en-US" w:eastAsia="ja-JP"/>
              </w:rPr>
              <w:t>.</w:t>
            </w:r>
            <w:r>
              <w:rPr>
                <w:rFonts w:ascii="Times New Roman" w:eastAsia="Yu Mincho" w:hAnsi="Times New Roman" w:cs="Times New Roman"/>
                <w:b/>
                <w:bCs/>
                <w:szCs w:val="20"/>
                <w:lang w:val="en-US" w:eastAsia="ja-JP"/>
              </w:rPr>
              <w:t xml:space="preserve"> </w:t>
            </w:r>
          </w:p>
          <w:p w14:paraId="73304507" w14:textId="77777777" w:rsidR="00430D7E" w:rsidRDefault="00430D7E" w:rsidP="000210A1">
            <w:pPr>
              <w:pStyle w:val="ListParagraph"/>
              <w:ind w:left="0"/>
              <w:rPr>
                <w:rFonts w:ascii="Times New Roman" w:eastAsia="Yu Mincho" w:hAnsi="Times New Roman" w:cs="Times New Roman"/>
                <w:b/>
                <w:bCs/>
                <w:szCs w:val="20"/>
                <w:u w:val="single"/>
                <w:lang w:val="en-US" w:eastAsia="ja-JP"/>
              </w:rPr>
            </w:pPr>
          </w:p>
          <w:p w14:paraId="1DD50579" w14:textId="77777777" w:rsidR="00430D7E" w:rsidRDefault="00430D7E" w:rsidP="000210A1">
            <w:pPr>
              <w:pStyle w:val="ListParagraph"/>
              <w:ind w:left="0"/>
              <w:rPr>
                <w:rFonts w:ascii="Times New Roman" w:eastAsia="Yu Mincho" w:hAnsi="Times New Roman" w:cs="Times New Roman"/>
                <w:b/>
                <w:bCs/>
                <w:szCs w:val="20"/>
                <w:u w:val="single"/>
                <w:lang w:val="en-US" w:eastAsia="ja-JP"/>
              </w:rPr>
            </w:pPr>
          </w:p>
        </w:tc>
      </w:tr>
      <w:tr w:rsidR="00430D7E" w14:paraId="18A4B1D2" w14:textId="77777777" w:rsidTr="000B02F3">
        <w:tc>
          <w:tcPr>
            <w:tcW w:w="1271" w:type="dxa"/>
            <w:shd w:val="clear" w:color="auto" w:fill="A8D08D" w:themeFill="accent6" w:themeFillTint="99"/>
          </w:tcPr>
          <w:p w14:paraId="7484C622" w14:textId="77777777" w:rsidR="00430D7E" w:rsidRDefault="00430D7E"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673" w:type="dxa"/>
          </w:tcPr>
          <w:p w14:paraId="24B1F087" w14:textId="77777777" w:rsidR="00430D7E" w:rsidRDefault="00430D7E" w:rsidP="000210A1">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Summary of views:</w:t>
            </w:r>
          </w:p>
          <w:p w14:paraId="59652D5A" w14:textId="002276BA" w:rsidR="00430D7E" w:rsidRDefault="00430D7E" w:rsidP="00BA156E">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1: </w:t>
            </w:r>
            <w:r>
              <w:rPr>
                <w:rFonts w:ascii="Times New Roman" w:eastAsia="Yu Mincho" w:hAnsi="Times New Roman" w:cs="Times New Roman"/>
                <w:szCs w:val="20"/>
                <w:lang w:val="en-US" w:eastAsia="ja-JP"/>
              </w:rPr>
              <w:t xml:space="preserve">vivo, ETRI, Apple, Sony, </w:t>
            </w:r>
            <w:r w:rsidRPr="00782D7F">
              <w:rPr>
                <w:rFonts w:ascii="Times New Roman" w:eastAsia="Yu Mincho" w:hAnsi="Times New Roman" w:cs="Times New Roman"/>
                <w:color w:val="7030A0"/>
                <w:szCs w:val="20"/>
                <w:lang w:val="en-US" w:eastAsia="ja-JP"/>
              </w:rPr>
              <w:t>Samsung</w:t>
            </w:r>
            <w:r>
              <w:rPr>
                <w:rFonts w:ascii="Times New Roman" w:eastAsia="Yu Mincho" w:hAnsi="Times New Roman" w:cs="Times New Roman"/>
                <w:color w:val="7030A0"/>
                <w:szCs w:val="20"/>
                <w:lang w:val="en-US" w:eastAsia="ja-JP"/>
              </w:rPr>
              <w:t>?</w:t>
            </w:r>
          </w:p>
          <w:p w14:paraId="1989CC62" w14:textId="327610DB" w:rsidR="00430D7E" w:rsidRPr="00963FB9" w:rsidRDefault="00430D7E" w:rsidP="00BA156E">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2: </w:t>
            </w:r>
            <w:r>
              <w:rPr>
                <w:rFonts w:ascii="Times New Roman" w:eastAsia="Yu Mincho" w:hAnsi="Times New Roman" w:cs="Times New Roman"/>
                <w:szCs w:val="20"/>
                <w:lang w:val="en-US" w:eastAsia="ja-JP"/>
              </w:rPr>
              <w:t xml:space="preserve">Ericsson, Intel, Sony, FW, ZTE, HW/HiSi, SPRD, QC, </w:t>
            </w:r>
            <w:r w:rsidRPr="00202F15">
              <w:rPr>
                <w:rFonts w:ascii="Times New Roman" w:eastAsia="Yu Mincho" w:hAnsi="Times New Roman" w:cs="Times New Roman"/>
                <w:color w:val="0070C0"/>
                <w:szCs w:val="20"/>
                <w:lang w:val="en-US" w:eastAsia="ja-JP"/>
              </w:rPr>
              <w:t xml:space="preserve">New </w:t>
            </w:r>
            <w:r>
              <w:rPr>
                <w:rFonts w:ascii="Times New Roman" w:eastAsia="Yu Mincho" w:hAnsi="Times New Roman" w:cs="Times New Roman"/>
                <w:color w:val="4472C4" w:themeColor="accent1"/>
                <w:szCs w:val="20"/>
                <w:lang w:val="en-US" w:eastAsia="ja-JP"/>
              </w:rPr>
              <w:t>H3C</w:t>
            </w:r>
            <w:r>
              <w:rPr>
                <w:rFonts w:ascii="Times New Roman" w:eastAsia="Yu Mincho" w:hAnsi="Times New Roman" w:cs="Times New Roman"/>
                <w:b/>
                <w:bCs/>
                <w:szCs w:val="20"/>
                <w:lang w:val="en-US" w:eastAsia="ja-JP"/>
              </w:rPr>
              <w:t>,</w:t>
            </w:r>
            <w:r>
              <w:rPr>
                <w:rFonts w:ascii="Times New Roman" w:eastAsia="Yu Mincho" w:hAnsi="Times New Roman" w:cs="Times New Roman"/>
                <w:color w:val="4472C4" w:themeColor="accent1"/>
                <w:szCs w:val="20"/>
                <w:lang w:val="en-US" w:eastAsia="ja-JP"/>
              </w:rPr>
              <w:t xml:space="preserve"> LG, Nokia/NSB, </w:t>
            </w:r>
            <w:r w:rsidRPr="00782D7F">
              <w:rPr>
                <w:rFonts w:ascii="Times New Roman" w:eastAsia="Yu Mincho" w:hAnsi="Times New Roman" w:cs="Times New Roman"/>
                <w:strike/>
                <w:color w:val="7030A0"/>
                <w:szCs w:val="20"/>
                <w:lang w:val="en-US" w:eastAsia="ja-JP"/>
              </w:rPr>
              <w:t>Samsung</w:t>
            </w:r>
            <w:r>
              <w:rPr>
                <w:rFonts w:ascii="Times New Roman" w:eastAsia="Yu Mincho" w:hAnsi="Times New Roman" w:cs="Times New Roman"/>
                <w:color w:val="4472C4" w:themeColor="accent1"/>
                <w:szCs w:val="20"/>
                <w:lang w:val="en-US" w:eastAsia="ja-JP"/>
              </w:rPr>
              <w:t>, QC, Sharp, Len/Mot</w:t>
            </w:r>
          </w:p>
          <w:p w14:paraId="56729AA6" w14:textId="77777777" w:rsidR="00430D7E" w:rsidRPr="00782D7F" w:rsidRDefault="00430D7E" w:rsidP="00BA156E">
            <w:pPr>
              <w:pStyle w:val="ListParagraph"/>
              <w:numPr>
                <w:ilvl w:val="0"/>
                <w:numId w:val="42"/>
              </w:numPr>
              <w:rPr>
                <w:rFonts w:ascii="Times New Roman" w:eastAsia="Yu Mincho" w:hAnsi="Times New Roman" w:cs="Times New Roman"/>
                <w:b/>
                <w:bCs/>
                <w:szCs w:val="20"/>
                <w:lang w:val="en-US" w:eastAsia="ja-JP"/>
              </w:rPr>
            </w:pPr>
            <w:r w:rsidRPr="00782D7F">
              <w:rPr>
                <w:rFonts w:ascii="Times New Roman" w:eastAsia="Yu Mincho" w:hAnsi="Times New Roman" w:cs="Times New Roman"/>
                <w:szCs w:val="20"/>
                <w:lang w:val="en-US" w:eastAsia="ja-JP"/>
              </w:rPr>
              <w:t xml:space="preserve">Comments: </w:t>
            </w:r>
          </w:p>
          <w:p w14:paraId="05A3C459" w14:textId="1B9C0783" w:rsidR="00430D7E" w:rsidRPr="00316ECB" w:rsidRDefault="00430D7E" w:rsidP="00BA156E">
            <w:pPr>
              <w:pStyle w:val="ListParagraph"/>
              <w:numPr>
                <w:ilvl w:val="1"/>
                <w:numId w:val="42"/>
              </w:numPr>
              <w:rPr>
                <w:rFonts w:ascii="Times New Roman" w:eastAsia="Yu Mincho" w:hAnsi="Times New Roman" w:cs="Times New Roman"/>
                <w:b/>
                <w:bCs/>
                <w:szCs w:val="20"/>
                <w:lang w:val="en-US" w:eastAsia="ja-JP"/>
              </w:rPr>
            </w:pPr>
            <w:r w:rsidRPr="00782D7F">
              <w:rPr>
                <w:rFonts w:ascii="Times New Roman" w:eastAsia="Yu Mincho" w:hAnsi="Times New Roman" w:cs="Times New Roman"/>
                <w:szCs w:val="20"/>
                <w:lang w:val="en-US" w:eastAsia="ja-JP"/>
              </w:rPr>
              <w:t xml:space="preserve">Vivo: </w:t>
            </w:r>
            <w:r w:rsidRPr="00782D7F">
              <w:rPr>
                <w:rFonts w:ascii="Times New Roman" w:eastAsiaTheme="minorEastAsia" w:hAnsi="Times New Roman" w:cs="Times New Roman"/>
                <w:szCs w:val="20"/>
                <w:lang w:val="en-US" w:eastAsia="zh-CN"/>
              </w:rPr>
              <w:t xml:space="preserve">If we are the only company having the </w:t>
            </w:r>
            <w:r w:rsidR="000B02F3" w:rsidRPr="00782D7F">
              <w:rPr>
                <w:rFonts w:ascii="Times New Roman" w:eastAsiaTheme="minorEastAsia" w:hAnsi="Times New Roman" w:cs="Times New Roman"/>
                <w:szCs w:val="20"/>
                <w:lang w:val="en-US" w:eastAsia="zh-CN"/>
              </w:rPr>
              <w:t>concern</w:t>
            </w:r>
            <w:r w:rsidRPr="00782D7F">
              <w:rPr>
                <w:rFonts w:ascii="Times New Roman" w:eastAsiaTheme="minorEastAsia" w:hAnsi="Times New Roman" w:cs="Times New Roman"/>
                <w:szCs w:val="20"/>
                <w:lang w:val="en-US" w:eastAsia="zh-CN"/>
              </w:rPr>
              <w:t>, we can compromise to majority views for the sake of progress.</w:t>
            </w:r>
          </w:p>
          <w:p w14:paraId="04C6CDE5" w14:textId="79482227" w:rsidR="00316ECB" w:rsidRPr="00BA156E" w:rsidRDefault="00316ECB" w:rsidP="00BA156E">
            <w:pPr>
              <w:pStyle w:val="ListParagraph"/>
              <w:numPr>
                <w:ilvl w:val="1"/>
                <w:numId w:val="42"/>
              </w:numPr>
              <w:spacing w:before="100" w:beforeAutospacing="1" w:after="100" w:afterAutospacing="1" w:line="240" w:lineRule="auto"/>
              <w:jc w:val="left"/>
              <w:rPr>
                <w:rFonts w:ascii="Times New Roman" w:eastAsia="Times New Roman" w:hAnsi="Times New Roman" w:cs="Times New Roman"/>
                <w:szCs w:val="20"/>
                <w:lang w:val="en-US"/>
              </w:rPr>
            </w:pPr>
            <w:r w:rsidRPr="009A07A0">
              <w:rPr>
                <w:rFonts w:ascii="Times New Roman" w:hAnsi="Times New Roman" w:cs="Times New Roman"/>
                <w:lang w:val="en-US"/>
              </w:rPr>
              <w:t>Samsung in last round commented to be fine w Option 1. Not clear to Moderator if still OK w Option2.</w:t>
            </w:r>
          </w:p>
          <w:p w14:paraId="5F5320D6" w14:textId="4823393D" w:rsidR="00BA156E" w:rsidRPr="00BA156E" w:rsidRDefault="00BA156E" w:rsidP="00BA156E">
            <w:pPr>
              <w:spacing w:before="100" w:beforeAutospacing="1" w:after="100" w:afterAutospacing="1" w:line="240" w:lineRule="auto"/>
              <w:jc w:val="left"/>
              <w:rPr>
                <w:rFonts w:ascii="Times New Roman" w:eastAsia="Times New Roman" w:hAnsi="Times New Roman" w:cs="Times New Roman"/>
                <w:b/>
                <w:bCs/>
                <w:szCs w:val="20"/>
                <w:lang w:val="en-US"/>
              </w:rPr>
            </w:pPr>
            <w:r w:rsidRPr="00BA156E">
              <w:rPr>
                <w:rFonts w:ascii="Times New Roman" w:eastAsia="Times New Roman" w:hAnsi="Times New Roman" w:cs="Times New Roman"/>
                <w:b/>
                <w:bCs/>
                <w:szCs w:val="20"/>
                <w:lang w:val="en-US"/>
              </w:rPr>
              <w:t>@All: Moderator’s comment:</w:t>
            </w:r>
          </w:p>
          <w:p w14:paraId="6E79254D" w14:textId="77777777" w:rsidR="00BA156E" w:rsidRPr="00B84216" w:rsidRDefault="00BA156E" w:rsidP="00BA156E">
            <w:pPr>
              <w:pStyle w:val="ListParagraph"/>
              <w:numPr>
                <w:ilvl w:val="0"/>
                <w:numId w:val="42"/>
              </w:numPr>
              <w:spacing w:before="100" w:beforeAutospacing="1" w:after="100" w:afterAutospacing="1" w:line="240" w:lineRule="auto"/>
              <w:jc w:val="left"/>
              <w:rPr>
                <w:rFonts w:ascii="Times New Roman" w:eastAsia="Times New Roman" w:hAnsi="Times New Roman" w:cs="Times New Roman"/>
                <w:b/>
                <w:bCs/>
                <w:color w:val="FF0000"/>
                <w:szCs w:val="20"/>
                <w:lang w:val="en-US"/>
              </w:rPr>
            </w:pPr>
            <w:r w:rsidRPr="009A07A0">
              <w:rPr>
                <w:rFonts w:ascii="Times New Roman" w:hAnsi="Times New Roman" w:cs="Times New Roman"/>
                <w:b/>
                <w:bCs/>
                <w:color w:val="FF0000"/>
                <w:lang w:val="en-US"/>
              </w:rPr>
              <w:t>Question: Can ETRI, Apple, Sony, Samsung indicate if Option 2 is not acceptable to them or not?</w:t>
            </w:r>
          </w:p>
          <w:p w14:paraId="20EDE15E" w14:textId="2266DD74" w:rsidR="00E43D62" w:rsidRPr="009A07A0" w:rsidRDefault="00BA156E" w:rsidP="00E43D62">
            <w:pPr>
              <w:pStyle w:val="ListParagraph"/>
              <w:numPr>
                <w:ilvl w:val="0"/>
                <w:numId w:val="42"/>
              </w:numPr>
              <w:spacing w:before="100" w:beforeAutospacing="1" w:after="100" w:afterAutospacing="1" w:line="240" w:lineRule="auto"/>
              <w:jc w:val="left"/>
              <w:rPr>
                <w:rFonts w:ascii="Times New Roman" w:hAnsi="Times New Roman" w:cs="Times New Roman"/>
                <w:b/>
                <w:bCs/>
                <w:lang w:val="en-US"/>
              </w:rPr>
            </w:pPr>
            <w:r w:rsidRPr="009A07A0">
              <w:rPr>
                <w:rFonts w:ascii="Times New Roman" w:hAnsi="Times New Roman" w:cs="Times New Roman"/>
                <w:b/>
                <w:bCs/>
                <w:lang w:val="en-US"/>
              </w:rPr>
              <w:t xml:space="preserve">Recommendation: Endorse Option 2 unless </w:t>
            </w:r>
            <w:r w:rsidR="00C116DD" w:rsidRPr="00B84216">
              <w:rPr>
                <w:rFonts w:ascii="Times New Roman" w:hAnsi="Times New Roman" w:cs="Times New Roman"/>
                <w:b/>
                <w:bCs/>
                <w:lang w:val="sv-SE"/>
              </w:rPr>
              <w:t>it is not acceptable to</w:t>
            </w:r>
            <w:r w:rsidRPr="009A07A0">
              <w:rPr>
                <w:rFonts w:ascii="Times New Roman" w:hAnsi="Times New Roman" w:cs="Times New Roman"/>
                <w:b/>
                <w:bCs/>
                <w:lang w:val="en-US"/>
              </w:rPr>
              <w:t xml:space="preserve"> Apple, ETRI, Sony, </w:t>
            </w:r>
            <w:r w:rsidR="00C116DD" w:rsidRPr="00B84216">
              <w:rPr>
                <w:rFonts w:ascii="Times New Roman" w:hAnsi="Times New Roman" w:cs="Times New Roman"/>
                <w:b/>
                <w:bCs/>
                <w:lang w:val="sv-SE"/>
              </w:rPr>
              <w:t>[</w:t>
            </w:r>
            <w:r w:rsidRPr="009A07A0">
              <w:rPr>
                <w:rFonts w:ascii="Times New Roman" w:hAnsi="Times New Roman" w:cs="Times New Roman"/>
                <w:b/>
                <w:bCs/>
                <w:lang w:val="en-US"/>
              </w:rPr>
              <w:t>Samsung</w:t>
            </w:r>
            <w:r w:rsidR="00C116DD" w:rsidRPr="00B84216">
              <w:rPr>
                <w:rFonts w:ascii="Times New Roman" w:hAnsi="Times New Roman" w:cs="Times New Roman"/>
                <w:b/>
                <w:bCs/>
                <w:lang w:val="sv-SE"/>
              </w:rPr>
              <w:t>?]</w:t>
            </w:r>
          </w:p>
          <w:p w14:paraId="4552EB98" w14:textId="77777777" w:rsidR="00430D7E" w:rsidRDefault="00B84216" w:rsidP="00E43D62">
            <w:pPr>
              <w:pStyle w:val="ListParagraph"/>
              <w:spacing w:before="100" w:beforeAutospacing="1" w:after="100" w:afterAutospacing="1" w:line="240" w:lineRule="auto"/>
              <w:ind w:left="0"/>
              <w:jc w:val="left"/>
              <w:rPr>
                <w:rFonts w:ascii="Times New Roman" w:eastAsia="Times New Roman" w:hAnsi="Times New Roman" w:cs="Times New Roman"/>
                <w:b/>
                <w:bCs/>
                <w:szCs w:val="20"/>
                <w:lang w:val="en-US" w:eastAsia="ja-JP"/>
              </w:rPr>
            </w:pPr>
            <w:r w:rsidRPr="00E43D62">
              <w:rPr>
                <w:rFonts w:ascii="Times New Roman" w:eastAsia="Times New Roman" w:hAnsi="Times New Roman" w:cs="Times New Roman"/>
                <w:b/>
                <w:bCs/>
                <w:szCs w:val="20"/>
                <w:highlight w:val="cyan"/>
                <w:lang w:val="en-US" w:eastAsia="ja-JP"/>
              </w:rPr>
              <w:t>See section 1.1.3 for Email approval.</w:t>
            </w:r>
          </w:p>
          <w:p w14:paraId="64E0A19B" w14:textId="5F4A6D60" w:rsidR="00E43D62" w:rsidRPr="009A07A0" w:rsidRDefault="00E43D62" w:rsidP="00E43D62">
            <w:pPr>
              <w:pStyle w:val="ListParagraph"/>
              <w:spacing w:before="100" w:beforeAutospacing="1" w:after="100" w:afterAutospacing="1" w:line="240" w:lineRule="auto"/>
              <w:ind w:left="0"/>
              <w:jc w:val="left"/>
              <w:rPr>
                <w:rFonts w:ascii="Times New Roman" w:hAnsi="Times New Roman" w:cs="Times New Roman"/>
                <w:b/>
                <w:bCs/>
                <w:lang w:val="en-US"/>
              </w:rPr>
            </w:pPr>
          </w:p>
        </w:tc>
      </w:tr>
    </w:tbl>
    <w:p w14:paraId="5BACEA2F" w14:textId="77777777" w:rsidR="00AA5D00" w:rsidRDefault="00AA5D00">
      <w:pPr>
        <w:pStyle w:val="BodyText"/>
        <w:rPr>
          <w:rFonts w:ascii="Times New Roman" w:eastAsiaTheme="minorEastAsia" w:hAnsi="Times New Roman" w:cs="Times New Roman"/>
          <w:b/>
          <w:bCs/>
          <w:sz w:val="22"/>
          <w:szCs w:val="24"/>
        </w:rPr>
      </w:pPr>
    </w:p>
    <w:p w14:paraId="13A0FC0C" w14:textId="77777777" w:rsidR="00AA5D00" w:rsidRDefault="00AA5D00">
      <w:pPr>
        <w:pStyle w:val="BodyText"/>
        <w:rPr>
          <w:rFonts w:ascii="Times New Roman" w:eastAsiaTheme="minorEastAsia" w:hAnsi="Times New Roman" w:cs="Times New Roman"/>
          <w:sz w:val="22"/>
          <w:szCs w:val="24"/>
        </w:rPr>
      </w:pPr>
    </w:p>
    <w:p w14:paraId="21F20C36" w14:textId="77777777" w:rsidR="00AA5D00" w:rsidRDefault="0016249A">
      <w:pPr>
        <w:pStyle w:val="Heading2"/>
        <w:shd w:val="clear" w:color="auto" w:fill="5B9BD5" w:themeFill="accent5"/>
        <w:rPr>
          <w:shd w:val="clear" w:color="auto" w:fill="F7CAAC" w:themeFill="accent2" w:themeFillTint="66"/>
        </w:rPr>
      </w:pPr>
      <w:r>
        <w:t>2.2</w:t>
      </w:r>
      <w:r>
        <w:tab/>
        <w:t>COT ownership for cross-carrier scheduled UL</w:t>
      </w:r>
    </w:p>
    <w:p w14:paraId="5DCB41C4" w14:textId="77777777" w:rsidR="00AA5D00" w:rsidRDefault="0016249A">
      <w:pPr>
        <w:pStyle w:val="BodyText"/>
        <w:rPr>
          <w:rFonts w:ascii="Times New Roman" w:hAnsi="Times New Roman" w:cs="Times New Roman"/>
          <w:sz w:val="22"/>
        </w:rPr>
      </w:pPr>
      <w:r>
        <w:rPr>
          <w:rFonts w:ascii="Times New Roman" w:hAnsi="Times New Roman" w:cs="Times New Roman"/>
          <w:sz w:val="22"/>
        </w:rPr>
        <w:t>COT ownership for cross carrier scheduling is still an open issue. It was discussed during previous Editor CR review for TS 37.213 and was suggested to be discussed further in this meeting.</w:t>
      </w:r>
    </w:p>
    <w:p w14:paraId="59A6E759" w14:textId="77777777" w:rsidR="00AA5D00" w:rsidRDefault="0016249A">
      <w:pPr>
        <w:pStyle w:val="BodyText"/>
        <w:rPr>
          <w:rFonts w:ascii="Times New Roman" w:hAnsi="Times New Roman" w:cs="Times New Roman"/>
          <w:sz w:val="22"/>
        </w:rPr>
      </w:pPr>
      <w:r>
        <w:rPr>
          <w:rFonts w:ascii="Times New Roman" w:hAnsi="Times New Roman" w:cs="Times New Roman"/>
          <w:b/>
          <w:bCs/>
          <w:sz w:val="22"/>
        </w:rPr>
        <w:t>LG, HW/</w:t>
      </w:r>
      <w:proofErr w:type="spellStart"/>
      <w:r>
        <w:rPr>
          <w:rFonts w:ascii="Times New Roman" w:hAnsi="Times New Roman" w:cs="Times New Roman"/>
          <w:b/>
          <w:bCs/>
          <w:sz w:val="22"/>
        </w:rPr>
        <w:t>HiSi</w:t>
      </w:r>
      <w:proofErr w:type="spellEnd"/>
      <w:r>
        <w:rPr>
          <w:rFonts w:ascii="Times New Roman" w:hAnsi="Times New Roman" w:cs="Times New Roman"/>
          <w:b/>
          <w:bCs/>
          <w:sz w:val="22"/>
        </w:rPr>
        <w:t xml:space="preserve"> and Intel have addressed this issue in this meeting proposing the same behaviour with similar motivations</w:t>
      </w:r>
      <w:r>
        <w:rPr>
          <w:rFonts w:ascii="Times New Roman" w:hAnsi="Times New Roman" w:cs="Times New Roman"/>
          <w:sz w:val="22"/>
        </w:rPr>
        <w:t>.</w:t>
      </w:r>
    </w:p>
    <w:p w14:paraId="730637CA" w14:textId="77777777" w:rsidR="00AA5D00" w:rsidRDefault="0016249A">
      <w:pPr>
        <w:pStyle w:val="BodyText"/>
        <w:rPr>
          <w:rFonts w:ascii="Times New Roman" w:eastAsiaTheme="minorEastAsia" w:hAnsi="Times New Roman" w:cs="Times New Roman"/>
          <w:sz w:val="22"/>
          <w:szCs w:val="24"/>
        </w:rPr>
      </w:pPr>
      <w:r>
        <w:rPr>
          <w:rFonts w:ascii="Times New Roman" w:hAnsi="Times New Roman" w:cs="Times New Roman"/>
          <w:sz w:val="22"/>
        </w:rPr>
        <w:t>The following is e.g. Intel’s explanation:</w:t>
      </w:r>
    </w:p>
    <w:p w14:paraId="50974741" w14:textId="77777777" w:rsidR="00AA5D00" w:rsidRDefault="0016249A">
      <w:pPr>
        <w:pStyle w:val="ListParagraph"/>
        <w:numPr>
          <w:ilvl w:val="0"/>
          <w:numId w:val="50"/>
        </w:numPr>
        <w:spacing w:after="200" w:line="276" w:lineRule="auto"/>
        <w:contextualSpacing/>
        <w:rPr>
          <w:rFonts w:ascii="Times New Roman" w:hAnsi="Times New Roman" w:cs="Times New Roman"/>
          <w:lang w:val="en-US"/>
        </w:rPr>
      </w:pPr>
      <w:r>
        <w:rPr>
          <w:rFonts w:ascii="Times New Roman" w:hAnsi="Times New Roman" w:cs="Times New Roman"/>
          <w:lang w:val="en-US"/>
        </w:rPr>
        <w:t xml:space="preserve">When a scheduled UL transmission and the corresponding scheduling DCI are confined within the same g-FFP of duration </w:t>
      </w:r>
      <m:oMath>
        <m:sSub>
          <m:sSubPr>
            <m:ctrlPr>
              <w:rPr>
                <w:rFonts w:ascii="Cambria Math" w:hAnsi="Cambria Math" w:cs="Times New Roman"/>
                <w:lang w:val="en-GB"/>
              </w:rPr>
            </m:ctrlPr>
          </m:sSubPr>
          <m:e>
            <m:r>
              <w:rPr>
                <w:rFonts w:ascii="Cambria Math" w:hAnsi="Cambria Math" w:cs="Times New Roman"/>
              </w:rPr>
              <m:t>T</m:t>
            </m:r>
          </m:e>
          <m:sub>
            <m:r>
              <w:rPr>
                <w:rFonts w:ascii="Cambria Math" w:hAnsi="Cambria Math" w:cs="Times New Roman"/>
              </w:rPr>
              <m:t>x</m:t>
            </m:r>
          </m:sub>
        </m:sSub>
      </m:oMath>
      <w:r>
        <w:rPr>
          <w:rFonts w:ascii="Times New Roman" w:hAnsi="Times New Roman" w:cs="Times New Roman"/>
          <w:lang w:val="en-US"/>
        </w:rPr>
        <w:t xml:space="preserve"> corresponding to the carrier(s) over which the UL transmission may occur (</w:t>
      </w:r>
      <w:r>
        <w:rPr>
          <w:rFonts w:ascii="Times New Roman" w:hAnsi="Times New Roman" w:cs="Times New Roman"/>
          <w:color w:val="000000" w:themeColor="text1"/>
          <w:lang w:val="en-US"/>
        </w:rPr>
        <w:t>notice that this clarification is necessary for cross-carrier transmissions since in principle both a UE and a gNB may have different FFP’s configurations among carriers, as shown in Figure 3</w:t>
      </w:r>
      <w:r>
        <w:rPr>
          <w:rFonts w:ascii="Times New Roman" w:hAnsi="Times New Roman" w:cs="Times New Roman"/>
          <w:lang w:val="en-US"/>
        </w:rPr>
        <w:t xml:space="preserve">), but </w:t>
      </w:r>
      <w:r>
        <w:rPr>
          <w:rFonts w:ascii="Times New Roman" w:hAnsi="Times New Roman" w:cs="Times New Roman"/>
          <w:color w:val="000000" w:themeColor="text1"/>
          <w:lang w:val="en-US"/>
        </w:rPr>
        <w:t xml:space="preserve">different RB sets across different carriers, with similar rationale as for the case when the UL transmission is scheduled over different RB sets within the same carrier, if the DCI indicates that the UE should operate as responding device, the UE can skip validating the COT assumptions and follow that indicated by the DCI. </w:t>
      </w:r>
    </w:p>
    <w:p w14:paraId="569560A7" w14:textId="77777777" w:rsidR="00AA5D00" w:rsidRDefault="0016249A">
      <w:pPr>
        <w:jc w:val="center"/>
        <w:rPr>
          <w:sz w:val="22"/>
        </w:rPr>
      </w:pPr>
      <w:r>
        <w:rPr>
          <w:noProof/>
          <w:sz w:val="22"/>
          <w:lang w:val="en-US" w:eastAsia="zh-CN"/>
        </w:rPr>
        <w:lastRenderedPageBreak/>
        <w:drawing>
          <wp:inline distT="0" distB="0" distL="0" distR="0" wp14:anchorId="263E4F4A" wp14:editId="3F749809">
            <wp:extent cx="5638800" cy="1849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645013" cy="1852389"/>
                    </a:xfrm>
                    <a:prstGeom prst="rect">
                      <a:avLst/>
                    </a:prstGeom>
                    <a:noFill/>
                    <a:ln>
                      <a:noFill/>
                    </a:ln>
                  </pic:spPr>
                </pic:pic>
              </a:graphicData>
            </a:graphic>
          </wp:inline>
        </w:drawing>
      </w:r>
    </w:p>
    <w:p w14:paraId="3BA9D0EB" w14:textId="77777777" w:rsidR="00AA5D00" w:rsidRDefault="0016249A">
      <w:pPr>
        <w:spacing w:line="276" w:lineRule="auto"/>
        <w:jc w:val="center"/>
        <w:rPr>
          <w:szCs w:val="20"/>
        </w:rPr>
      </w:pPr>
      <w:r>
        <w:rPr>
          <w:szCs w:val="20"/>
        </w:rPr>
        <w:t xml:space="preserve">Illustration of a scenario depicting intra-FFP scheduling across multiple carriers, where both a UE and a gNB may have different FFP’s configurations across different carriers.     </w:t>
      </w:r>
    </w:p>
    <w:p w14:paraId="7CC09093" w14:textId="77777777" w:rsidR="00AA5D00" w:rsidRDefault="0016249A">
      <w:pPr>
        <w:pStyle w:val="ListParagraph"/>
        <w:numPr>
          <w:ilvl w:val="0"/>
          <w:numId w:val="50"/>
        </w:numPr>
        <w:spacing w:after="200" w:line="276" w:lineRule="auto"/>
        <w:contextualSpacing/>
        <w:rPr>
          <w:rFonts w:ascii="Times New Roman" w:hAnsi="Times New Roman" w:cs="Times New Roman"/>
          <w:lang w:val="en-US"/>
        </w:rPr>
      </w:pPr>
      <w:r>
        <w:rPr>
          <w:rFonts w:ascii="Times New Roman" w:hAnsi="Times New Roman" w:cs="Times New Roman"/>
          <w:color w:val="000000" w:themeColor="text1"/>
          <w:lang w:val="en-US"/>
        </w:rPr>
        <w:t xml:space="preserve">However, </w:t>
      </w:r>
      <w:r>
        <w:rPr>
          <w:rFonts w:ascii="Times New Roman" w:hAnsi="Times New Roman" w:cs="Times New Roman"/>
          <w:lang w:val="en-US"/>
        </w:rPr>
        <w:t xml:space="preserve">when a scheduled UL transmission and the corresponding scheduling DCI are not confined within the same g-FFP of duration </w:t>
      </w:r>
      <m:oMath>
        <m:sSub>
          <m:sSubPr>
            <m:ctrlPr>
              <w:rPr>
                <w:rFonts w:ascii="Cambria Math" w:hAnsi="Cambria Math" w:cs="Times New Roman"/>
                <w:lang w:val="en-GB"/>
              </w:rPr>
            </m:ctrlPr>
          </m:sSubPr>
          <m:e>
            <m:r>
              <w:rPr>
                <w:rFonts w:ascii="Cambria Math" w:hAnsi="Cambria Math" w:cs="Times New Roman"/>
              </w:rPr>
              <m:t>T</m:t>
            </m:r>
          </m:e>
          <m:sub>
            <m:r>
              <w:rPr>
                <w:rFonts w:ascii="Cambria Math" w:hAnsi="Cambria Math" w:cs="Times New Roman"/>
              </w:rPr>
              <m:t>x</m:t>
            </m:r>
          </m:sub>
        </m:sSub>
      </m:oMath>
      <w:r>
        <w:rPr>
          <w:rFonts w:ascii="Times New Roman" w:hAnsi="Times New Roman" w:cs="Times New Roman"/>
          <w:lang w:val="en-US"/>
        </w:rPr>
        <w:t xml:space="preserve"> corresponding to the carrier over which the UL transmission may occur, and is scheduled across </w:t>
      </w:r>
      <w:r>
        <w:rPr>
          <w:rFonts w:ascii="Times New Roman" w:hAnsi="Times New Roman" w:cs="Times New Roman"/>
          <w:color w:val="000000" w:themeColor="text1"/>
          <w:lang w:val="en-US"/>
        </w:rPr>
        <w:t xml:space="preserve">different RB sets across different carriers, </w:t>
      </w:r>
      <w:r>
        <w:rPr>
          <w:rFonts w:ascii="Times New Roman" w:hAnsi="Times New Roman" w:cs="Times New Roman"/>
          <w:lang w:val="en-US"/>
        </w:rPr>
        <w:t xml:space="preserve">a UE must always validate the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initiated COT within the UL carrier(s) given that in this case the gNB may not always be able to guarantee that at the time the UL transmission may occur the COT will be indeed initiated by the gNB.   </w:t>
      </w:r>
    </w:p>
    <w:p w14:paraId="02774301" w14:textId="77777777" w:rsidR="00AA5D00" w:rsidRDefault="0016249A">
      <w:pPr>
        <w:pStyle w:val="BodyText"/>
        <w:rPr>
          <w:rFonts w:ascii="Times New Roman" w:hAnsi="Times New Roman" w:cs="Times New Roman"/>
          <w:bCs/>
          <w:iCs/>
          <w:sz w:val="22"/>
          <w:szCs w:val="24"/>
        </w:rPr>
      </w:pPr>
      <w:r>
        <w:rPr>
          <w:rFonts w:ascii="Times New Roman" w:hAnsi="Times New Roman" w:cs="Times New Roman"/>
          <w:bCs/>
          <w:iCs/>
          <w:sz w:val="22"/>
          <w:szCs w:val="24"/>
        </w:rPr>
        <w:t>The following proposals capture the proposed behaviour to resolve the cross-carrier issue.</w:t>
      </w:r>
    </w:p>
    <w:p w14:paraId="34522A8C" w14:textId="77777777" w:rsidR="00AA5D00" w:rsidRDefault="0016249A">
      <w:pPr>
        <w:pStyle w:val="ListParagraph"/>
        <w:numPr>
          <w:ilvl w:val="0"/>
          <w:numId w:val="50"/>
        </w:numPr>
        <w:spacing w:before="120" w:after="120" w:line="240" w:lineRule="auto"/>
        <w:jc w:val="left"/>
        <w:rPr>
          <w:rFonts w:ascii="Times New Roman" w:eastAsia="MS Mincho" w:hAnsi="Times New Roman" w:cs="Times New Roman"/>
          <w:bCs/>
          <w:lang w:val="en-US" w:eastAsia="ko-KR"/>
        </w:rPr>
      </w:pPr>
      <w:r>
        <w:rPr>
          <w:rFonts w:ascii="Times New Roman" w:eastAsia="Batang" w:hAnsi="Times New Roman" w:cs="Times New Roman"/>
          <w:b/>
          <w:lang w:val="en-US" w:eastAsia="ko-KR"/>
        </w:rPr>
        <w:t xml:space="preserve">LG: </w:t>
      </w:r>
      <w:r>
        <w:rPr>
          <w:rFonts w:ascii="Times New Roman" w:eastAsia="Batang" w:hAnsi="Times New Roman" w:cs="Times New Roman"/>
          <w:bCs/>
          <w:lang w:val="en-US" w:eastAsia="ko-KR"/>
        </w:rPr>
        <w:t xml:space="preserve">Apply the following UE </w:t>
      </w:r>
      <w:proofErr w:type="spellStart"/>
      <w:r>
        <w:rPr>
          <w:rFonts w:ascii="Times New Roman" w:eastAsia="Batang" w:hAnsi="Times New Roman" w:cs="Times New Roman"/>
          <w:bCs/>
          <w:lang w:val="en-US" w:eastAsia="ko-KR"/>
        </w:rPr>
        <w:t>behaviour</w:t>
      </w:r>
      <w:proofErr w:type="spellEnd"/>
      <w:r>
        <w:rPr>
          <w:rFonts w:ascii="Times New Roman" w:eastAsia="Batang" w:hAnsi="Times New Roman" w:cs="Times New Roman"/>
          <w:bCs/>
          <w:lang w:val="en-US" w:eastAsia="ko-KR"/>
        </w:rPr>
        <w:t xml:space="preserve"> for the scheduled UL transmission based on cross-CC scheduling.</w:t>
      </w:r>
    </w:p>
    <w:p w14:paraId="4F3704A4" w14:textId="77777777" w:rsidR="00AA5D00" w:rsidRDefault="0016249A">
      <w:pPr>
        <w:pStyle w:val="ListParagraph"/>
        <w:numPr>
          <w:ilvl w:val="1"/>
          <w:numId w:val="50"/>
        </w:numPr>
        <w:spacing w:before="120" w:after="120" w:line="240" w:lineRule="auto"/>
        <w:jc w:val="left"/>
        <w:rPr>
          <w:rFonts w:ascii="Times New Roman" w:eastAsia="MS Mincho" w:hAnsi="Times New Roman" w:cs="Times New Roman"/>
          <w:bCs/>
          <w:lang w:val="en-US" w:eastAsia="ko-KR"/>
        </w:rPr>
      </w:pPr>
      <w:r>
        <w:rPr>
          <w:rFonts w:ascii="Times New Roman" w:hAnsi="Times New Roman" w:cs="Times New Roman"/>
          <w:bCs/>
          <w:lang w:val="en-US" w:eastAsia="ko-KR"/>
        </w:rPr>
        <w:t>For the scheduled UL indicated to transmit based on gNB-</w:t>
      </w:r>
      <w:proofErr w:type="spellStart"/>
      <w:r>
        <w:rPr>
          <w:rFonts w:ascii="Times New Roman" w:hAnsi="Times New Roman" w:cs="Times New Roman"/>
          <w:bCs/>
          <w:lang w:val="en-US" w:eastAsia="ko-KR"/>
        </w:rPr>
        <w:t>initated</w:t>
      </w:r>
      <w:proofErr w:type="spellEnd"/>
      <w:r>
        <w:rPr>
          <w:rFonts w:ascii="Times New Roman" w:hAnsi="Times New Roman" w:cs="Times New Roman"/>
          <w:bCs/>
          <w:lang w:val="en-US" w:eastAsia="ko-KR"/>
        </w:rPr>
        <w:t xml:space="preserve"> COT by cross-CC scheduling within same FFP-g period, validation of the gNB-initiated COT (based on the detection of DL transmission from the gNB) can be skipped, as for the case of cross-RB set scheduling within a same carrier.</w:t>
      </w:r>
    </w:p>
    <w:p w14:paraId="0CB9F8E0" w14:textId="77777777" w:rsidR="00AA5D00" w:rsidRDefault="0016249A">
      <w:pPr>
        <w:pStyle w:val="ListParagraph"/>
        <w:numPr>
          <w:ilvl w:val="0"/>
          <w:numId w:val="50"/>
        </w:numPr>
        <w:spacing w:before="120" w:after="120" w:line="240" w:lineRule="auto"/>
        <w:jc w:val="left"/>
        <w:rPr>
          <w:rFonts w:ascii="Times New Roman" w:eastAsia="MS Mincho" w:hAnsi="Times New Roman" w:cs="Times New Roman"/>
          <w:b/>
          <w:lang w:val="en-US" w:eastAsia="ko-KR"/>
        </w:rPr>
      </w:pPr>
      <w:r>
        <w:rPr>
          <w:rFonts w:ascii="Times New Roman" w:hAnsi="Times New Roman" w:cs="Times New Roman"/>
          <w:b/>
          <w:iCs/>
          <w:szCs w:val="24"/>
          <w:lang w:val="en-US"/>
        </w:rPr>
        <w:t>HW/HiSi:</w:t>
      </w:r>
      <w:r>
        <w:rPr>
          <w:rFonts w:ascii="Times New Roman" w:hAnsi="Times New Roman" w:cs="Times New Roman"/>
          <w:bCs/>
          <w:iCs/>
          <w:szCs w:val="24"/>
          <w:lang w:val="en-US"/>
        </w:rPr>
        <w:t xml:space="preserve"> Clarify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r>
        <w:rPr>
          <w:rFonts w:ascii="Times New Roman" w:hAnsi="Times New Roman" w:cs="Times New Roman"/>
          <w:b/>
          <w:i/>
          <w:szCs w:val="24"/>
          <w:lang w:val="en-US"/>
        </w:rPr>
        <w:t>.</w:t>
      </w:r>
    </w:p>
    <w:p w14:paraId="558D4F10" w14:textId="77777777" w:rsidR="00AA5D00" w:rsidRDefault="0016249A">
      <w:pPr>
        <w:pStyle w:val="ListParagraph"/>
        <w:numPr>
          <w:ilvl w:val="0"/>
          <w:numId w:val="50"/>
        </w:numPr>
        <w:spacing w:before="120" w:after="120" w:line="240" w:lineRule="auto"/>
        <w:jc w:val="left"/>
        <w:rPr>
          <w:rFonts w:ascii="Times New Roman" w:eastAsia="MS Mincho" w:hAnsi="Times New Roman" w:cs="Times New Roman"/>
          <w:b/>
          <w:lang w:val="en-US" w:eastAsia="ko-KR"/>
        </w:rPr>
      </w:pPr>
      <w:r>
        <w:rPr>
          <w:rFonts w:ascii="Times New Roman" w:hAnsi="Times New Roman"/>
          <w:b/>
          <w:bCs/>
          <w:lang w:val="en-US"/>
        </w:rPr>
        <w:t xml:space="preserve">Intel: </w:t>
      </w:r>
      <w:r>
        <w:rPr>
          <w:rFonts w:ascii="Times New Roman" w:hAnsi="Times New Roman"/>
          <w:lang w:val="en-US"/>
        </w:rPr>
        <w:t>In semi-static channel access mode, when the gNB schedules by a DCI an UL transmission and the scheduling DCI and the scheduled UL transmission are confined within the same g-FFP corresponding to the carrier(s) over which the UL transmission may occur, but different RB sets across different carriers, the UE can skip the validation of the gNB-initiated COT if the scheduling DCI indicates so. However, the validation of gNB-initiated COT cannot be skipped even if the scheduling DCI indicates so when the scheduling DCI and the scheduled UL transmission are not confined within the same g-FFP.</w:t>
      </w:r>
    </w:p>
    <w:p w14:paraId="291F00AA" w14:textId="2AD1CF28" w:rsidR="00AA5D00" w:rsidRDefault="0016249A">
      <w:pPr>
        <w:pStyle w:val="BodyText"/>
        <w:rPr>
          <w:rFonts w:ascii="Times New Roman" w:eastAsiaTheme="minorEastAsia" w:hAnsi="Times New Roman" w:cs="Times New Roman"/>
          <w:sz w:val="24"/>
          <w:szCs w:val="28"/>
        </w:rPr>
      </w:pPr>
      <w:r>
        <w:rPr>
          <w:rFonts w:ascii="Times New Roman" w:eastAsiaTheme="minorEastAsia" w:hAnsi="Times New Roman" w:cs="Times New Roman"/>
          <w:sz w:val="24"/>
          <w:szCs w:val="28"/>
        </w:rPr>
        <w:t xml:space="preserve">Intel also </w:t>
      </w:r>
      <w:r w:rsidR="008F26B2">
        <w:rPr>
          <w:rFonts w:ascii="Times New Roman" w:eastAsiaTheme="minorEastAsia" w:hAnsi="Times New Roman" w:cs="Times New Roman"/>
          <w:sz w:val="24"/>
          <w:szCs w:val="28"/>
        </w:rPr>
        <w:t>proposed</w:t>
      </w:r>
      <w:r>
        <w:rPr>
          <w:rFonts w:ascii="Times New Roman" w:eastAsiaTheme="minorEastAsia" w:hAnsi="Times New Roman" w:cs="Times New Roman"/>
          <w:sz w:val="24"/>
          <w:szCs w:val="28"/>
        </w:rPr>
        <w:t xml:space="preserve"> a TP to reflect the proposed behaviour in the current specifications and correct few typos.</w:t>
      </w:r>
    </w:p>
    <w:p w14:paraId="25694A28" w14:textId="77777777" w:rsidR="00AA5D00" w:rsidRDefault="0016249A">
      <w:pPr>
        <w:pStyle w:val="BodyText"/>
        <w:rPr>
          <w:rFonts w:ascii="Times New Roman" w:eastAsiaTheme="minorEastAsia" w:hAnsi="Times New Roman" w:cs="Times New Roman"/>
          <w:b/>
          <w:bCs/>
          <w:sz w:val="24"/>
          <w:szCs w:val="28"/>
          <w:u w:val="single"/>
        </w:rPr>
      </w:pPr>
      <w:r>
        <w:rPr>
          <w:rFonts w:ascii="Times New Roman" w:eastAsiaTheme="minorEastAsia" w:hAnsi="Times New Roman" w:cs="Times New Roman"/>
          <w:b/>
          <w:bCs/>
          <w:sz w:val="24"/>
          <w:szCs w:val="28"/>
          <w:u w:val="single"/>
        </w:rPr>
        <w:t>Moderator’s comment and recommendations:</w:t>
      </w:r>
    </w:p>
    <w:p w14:paraId="534EB68C"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The proposals are in principle the same and achieve the same goal. Moderator suggests to pick one, for example the proposal by HW/</w:t>
      </w:r>
      <w:proofErr w:type="spellStart"/>
      <w:r>
        <w:rPr>
          <w:rFonts w:ascii="Times New Roman" w:eastAsiaTheme="minorEastAsia" w:hAnsi="Times New Roman" w:cs="Times New Roman"/>
          <w:sz w:val="22"/>
          <w:szCs w:val="24"/>
        </w:rPr>
        <w:t>HiSi</w:t>
      </w:r>
      <w:proofErr w:type="spellEnd"/>
      <w:r>
        <w:rPr>
          <w:rFonts w:ascii="Times New Roman" w:eastAsiaTheme="minorEastAsia" w:hAnsi="Times New Roman" w:cs="Times New Roman"/>
          <w:sz w:val="22"/>
          <w:szCs w:val="24"/>
        </w:rPr>
        <w:t xml:space="preserve"> and the TP by Intel as listed below.</w:t>
      </w:r>
    </w:p>
    <w:p w14:paraId="0DBE06C8"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Moderator recommends supporting proposal 2-1 and consider TP in </w:t>
      </w:r>
      <w:proofErr w:type="spellStart"/>
      <w:r>
        <w:rPr>
          <w:rFonts w:ascii="Times New Roman" w:eastAsiaTheme="minorEastAsia" w:hAnsi="Times New Roman" w:cs="Times New Roman"/>
          <w:sz w:val="22"/>
          <w:szCs w:val="24"/>
        </w:rPr>
        <w:t>Propolsal</w:t>
      </w:r>
      <w:proofErr w:type="spellEnd"/>
      <w:r>
        <w:rPr>
          <w:rFonts w:ascii="Times New Roman" w:eastAsiaTheme="minorEastAsia" w:hAnsi="Times New Roman" w:cs="Times New Roman"/>
          <w:sz w:val="22"/>
          <w:szCs w:val="24"/>
        </w:rPr>
        <w:t xml:space="preserve"> 2-2 in principle with potential refinement if needed.</w:t>
      </w:r>
    </w:p>
    <w:p w14:paraId="4E16EC0A" w14:textId="77777777" w:rsidR="00AA5D00" w:rsidRDefault="00AA5D00">
      <w:pPr>
        <w:pStyle w:val="BodyText"/>
        <w:rPr>
          <w:rFonts w:ascii="Times New Roman" w:eastAsiaTheme="minorEastAsia" w:hAnsi="Times New Roman" w:cs="Times New Roman"/>
          <w:sz w:val="24"/>
          <w:szCs w:val="28"/>
        </w:rPr>
      </w:pPr>
    </w:p>
    <w:p w14:paraId="606A1D1D" w14:textId="77777777" w:rsidR="00AA5D00" w:rsidRDefault="0016249A">
      <w:pPr>
        <w:pStyle w:val="BodyText"/>
        <w:rPr>
          <w:rFonts w:ascii="Times New Roman" w:hAnsi="Times New Roman" w:cs="Times New Roman"/>
          <w:b/>
          <w:iCs/>
          <w:sz w:val="24"/>
          <w:szCs w:val="28"/>
        </w:rPr>
      </w:pPr>
      <w:r>
        <w:rPr>
          <w:rFonts w:ascii="Times New Roman" w:hAnsi="Times New Roman" w:cs="Times New Roman"/>
          <w:b/>
          <w:iCs/>
          <w:sz w:val="24"/>
          <w:szCs w:val="28"/>
          <w:highlight w:val="yellow"/>
        </w:rPr>
        <w:t>Proposal 2-1:</w:t>
      </w:r>
    </w:p>
    <w:p w14:paraId="61EBC770" w14:textId="77777777" w:rsidR="00AA5D00" w:rsidRDefault="0016249A">
      <w:pPr>
        <w:pStyle w:val="BodyText"/>
        <w:numPr>
          <w:ilvl w:val="0"/>
          <w:numId w:val="21"/>
        </w:numPr>
        <w:rPr>
          <w:rFonts w:ascii="Times New Roman" w:hAnsi="Times New Roman" w:cs="Times New Roman"/>
          <w:b/>
          <w:i/>
          <w:sz w:val="22"/>
          <w:szCs w:val="24"/>
        </w:rPr>
      </w:pPr>
      <w:r>
        <w:rPr>
          <w:rFonts w:ascii="Times New Roman" w:hAnsi="Times New Roman" w:cs="Times New Roman"/>
          <w:bCs/>
          <w:iCs/>
          <w:sz w:val="22"/>
          <w:szCs w:val="24"/>
        </w:rPr>
        <w:lastRenderedPageBreak/>
        <w:t>In semi-static channel occupancy,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r>
        <w:rPr>
          <w:rFonts w:ascii="Times New Roman" w:hAnsi="Times New Roman" w:cs="Times New Roman"/>
          <w:b/>
          <w:i/>
          <w:sz w:val="22"/>
          <w:szCs w:val="24"/>
        </w:rPr>
        <w:t>.</w:t>
      </w:r>
    </w:p>
    <w:p w14:paraId="2D4EEEBA" w14:textId="77777777" w:rsidR="00AA5D00" w:rsidRDefault="00AA5D00">
      <w:pPr>
        <w:pStyle w:val="BodyText"/>
        <w:rPr>
          <w:rFonts w:ascii="Times New Roman" w:eastAsiaTheme="minorEastAsia" w:hAnsi="Times New Roman" w:cs="Times New Roman"/>
          <w:sz w:val="24"/>
          <w:szCs w:val="24"/>
        </w:rPr>
      </w:pPr>
    </w:p>
    <w:p w14:paraId="482923A5"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2-2:</w:t>
      </w:r>
    </w:p>
    <w:p w14:paraId="6D49551E" w14:textId="77777777" w:rsidR="00AA5D00" w:rsidRDefault="0016249A">
      <w:pPr>
        <w:pStyle w:val="ListParagraph"/>
        <w:numPr>
          <w:ilvl w:val="0"/>
          <w:numId w:val="22"/>
        </w:numPr>
        <w:rPr>
          <w:rFonts w:cs="Calibri"/>
          <w:sz w:val="24"/>
          <w:szCs w:val="24"/>
          <w:lang w:val="en-US" w:eastAsia="ko-KR"/>
        </w:rPr>
      </w:pPr>
      <w:r>
        <w:rPr>
          <w:rFonts w:ascii="Times" w:eastAsia="Batang" w:hAnsi="Times" w:cs="Times New Roman"/>
          <w:b/>
          <w:bCs/>
          <w:szCs w:val="24"/>
          <w:lang w:val="en-US"/>
        </w:rPr>
        <w:t>Adopt TP 2-2 for Clause 4.3.1.2.4.1 and Clause 4.3.1.2.4.2 of TS 37.213:</w:t>
      </w:r>
    </w:p>
    <w:p w14:paraId="31535A7B" w14:textId="77777777" w:rsidR="00AA5D00" w:rsidRDefault="00AA5D00">
      <w:pPr>
        <w:spacing w:line="276" w:lineRule="auto"/>
        <w:rPr>
          <w:rFonts w:ascii="Times" w:eastAsia="Batang" w:hAnsi="Times" w:cs="Times New Roman"/>
          <w:sz w:val="22"/>
        </w:rPr>
      </w:pPr>
    </w:p>
    <w:tbl>
      <w:tblPr>
        <w:tblStyle w:val="TableGrid"/>
        <w:tblW w:w="9629" w:type="dxa"/>
        <w:tblLayout w:type="fixed"/>
        <w:tblLook w:val="04A0" w:firstRow="1" w:lastRow="0" w:firstColumn="1" w:lastColumn="0" w:noHBand="0" w:noVBand="1"/>
      </w:tblPr>
      <w:tblGrid>
        <w:gridCol w:w="9629"/>
      </w:tblGrid>
      <w:tr w:rsidR="00AA5D00" w14:paraId="60CE53EA" w14:textId="77777777">
        <w:tc>
          <w:tcPr>
            <w:tcW w:w="9629" w:type="dxa"/>
            <w:tcBorders>
              <w:top w:val="single" w:sz="4" w:space="0" w:color="auto"/>
              <w:left w:val="single" w:sz="4" w:space="0" w:color="auto"/>
              <w:bottom w:val="single" w:sz="4" w:space="0" w:color="auto"/>
              <w:right w:val="single" w:sz="4" w:space="0" w:color="auto"/>
            </w:tcBorders>
          </w:tcPr>
          <w:p w14:paraId="65C300D1" w14:textId="77777777" w:rsidR="00AA5D00" w:rsidRDefault="0016249A">
            <w:pPr>
              <w:jc w:val="center"/>
              <w:rPr>
                <w:b/>
                <w:bCs/>
                <w:color w:val="0070C0"/>
                <w:sz w:val="20"/>
                <w:szCs w:val="24"/>
                <w:lang w:val="de-DE" w:eastAsia="zh-CN"/>
              </w:rPr>
            </w:pPr>
            <w:r>
              <w:rPr>
                <w:b/>
                <w:bCs/>
                <w:iCs/>
                <w:color w:val="0070C0"/>
                <w:lang w:val="de-DE"/>
              </w:rPr>
              <w:t>------------------------------   TP#2-2: TS 37.213 Sec. 4.3.1.2.4 -----------------------------------</w:t>
            </w:r>
          </w:p>
          <w:p w14:paraId="05032D7E"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65F4ECE6" w14:textId="77777777" w:rsidR="00AA5D00" w:rsidRDefault="0016249A">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4.3.1.2.4</w:t>
            </w:r>
            <w:r>
              <w:rPr>
                <w:rFonts w:ascii="Times New Roman" w:eastAsia="Batang" w:hAnsi="Times New Roman"/>
                <w:bCs/>
                <w:iCs/>
                <w:lang w:val="de-DE"/>
              </w:rPr>
              <w:tab/>
              <w:t>Association with initiated channel occupancy for scheduled UL transmissions</w:t>
            </w:r>
          </w:p>
          <w:p w14:paraId="00312141" w14:textId="77777777" w:rsidR="00AA5D00" w:rsidRDefault="0016249A">
            <w:pPr>
              <w:rPr>
                <w:rFonts w:ascii="Times New Roman" w:eastAsia="Batang" w:hAnsi="Times New Roman" w:cs="Times New Roman"/>
                <w:sz w:val="20"/>
                <w:szCs w:val="24"/>
                <w:lang w:val="de-DE"/>
              </w:rPr>
            </w:pPr>
            <w:r>
              <w:rPr>
                <w:rFonts w:ascii="Times New Roman" w:hAnsi="Times New Roman" w:cs="Times New Roman"/>
                <w:lang w:val="de-DE"/>
              </w:rPr>
              <w:t xml:space="preserve">When a UL transmission(s) is scheduled by a DCI, the scheduling DCI indicates the channel access parameters for the UL transmission(s) as described in [10]. Based on the DCI, the UE determines if the scheduled UL transmission(s) is associated with a channel occupancy that is initiated by the gNB or the UE, and whether sensing and CP extension are applicable. </w:t>
            </w:r>
          </w:p>
          <w:p w14:paraId="77D56B17" w14:textId="77777777" w:rsidR="00AA5D00" w:rsidRDefault="0016249A">
            <w:pPr>
              <w:pStyle w:val="Heading5"/>
              <w:tabs>
                <w:tab w:val="left" w:pos="720"/>
              </w:tabs>
              <w:ind w:left="1008" w:hanging="1008"/>
              <w:outlineLvl w:val="4"/>
              <w:rPr>
                <w:rFonts w:ascii="Times New Roman" w:eastAsia="Batang" w:hAnsi="Times New Roman"/>
                <w:bCs/>
                <w:lang w:val="de-DE"/>
              </w:rPr>
            </w:pPr>
            <w:r>
              <w:rPr>
                <w:rFonts w:ascii="Times New Roman" w:eastAsia="Batang" w:hAnsi="Times New Roman"/>
                <w:bCs/>
                <w:iCs/>
                <w:lang w:val="de-DE"/>
              </w:rPr>
              <w:t>4.3.1.2.4.1</w:t>
            </w:r>
            <w:r>
              <w:rPr>
                <w:rFonts w:ascii="Times New Roman" w:eastAsia="Batang" w:hAnsi="Times New Roman"/>
                <w:bCs/>
                <w:iCs/>
                <w:lang w:val="de-DE"/>
              </w:rPr>
              <w:tab/>
              <w:t>Intra-period scheduled UL transmissions</w:t>
            </w:r>
          </w:p>
          <w:p w14:paraId="517A3F33" w14:textId="77777777" w:rsidR="00AA5D00" w:rsidRDefault="0016249A">
            <w:pPr>
              <w:rPr>
                <w:rFonts w:ascii="Times New Roman" w:eastAsia="Batang" w:hAnsi="Times New Roman" w:cs="Times New Roman"/>
                <w:b/>
                <w:bCs/>
                <w:sz w:val="20"/>
                <w:szCs w:val="24"/>
                <w:lang w:val="de-DE"/>
              </w:rPr>
            </w:pPr>
            <w:r>
              <w:rPr>
                <w:rFonts w:ascii="Times New Roman" w:hAnsi="Times New Roman" w:cs="Times New Roman"/>
                <w:lang w:val="de-DE"/>
              </w:rPr>
              <w:t xml:space="preserve">The procedures in this clause are applicable when a scheduled UL transmission and the corresponding scheduling DCI are confined within the same period of duration </w:t>
            </w:r>
            <m:oMath>
              <m:sSub>
                <m:sSubPr>
                  <m:ctrlPr>
                    <w:rPr>
                      <w:rFonts w:ascii="Cambria Math" w:hAnsi="Cambria Math" w:cs="Times New Roman"/>
                      <w:i/>
                      <w:szCs w:val="24"/>
                    </w:rPr>
                  </m:ctrlPr>
                </m:sSubPr>
                <m:e>
                  <m:r>
                    <w:rPr>
                      <w:rFonts w:ascii="Cambria Math" w:hAnsi="Cambria Math" w:cs="Times New Roman"/>
                      <w:lang w:val="de-DE"/>
                    </w:rPr>
                    <m:t>T</m:t>
                  </m:r>
                </m:e>
                <m:sub>
                  <m:r>
                    <w:rPr>
                      <w:rFonts w:ascii="Cambria Math" w:hAnsi="Cambria Math" w:cs="Times New Roman"/>
                      <w:lang w:val="de-DE"/>
                    </w:rPr>
                    <m:t>x</m:t>
                  </m:r>
                </m:sub>
              </m:sSub>
            </m:oMath>
            <w:r>
              <w:rPr>
                <w:rFonts w:ascii="Times New Roman" w:hAnsi="Times New Roman" w:cs="Times New Roman"/>
                <w:lang w:val="de-DE"/>
              </w:rPr>
              <w:t xml:space="preserve"> </w:t>
            </w:r>
            <w:ins w:id="96" w:author="Salvatore Talarico" w:date="2022-01-06T11:28:00Z">
              <w:r>
                <w:rPr>
                  <w:rFonts w:ascii="Times New Roman" w:hAnsi="Times New Roman" w:cs="Times New Roman"/>
                  <w:lang w:val="de-DE"/>
                </w:rPr>
                <w:t xml:space="preserve">corresponding to the </w:t>
              </w:r>
            </w:ins>
            <w:ins w:id="97" w:author="Salvatore Talarico" w:date="2022-01-06T12:05:00Z">
              <w:r>
                <w:rPr>
                  <w:rFonts w:ascii="Times New Roman" w:hAnsi="Times New Roman" w:cs="Times New Roman"/>
                  <w:lang w:val="de-DE"/>
                </w:rPr>
                <w:t>carrier</w:t>
              </w:r>
            </w:ins>
            <w:ins w:id="98" w:author="Salvatore Talarico" w:date="2022-01-06T12:17:00Z">
              <w:r>
                <w:rPr>
                  <w:rFonts w:ascii="Times New Roman" w:hAnsi="Times New Roman" w:cs="Times New Roman"/>
                  <w:lang w:val="de-DE"/>
                </w:rPr>
                <w:t>(s)</w:t>
              </w:r>
            </w:ins>
            <w:ins w:id="99" w:author="Salvatore Talarico" w:date="2022-01-06T12:05:00Z">
              <w:r>
                <w:rPr>
                  <w:rFonts w:ascii="Times New Roman" w:hAnsi="Times New Roman" w:cs="Times New Roman"/>
                  <w:lang w:val="de-DE"/>
                </w:rPr>
                <w:t xml:space="preserve"> </w:t>
              </w:r>
            </w:ins>
            <w:ins w:id="100" w:author="Salvatore Talarico" w:date="2022-01-06T11:28:00Z">
              <w:r>
                <w:rPr>
                  <w:rFonts w:ascii="Times New Roman" w:hAnsi="Times New Roman" w:cs="Times New Roman"/>
                  <w:lang w:val="de-DE"/>
                </w:rPr>
                <w:t xml:space="preserve">within which the </w:t>
              </w:r>
            </w:ins>
            <w:ins w:id="101" w:author="Salvatore Talarico" w:date="2022-01-06T12:05:00Z">
              <w:r>
                <w:rPr>
                  <w:rFonts w:ascii="Times New Roman" w:hAnsi="Times New Roman" w:cs="Times New Roman"/>
                  <w:lang w:val="de-DE"/>
                </w:rPr>
                <w:t xml:space="preserve">UL transmission </w:t>
              </w:r>
            </w:ins>
            <w:ins w:id="102" w:author="Salvatore Talarico" w:date="2022-01-06T11:28:00Z">
              <w:r>
                <w:rPr>
                  <w:rFonts w:ascii="Times New Roman" w:hAnsi="Times New Roman" w:cs="Times New Roman"/>
                  <w:lang w:val="de-DE"/>
                </w:rPr>
                <w:t xml:space="preserve">is </w:t>
              </w:r>
            </w:ins>
            <w:ins w:id="103" w:author="Salvatore Talarico" w:date="2022-01-06T12:05:00Z">
              <w:r>
                <w:rPr>
                  <w:rFonts w:ascii="Times New Roman" w:hAnsi="Times New Roman" w:cs="Times New Roman"/>
                  <w:lang w:val="de-DE"/>
                </w:rPr>
                <w:t>scheduled in</w:t>
              </w:r>
            </w:ins>
            <w:ins w:id="104" w:author="Salvatore Talarico" w:date="2022-01-06T11:28:00Z">
              <w:r>
                <w:rPr>
                  <w:rFonts w:ascii="Times New Roman" w:hAnsi="Times New Roman" w:cs="Times New Roman"/>
                  <w:lang w:val="de-DE"/>
                </w:rPr>
                <w:t xml:space="preserve"> </w:t>
              </w:r>
            </w:ins>
            <w:r>
              <w:rPr>
                <w:rFonts w:ascii="Times New Roman" w:hAnsi="Times New Roman" w:cs="Times New Roman"/>
                <w:lang w:val="de-DE"/>
              </w:rPr>
              <w:t xml:space="preserve">and </w:t>
            </w:r>
            <w:ins w:id="105" w:author="Salvatore Talarico" w:date="2021-12-13T17:05:00Z">
              <w:r>
                <w:rPr>
                  <w:rFonts w:ascii="Times New Roman" w:hAnsi="Times New Roman" w:cs="Times New Roman"/>
                  <w:lang w:val="de-DE"/>
                </w:rPr>
                <w:t xml:space="preserve">regardless of whether they are </w:t>
              </w:r>
            </w:ins>
            <w:ins w:id="106" w:author="Salvatore Talarico" w:date="2021-12-13T18:03:00Z">
              <w:r>
                <w:rPr>
                  <w:rFonts w:ascii="Times New Roman" w:hAnsi="Times New Roman" w:cs="Times New Roman"/>
                  <w:lang w:val="de-DE"/>
                </w:rPr>
                <w:t xml:space="preserve">confined </w:t>
              </w:r>
            </w:ins>
            <w:ins w:id="107" w:author="Salvatore Talarico" w:date="2021-12-13T17:05:00Z">
              <w:r>
                <w:rPr>
                  <w:rFonts w:ascii="Times New Roman" w:hAnsi="Times New Roman" w:cs="Times New Roman"/>
                  <w:lang w:val="de-DE"/>
                </w:rPr>
                <w:t xml:space="preserve">within </w:t>
              </w:r>
            </w:ins>
            <w:r>
              <w:rPr>
                <w:rFonts w:ascii="Times New Roman" w:hAnsi="Times New Roman" w:cs="Times New Roman"/>
                <w:lang w:val="de-DE"/>
              </w:rPr>
              <w:t>the same</w:t>
            </w:r>
            <w:ins w:id="108" w:author="Salvatore Talarico" w:date="2021-12-13T17:04:00Z">
              <w:r>
                <w:rPr>
                  <w:rFonts w:ascii="Times New Roman" w:hAnsi="Times New Roman" w:cs="Times New Roman"/>
                  <w:lang w:val="de-DE"/>
                </w:rPr>
                <w:t xml:space="preserve"> or different</w:t>
              </w:r>
            </w:ins>
            <w:r>
              <w:rPr>
                <w:rFonts w:ascii="Times New Roman" w:hAnsi="Times New Roman" w:cs="Times New Roman"/>
                <w:lang w:val="de-DE"/>
              </w:rPr>
              <w:t xml:space="preserve"> carrier</w:t>
            </w:r>
            <w:ins w:id="109" w:author="Salvatore Talarico" w:date="2022-01-06T12:19:00Z">
              <w:r>
                <w:rPr>
                  <w:rFonts w:ascii="Times New Roman" w:hAnsi="Times New Roman" w:cs="Times New Roman"/>
                  <w:lang w:val="de-DE"/>
                </w:rPr>
                <w:t>(s)</w:t>
              </w:r>
            </w:ins>
            <w:r>
              <w:rPr>
                <w:rFonts w:ascii="Times New Roman" w:hAnsi="Times New Roman" w:cs="Times New Roman"/>
                <w:b/>
                <w:bCs/>
                <w:lang w:val="de-DE"/>
              </w:rPr>
              <w:t>.</w:t>
            </w:r>
          </w:p>
          <w:p w14:paraId="59D77AB1" w14:textId="77777777" w:rsidR="00AA5D00" w:rsidRDefault="00AA5D00">
            <w:pPr>
              <w:rPr>
                <w:rFonts w:ascii="Times New Roman" w:hAnsi="Times New Roman" w:cs="Times New Roman"/>
                <w:lang w:val="de-DE"/>
              </w:rPr>
            </w:pPr>
          </w:p>
          <w:p w14:paraId="3A8AB91C" w14:textId="77777777" w:rsidR="00AA5D00" w:rsidRDefault="0016249A">
            <w:pPr>
              <w:jc w:val="center"/>
              <w:rPr>
                <w:rFonts w:ascii="Times New Roman" w:hAnsi="Times New Roman" w:cs="Times New Roman"/>
                <w:iCs/>
                <w:szCs w:val="20"/>
                <w:lang w:val="de-DE"/>
              </w:rPr>
            </w:pPr>
            <w:r>
              <w:rPr>
                <w:rFonts w:ascii="Times New Roman" w:hAnsi="Times New Roman" w:cs="Times New Roman"/>
                <w:color w:val="FF0000"/>
                <w:szCs w:val="20"/>
                <w:lang w:val="de-DE" w:eastAsia="zh-CN"/>
              </w:rPr>
              <w:t>*** Unchanged text is omitted ***</w:t>
            </w:r>
          </w:p>
          <w:p w14:paraId="76EC34B8" w14:textId="77777777" w:rsidR="00AA5D00" w:rsidRDefault="0016249A">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4.3.1.2.4.2</w:t>
            </w:r>
            <w:r>
              <w:rPr>
                <w:rFonts w:ascii="Times New Roman" w:eastAsia="Batang" w:hAnsi="Times New Roman"/>
                <w:bCs/>
                <w:iCs/>
                <w:lang w:val="de-DE"/>
              </w:rPr>
              <w:tab/>
              <w:t>Cross-period scheduled UL transmissions</w:t>
            </w:r>
          </w:p>
          <w:p w14:paraId="5EAF76F8" w14:textId="77777777" w:rsidR="00AA5D00" w:rsidRDefault="0016249A">
            <w:pPr>
              <w:rPr>
                <w:rFonts w:ascii="Times New Roman" w:eastAsia="Batang" w:hAnsi="Times New Roman" w:cs="Times New Roman"/>
                <w:sz w:val="20"/>
                <w:szCs w:val="24"/>
                <w:lang w:val="de-DE"/>
              </w:rPr>
            </w:pPr>
            <w:r>
              <w:rPr>
                <w:rFonts w:ascii="Times New Roman" w:hAnsi="Times New Roman" w:cs="Times New Roman"/>
                <w:lang w:val="de-DE"/>
              </w:rPr>
              <w:t xml:space="preserve">The procedures in this clause are applicable when a scheduled UL transmission and the corresponding scheduling DCI are confined within different periods of duration </w:t>
            </w:r>
            <m:oMath>
              <m:sSub>
                <m:sSubPr>
                  <m:ctrlPr>
                    <w:rPr>
                      <w:rFonts w:ascii="Cambria Math" w:hAnsi="Cambria Math" w:cs="Times New Roman"/>
                      <w:i/>
                      <w:szCs w:val="24"/>
                    </w:rPr>
                  </m:ctrlPr>
                </m:sSubPr>
                <m:e>
                  <m:r>
                    <w:rPr>
                      <w:rFonts w:ascii="Cambria Math" w:hAnsi="Cambria Math" w:cs="Times New Roman"/>
                      <w:lang w:val="de-DE"/>
                    </w:rPr>
                    <m:t>T</m:t>
                  </m:r>
                </m:e>
                <m:sub>
                  <m:r>
                    <w:rPr>
                      <w:rFonts w:ascii="Cambria Math" w:hAnsi="Cambria Math" w:cs="Times New Roman"/>
                      <w:lang w:val="de-DE"/>
                    </w:rPr>
                    <m:t>x</m:t>
                  </m:r>
                </m:sub>
              </m:sSub>
            </m:oMath>
            <w:ins w:id="110" w:author="Salvatore Talarico" w:date="2021-12-13T17:04:00Z">
              <w:r>
                <w:rPr>
                  <w:rFonts w:ascii="Times New Roman" w:hAnsi="Times New Roman" w:cs="Times New Roman"/>
                  <w:lang w:val="de-DE"/>
                </w:rPr>
                <w:t xml:space="preserve"> </w:t>
              </w:r>
            </w:ins>
            <w:ins w:id="111" w:author="Salvatore Talarico" w:date="2022-01-06T13:25:00Z">
              <w:r>
                <w:rPr>
                  <w:rFonts w:ascii="Times New Roman" w:hAnsi="Times New Roman" w:cs="Times New Roman"/>
                  <w:lang w:val="de-DE"/>
                </w:rPr>
                <w:t xml:space="preserve">corresponding to the carrier(s) within which the UL transmission is scheduled in </w:t>
              </w:r>
            </w:ins>
            <w:ins w:id="112" w:author="Salvatore Talarico" w:date="2021-12-13T17:04:00Z">
              <w:r>
                <w:rPr>
                  <w:rFonts w:ascii="Times New Roman" w:hAnsi="Times New Roman" w:cs="Times New Roman"/>
                  <w:lang w:val="de-DE"/>
                </w:rPr>
                <w:t xml:space="preserve">and regardless of whether </w:t>
              </w:r>
            </w:ins>
            <w:ins w:id="113" w:author="Salvatore Talarico" w:date="2021-12-13T17:06:00Z">
              <w:r>
                <w:rPr>
                  <w:rFonts w:ascii="Times New Roman" w:hAnsi="Times New Roman" w:cs="Times New Roman"/>
                  <w:lang w:val="de-DE"/>
                </w:rPr>
                <w:t xml:space="preserve">they are </w:t>
              </w:r>
            </w:ins>
            <w:ins w:id="114" w:author="Salvatore Talarico" w:date="2021-12-13T18:03:00Z">
              <w:r>
                <w:rPr>
                  <w:rFonts w:ascii="Times New Roman" w:hAnsi="Times New Roman" w:cs="Times New Roman"/>
                  <w:lang w:val="de-DE"/>
                </w:rPr>
                <w:t xml:space="preserve">confined </w:t>
              </w:r>
            </w:ins>
            <w:ins w:id="115" w:author="Salvatore Talarico" w:date="2021-12-13T17:06:00Z">
              <w:r>
                <w:rPr>
                  <w:rFonts w:ascii="Times New Roman" w:hAnsi="Times New Roman" w:cs="Times New Roman"/>
                  <w:lang w:val="de-DE"/>
                </w:rPr>
                <w:t>within the same or different carrier</w:t>
              </w:r>
            </w:ins>
            <w:ins w:id="116" w:author="Salvatore Talarico" w:date="2022-01-06T13:27:00Z">
              <w:r>
                <w:rPr>
                  <w:rFonts w:ascii="Times New Roman" w:hAnsi="Times New Roman" w:cs="Times New Roman"/>
                  <w:lang w:val="de-DE"/>
                </w:rPr>
                <w:t>.</w:t>
              </w:r>
            </w:ins>
          </w:p>
          <w:p w14:paraId="0C73F950" w14:textId="77777777" w:rsidR="00AA5D00" w:rsidRDefault="00AA5D00">
            <w:pPr>
              <w:rPr>
                <w:rFonts w:ascii="Times New Roman" w:hAnsi="Times New Roman" w:cs="Times New Roman"/>
                <w:lang w:val="de-DE"/>
              </w:rPr>
            </w:pPr>
          </w:p>
          <w:p w14:paraId="58303725" w14:textId="77777777" w:rsidR="00AA5D00" w:rsidRDefault="0016249A">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gNB and the UE is indicated to perform the UL transmission without sensing, the following are applied:</w:t>
            </w:r>
          </w:p>
          <w:p w14:paraId="4CC0726A" w14:textId="77777777" w:rsidR="00AA5D00" w:rsidRDefault="0016249A">
            <w:pPr>
              <w:pStyle w:val="B1"/>
              <w:numPr>
                <w:ilvl w:val="0"/>
                <w:numId w:val="23"/>
              </w:numPr>
              <w:spacing w:after="180" w:line="240" w:lineRule="auto"/>
              <w:jc w:val="left"/>
              <w:rPr>
                <w:rFonts w:cs="Times New Roman"/>
                <w:lang w:val="de-DE"/>
              </w:rPr>
            </w:pPr>
            <w:r>
              <w:rPr>
                <w:rFonts w:cs="Times New Roman"/>
                <w:lang w:val="de-DE"/>
              </w:rPr>
              <w:t xml:space="preserve">If the scheduled UL transmission starts after the beginning of a period of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x</m:t>
                  </m:r>
                </m:sub>
              </m:sSub>
            </m:oMath>
            <w:r>
              <w:rPr>
                <w:rFonts w:cs="Times New Roman"/>
                <w:b/>
                <w:bCs/>
                <w:lang w:val="de-DE"/>
              </w:rPr>
              <w:t xml:space="preserve"> </w:t>
            </w:r>
            <w:ins w:id="117" w:author="Salvatore Talarico" w:date="2022-01-06T13:28:00Z">
              <w:r>
                <w:rPr>
                  <w:rFonts w:cs="Times New Roman"/>
                  <w:lang w:val="de-DE"/>
                </w:rPr>
                <w:t xml:space="preserve">corresponding to the carrier(s) within which the UL transmission is scheduled in </w:t>
              </w:r>
            </w:ins>
            <w:r>
              <w:rPr>
                <w:rFonts w:cs="Times New Roman"/>
                <w:lang w:val="de-DE"/>
              </w:rPr>
              <w:t xml:space="preserve">and ends before the start of the idle duration corresponding to that period and if the UE has determined that a channel occupancy corresponding to </w:t>
            </w:r>
            <w:del w:id="118" w:author="Salvatore Talarico" w:date="2022-01-06T13:29:00Z">
              <w:r>
                <w:rPr>
                  <w:rFonts w:cs="Times New Roman"/>
                  <w:lang w:val="de-DE"/>
                </w:rPr>
                <w:delText xml:space="preserve">the </w:delText>
              </w:r>
            </w:del>
            <w:ins w:id="119" w:author="Salvatore Talarico" w:date="2022-01-06T13:29:00Z">
              <w:r>
                <w:rPr>
                  <w:rFonts w:cs="Times New Roman"/>
                  <w:lang w:val="de-DE"/>
                </w:rPr>
                <w:t xml:space="preserve">that </w:t>
              </w:r>
            </w:ins>
            <w:r>
              <w:rPr>
                <w:rFonts w:cs="Times New Roman"/>
                <w:lang w:val="de-DE"/>
              </w:rPr>
              <w:t>period is initiated by the gNB as described in Clause 4.3.1.2.1, the UE applies CP extension if applicable and is expected to transmit the scheduled UL transmission without sensing as described in Clause 4.3.1.2.1.</w:t>
            </w:r>
          </w:p>
          <w:p w14:paraId="0DF21C89" w14:textId="77777777" w:rsidR="00AA5D00" w:rsidRDefault="0016249A">
            <w:pPr>
              <w:pStyle w:val="B1"/>
              <w:numPr>
                <w:ilvl w:val="0"/>
                <w:numId w:val="23"/>
              </w:numPr>
              <w:spacing w:after="180" w:line="240" w:lineRule="auto"/>
              <w:jc w:val="left"/>
              <w:rPr>
                <w:rFonts w:cs="Times New Roman"/>
                <w:lang w:val="de-DE"/>
              </w:rPr>
            </w:pPr>
            <w:r>
              <w:rPr>
                <w:rFonts w:cs="Times New Roman"/>
                <w:lang w:val="de-DE"/>
              </w:rPr>
              <w:t>Otherwise, the UE drops the scheduled UL transmission.</w:t>
            </w:r>
          </w:p>
          <w:p w14:paraId="1C3D66F3" w14:textId="77777777" w:rsidR="00AA5D00" w:rsidRDefault="0016249A">
            <w:pPr>
              <w:rPr>
                <w:rFonts w:ascii="Times New Roman" w:hAnsi="Times New Roman" w:cs="Times New Roman"/>
                <w:lang w:val="de-DE"/>
              </w:rPr>
            </w:pPr>
            <w:r>
              <w:rPr>
                <w:rFonts w:ascii="Times New Roman" w:hAnsi="Times New Roman" w:cs="Times New Roman"/>
                <w:lang w:val="de-DE"/>
              </w:rPr>
              <w:lastRenderedPageBreak/>
              <w:t>If the UE is indicated that the scheduled UL transmission is associated with a channel occupancy that is initiated by the gNB and the UE is indicated to perform the UL transmission after sensing, the following are applied:</w:t>
            </w:r>
          </w:p>
          <w:p w14:paraId="7AA32E13" w14:textId="77777777" w:rsidR="00AA5D00" w:rsidRDefault="0016249A">
            <w:pPr>
              <w:pStyle w:val="B1"/>
              <w:numPr>
                <w:ilvl w:val="0"/>
                <w:numId w:val="24"/>
              </w:numPr>
              <w:spacing w:after="180" w:line="240" w:lineRule="auto"/>
              <w:ind w:left="709" w:hanging="425"/>
              <w:jc w:val="left"/>
              <w:rPr>
                <w:rFonts w:cs="Times New Roman"/>
                <w:sz w:val="18"/>
                <w:szCs w:val="18"/>
                <w:lang w:val="de-DE"/>
              </w:rPr>
            </w:pPr>
            <w:r>
              <w:rPr>
                <w:rFonts w:cs="Times New Roman"/>
                <w:lang w:val="de-DE"/>
              </w:rPr>
              <w:t xml:space="preserve">If the scheduled UL transmission starts after the beginning of a period of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x</m:t>
                  </m:r>
                </m:sub>
              </m:sSub>
            </m:oMath>
            <w:r>
              <w:rPr>
                <w:rFonts w:cs="Times New Roman"/>
                <w:b/>
                <w:bCs/>
                <w:lang w:val="de-DE"/>
              </w:rPr>
              <w:t xml:space="preserve"> </w:t>
            </w:r>
            <w:ins w:id="120" w:author="Salvatore Talarico" w:date="2022-01-06T13:28:00Z">
              <w:r>
                <w:rPr>
                  <w:rFonts w:cs="Times New Roman"/>
                  <w:lang w:val="de-DE"/>
                </w:rPr>
                <w:t xml:space="preserve">corresponding to the carrier(s) within which the UL transmission is scheduled in </w:t>
              </w:r>
            </w:ins>
            <w:r>
              <w:rPr>
                <w:rFonts w:cs="Times New Roman"/>
                <w:lang w:val="de-DE"/>
              </w:rPr>
              <w:t xml:space="preserve">and ends before the start of the idle duration corresponding to that period and if the UE has determined that a channel occupancy corresponding to </w:t>
            </w:r>
            <w:del w:id="121" w:author="Salvatore Talarico" w:date="2022-01-06T13:30:00Z">
              <w:r>
                <w:rPr>
                  <w:rFonts w:cs="Times New Roman"/>
                  <w:lang w:val="de-DE"/>
                </w:rPr>
                <w:delText xml:space="preserve">the </w:delText>
              </w:r>
            </w:del>
            <w:ins w:id="122" w:author="Salvatore Talarico" w:date="2022-01-06T13:30:00Z">
              <w:r>
                <w:rPr>
                  <w:rFonts w:cs="Times New Roman"/>
                  <w:lang w:val="de-DE"/>
                </w:rPr>
                <w:t xml:space="preserve">that </w:t>
              </w:r>
            </w:ins>
            <w:r>
              <w:rPr>
                <w:rFonts w:cs="Times New Roman"/>
                <w:lang w:val="de-DE"/>
              </w:rPr>
              <w:t>period is initiated by the gNB as described in Clause 4.3.1.2.1,</w:t>
            </w:r>
          </w:p>
          <w:p w14:paraId="612B78C6" w14:textId="77777777" w:rsidR="00AA5D00" w:rsidRDefault="0016249A">
            <w:pPr>
              <w:pStyle w:val="B1"/>
              <w:numPr>
                <w:ilvl w:val="1"/>
                <w:numId w:val="25"/>
              </w:numPr>
              <w:spacing w:after="180" w:line="240" w:lineRule="auto"/>
              <w:jc w:val="left"/>
              <w:rPr>
                <w:rFonts w:cs="Times New Roman"/>
                <w:sz w:val="20"/>
                <w:szCs w:val="20"/>
                <w:lang w:val="de-DE"/>
              </w:rPr>
            </w:pPr>
            <w:r>
              <w:rPr>
                <w:rFonts w:cs="Times New Roman"/>
                <w:lang w:val="de-DE"/>
              </w:rPr>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sl</m:t>
                  </m:r>
                </m:sub>
              </m:sSub>
              <m:r>
                <w:rPr>
                  <w:rFonts w:ascii="Cambria Math" w:hAnsi="Cambria Math" w:cs="Times New Roman"/>
                  <w:lang w:val="de-DE"/>
                </w:rPr>
                <m:t>=9us</m:t>
              </m:r>
            </m:oMath>
            <w:r>
              <w:rPr>
                <w:rFonts w:cs="Times New Roman"/>
                <w:lang w:val="de-DE"/>
              </w:rPr>
              <w:t xml:space="preserve">  within a </w:t>
            </w:r>
            <m:oMath>
              <m:r>
                <w:rPr>
                  <w:rFonts w:ascii="Cambria Math" w:hAnsi="Cambria Math" w:cs="Times New Roman"/>
                  <w:lang w:val="de-DE"/>
                </w:rPr>
                <m:t>25us</m:t>
              </m:r>
            </m:oMath>
            <w:r>
              <w:rPr>
                <w:rFonts w:cs="Times New Roman"/>
                <w:lang w:val="de-DE"/>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5BC53718" w14:textId="77777777" w:rsidR="00AA5D00" w:rsidRDefault="0016249A">
            <w:pPr>
              <w:pStyle w:val="B1"/>
              <w:numPr>
                <w:ilvl w:val="0"/>
                <w:numId w:val="25"/>
              </w:numPr>
              <w:spacing w:after="180" w:line="240" w:lineRule="auto"/>
              <w:ind w:left="709" w:hanging="425"/>
              <w:jc w:val="left"/>
              <w:rPr>
                <w:rFonts w:cs="Times New Roman"/>
                <w:lang w:val="de-DE"/>
              </w:rPr>
            </w:pPr>
            <w:r>
              <w:rPr>
                <w:rFonts w:cs="Times New Roman"/>
                <w:lang w:val="de-DE"/>
              </w:rPr>
              <w:t>Otherwise, the UE drops the scheduled UL transmission.</w:t>
            </w:r>
          </w:p>
          <w:p w14:paraId="37DF7487" w14:textId="77777777" w:rsidR="00AA5D00" w:rsidRDefault="00AA5D00">
            <w:pPr>
              <w:pStyle w:val="B1"/>
              <w:rPr>
                <w:rFonts w:cs="Times New Roman"/>
                <w:lang w:val="de-DE"/>
              </w:rPr>
            </w:pPr>
          </w:p>
          <w:p w14:paraId="12862C99" w14:textId="77777777" w:rsidR="00AA5D00" w:rsidRDefault="0016249A">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UE the following are applied:</w:t>
            </w:r>
          </w:p>
          <w:p w14:paraId="40699CFC" w14:textId="77777777" w:rsidR="00AA5D00" w:rsidRDefault="0016249A">
            <w:pPr>
              <w:pStyle w:val="ListParagraph"/>
              <w:numPr>
                <w:ilvl w:val="0"/>
                <w:numId w:val="30"/>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 xml:space="preserve">If the UL transmission would start at the beginning of a period of duration </w:t>
            </w:r>
            <m:oMath>
              <m:sSub>
                <m:sSubPr>
                  <m:ctrlPr>
                    <w:rPr>
                      <w:rFonts w:ascii="Cambria Math" w:hAnsi="Cambria Math" w:cs="Times New Roman"/>
                      <w:i/>
                      <w:lang w:val="en-GB"/>
                    </w:rPr>
                  </m:ctrlPr>
                </m:sSubPr>
                <m:e>
                  <m:r>
                    <w:rPr>
                      <w:rFonts w:ascii="Cambria Math" w:hAnsi="Cambria Math" w:cs="Times New Roman"/>
                      <w:szCs w:val="20"/>
                    </w:rPr>
                    <m:t>T</m:t>
                  </m:r>
                </m:e>
                <m:sub>
                  <m:r>
                    <w:rPr>
                      <w:rFonts w:ascii="Cambria Math" w:hAnsi="Cambria Math" w:cs="Times New Roman"/>
                      <w:szCs w:val="20"/>
                    </w:rPr>
                    <m:t>u</m:t>
                  </m:r>
                </m:sub>
              </m:sSub>
            </m:oMath>
            <w:r>
              <w:rPr>
                <w:rFonts w:ascii="Times New Roman" w:hAnsi="Times New Roman" w:cs="Times New Roman"/>
                <w:szCs w:val="20"/>
                <w:lang w:val="en-US"/>
              </w:rPr>
              <w:t xml:space="preserve">  and would end before the start of the idle duration corresponding to that period, the UE is expected to sense the channel for at least a sensing slot duration </w:t>
            </w:r>
            <m:oMath>
              <m:sSub>
                <m:sSubPr>
                  <m:ctrlPr>
                    <w:rPr>
                      <w:rFonts w:ascii="Cambria Math" w:hAnsi="Cambria Math" w:cs="Times New Roman"/>
                      <w:i/>
                      <w:lang w:val="en-GB"/>
                    </w:rPr>
                  </m:ctrlPr>
                </m:sSubPr>
                <m:e>
                  <m:r>
                    <w:rPr>
                      <w:rFonts w:ascii="Cambria Math" w:hAnsi="Cambria Math" w:cs="Times New Roman"/>
                      <w:szCs w:val="20"/>
                    </w:rPr>
                    <m:t>T</m:t>
                  </m:r>
                </m:e>
                <m:sub>
                  <m:r>
                    <w:rPr>
                      <w:rFonts w:ascii="Cambria Math" w:hAnsi="Cambria Math" w:cs="Times New Roman"/>
                      <w:szCs w:val="20"/>
                    </w:rPr>
                    <m:t>sl</m:t>
                  </m:r>
                </m:sub>
              </m:sSub>
              <m:r>
                <w:rPr>
                  <w:rFonts w:ascii="Cambria Math" w:hAnsi="Cambria Math" w:cs="Times New Roman"/>
                  <w:szCs w:val="20"/>
                  <w:lang w:val="en-US"/>
                </w:rPr>
                <m:t>=9</m:t>
              </m:r>
              <m:r>
                <w:rPr>
                  <w:rFonts w:ascii="Cambria Math" w:hAnsi="Cambria Math" w:cs="Times New Roman"/>
                  <w:szCs w:val="20"/>
                </w:rPr>
                <m:t>us</m:t>
              </m:r>
            </m:oMath>
            <w:r>
              <w:rPr>
                <w:rFonts w:ascii="Times New Roman" w:hAnsi="Times New Roman" w:cs="Times New Roman"/>
                <w:szCs w:val="20"/>
                <w:lang w:val="en-US"/>
              </w:rPr>
              <w:t xml:space="preserve">  immediately before the UL transmission as described in Clause 4.3.1.2.2 where the UE is expected to transmit the UL transmission if the channel is sensed to be idle, and drop the UL transmission otherwise.</w:t>
            </w:r>
          </w:p>
          <w:p w14:paraId="2EB83A40" w14:textId="77777777" w:rsidR="00AA5D00" w:rsidRDefault="0016249A">
            <w:pPr>
              <w:pStyle w:val="ListParagraph"/>
              <w:numPr>
                <w:ilvl w:val="0"/>
                <w:numId w:val="30"/>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 xml:space="preserve">If the UL transmission would start after the beginning of a period of duration </w:t>
            </w:r>
            <m:oMath>
              <m:sSub>
                <m:sSubPr>
                  <m:ctrlPr>
                    <w:rPr>
                      <w:rFonts w:ascii="Cambria Math" w:hAnsi="Cambria Math" w:cs="Times New Roman"/>
                      <w:i/>
                      <w:lang w:val="en-GB"/>
                    </w:rPr>
                  </m:ctrlPr>
                </m:sSubPr>
                <m:e>
                  <m:r>
                    <w:rPr>
                      <w:rFonts w:ascii="Cambria Math" w:hAnsi="Cambria Math" w:cs="Times New Roman"/>
                      <w:szCs w:val="20"/>
                    </w:rPr>
                    <m:t>T</m:t>
                  </m:r>
                </m:e>
                <m:sub>
                  <m:r>
                    <w:rPr>
                      <w:rFonts w:ascii="Cambria Math" w:hAnsi="Cambria Math" w:cs="Times New Roman"/>
                      <w:szCs w:val="20"/>
                    </w:rPr>
                    <m:t>u</m:t>
                  </m:r>
                </m:sub>
              </m:sSub>
            </m:oMath>
            <w:r>
              <w:rPr>
                <w:rFonts w:ascii="Times New Roman" w:hAnsi="Times New Roman" w:cs="Times New Roman"/>
                <w:szCs w:val="20"/>
                <w:lang w:val="en-US"/>
              </w:rPr>
              <w:t xml:space="preserve">  and would end before the start of the idle duration corresponding to that period, </w:t>
            </w:r>
          </w:p>
          <w:p w14:paraId="6C9F86C2" w14:textId="77777777" w:rsidR="00AA5D00" w:rsidRDefault="0016249A">
            <w:pPr>
              <w:pStyle w:val="ListParagraph"/>
              <w:numPr>
                <w:ilvl w:val="1"/>
                <w:numId w:val="30"/>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if the UE has already initiated a channel occupancy in that period as described in Clause 4.3.1.2.2 the following is applied:</w:t>
            </w:r>
          </w:p>
          <w:p w14:paraId="3F01B4B1" w14:textId="77777777" w:rsidR="00AA5D00" w:rsidRDefault="0016249A">
            <w:pPr>
              <w:pStyle w:val="ListParagraph"/>
              <w:numPr>
                <w:ilvl w:val="2"/>
                <w:numId w:val="31"/>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 xml:space="preserve">If the UL transmission follows a previous UL transmission after a gap of more than 16us, the UE is expected to sense the channel for at least a sensing slot duration </w:t>
            </w:r>
            <m:oMath>
              <m:sSub>
                <m:sSubPr>
                  <m:ctrlPr>
                    <w:rPr>
                      <w:rFonts w:ascii="Cambria Math" w:hAnsi="Cambria Math" w:cs="Times New Roman"/>
                      <w:i/>
                      <w:lang w:val="en-GB"/>
                    </w:rPr>
                  </m:ctrlPr>
                </m:sSubPr>
                <m:e>
                  <m:r>
                    <w:rPr>
                      <w:rFonts w:ascii="Cambria Math" w:hAnsi="Cambria Math" w:cs="Times New Roman"/>
                      <w:szCs w:val="20"/>
                    </w:rPr>
                    <m:t>T</m:t>
                  </m:r>
                </m:e>
                <m:sub>
                  <m:r>
                    <w:rPr>
                      <w:rFonts w:ascii="Cambria Math" w:hAnsi="Cambria Math" w:cs="Times New Roman"/>
                      <w:szCs w:val="20"/>
                    </w:rPr>
                    <m:t>sl</m:t>
                  </m:r>
                </m:sub>
              </m:sSub>
              <m:r>
                <w:rPr>
                  <w:rFonts w:ascii="Cambria Math" w:hAnsi="Cambria Math" w:cs="Times New Roman"/>
                  <w:szCs w:val="20"/>
                  <w:lang w:val="en-US"/>
                </w:rPr>
                <m:t>=9</m:t>
              </m:r>
              <m:r>
                <w:rPr>
                  <w:rFonts w:ascii="Cambria Math" w:hAnsi="Cambria Math" w:cs="Times New Roman"/>
                  <w:szCs w:val="20"/>
                </w:rPr>
                <m:t>us</m:t>
              </m:r>
            </m:oMath>
            <w:r>
              <w:rPr>
                <w:rFonts w:ascii="Times New Roman" w:hAnsi="Times New Roman" w:cs="Times New Roman"/>
                <w:szCs w:val="20"/>
                <w:lang w:val="en-US"/>
              </w:rPr>
              <w:t xml:space="preserve">  immediately before the UL transmission as described in Clause 4.3.1.2.2 where the UE is expected to transmit the UL transmission if the channel is sensed to be idle, and drop the UE is expected to transmit otherwise.</w:t>
            </w:r>
          </w:p>
          <w:p w14:paraId="3F7DB9A6" w14:textId="77777777" w:rsidR="00AA5D00" w:rsidRDefault="0016249A">
            <w:pPr>
              <w:pStyle w:val="ListParagraph"/>
              <w:numPr>
                <w:ilvl w:val="2"/>
                <w:numId w:val="31"/>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If the UL transmission follows a previous UL transmission after a gap of at most 16us, the UE is expected to transmit the UL transmission without sensing.</w:t>
            </w:r>
          </w:p>
          <w:p w14:paraId="5547FCDB" w14:textId="77777777" w:rsidR="00AA5D00" w:rsidRDefault="0016249A">
            <w:pPr>
              <w:pStyle w:val="ListParagraph"/>
              <w:numPr>
                <w:ilvl w:val="1"/>
                <w:numId w:val="30"/>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Otherwise, the UE drops the transmission.</w:t>
            </w:r>
          </w:p>
          <w:p w14:paraId="45BC3872" w14:textId="77777777" w:rsidR="00AA5D00" w:rsidRDefault="0016249A">
            <w:pPr>
              <w:jc w:val="center"/>
              <w:rPr>
                <w:rFonts w:ascii="Times New Roman" w:hAnsi="Times New Roman"/>
                <w:iCs/>
                <w:szCs w:val="20"/>
                <w:lang w:val="de-DE"/>
              </w:rPr>
            </w:pPr>
            <w:r>
              <w:rPr>
                <w:rFonts w:ascii="Times New Roman" w:hAnsi="Times New Roman" w:cs="Times New Roman"/>
                <w:color w:val="FF0000"/>
                <w:szCs w:val="20"/>
                <w:lang w:val="de-DE" w:eastAsia="zh-CN"/>
              </w:rPr>
              <w:t>*** Unchanged text is omitted ***</w:t>
            </w:r>
          </w:p>
        </w:tc>
      </w:tr>
    </w:tbl>
    <w:p w14:paraId="6676246D" w14:textId="77777777" w:rsidR="00AA5D00" w:rsidRDefault="00AA5D00">
      <w:pPr>
        <w:spacing w:line="276" w:lineRule="auto"/>
        <w:rPr>
          <w:rFonts w:ascii="Times New Roman" w:hAnsi="Times New Roman"/>
          <w:b/>
          <w:bCs/>
          <w:sz w:val="22"/>
          <w:szCs w:val="24"/>
        </w:rPr>
      </w:pPr>
    </w:p>
    <w:p w14:paraId="5D60636E" w14:textId="77777777" w:rsidR="00AA5D00" w:rsidRDefault="0016249A">
      <w:pPr>
        <w:pStyle w:val="Heading3"/>
      </w:pPr>
      <w:r>
        <w:t>2.2.1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AA5D00" w14:paraId="12CAB3C3" w14:textId="77777777">
        <w:tc>
          <w:tcPr>
            <w:tcW w:w="9629" w:type="dxa"/>
            <w:gridSpan w:val="2"/>
          </w:tcPr>
          <w:p w14:paraId="55D35A23"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835CF20" w14:textId="77777777" w:rsidR="00AA5D00" w:rsidRDefault="00AA5D00">
            <w:pPr>
              <w:pStyle w:val="ListParagraph"/>
              <w:ind w:left="0"/>
              <w:rPr>
                <w:rFonts w:ascii="Times New Roman" w:eastAsia="Times New Roman" w:hAnsi="Times New Roman" w:cs="Times New Roman"/>
                <w:b/>
                <w:bCs/>
                <w:szCs w:val="20"/>
                <w:lang w:val="en-US" w:eastAsia="ja-JP"/>
              </w:rPr>
            </w:pPr>
          </w:p>
          <w:p w14:paraId="3357D35F"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proposal 2-1. </w:t>
            </w:r>
          </w:p>
          <w:p w14:paraId="4B54A7B2"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Proposal 2-1 is supported, what is your view on TP in Proposal 2-2 in general? Is the TP agreeable in principle with </w:t>
            </w:r>
            <w:proofErr w:type="spellStart"/>
            <w:r>
              <w:rPr>
                <w:rFonts w:ascii="Times New Roman" w:eastAsiaTheme="minorEastAsia" w:hAnsi="Times New Roman" w:cs="Times New Roman"/>
                <w:lang w:val="en-US" w:eastAsia="zh-CN"/>
              </w:rPr>
              <w:t>with</w:t>
            </w:r>
            <w:proofErr w:type="spellEnd"/>
            <w:r>
              <w:rPr>
                <w:rFonts w:ascii="Times New Roman" w:eastAsiaTheme="minorEastAsia" w:hAnsi="Times New Roman" w:cs="Times New Roman"/>
                <w:lang w:val="en-US" w:eastAsia="zh-CN"/>
              </w:rPr>
              <w:t xml:space="preserve"> potential refinement if needed?</w:t>
            </w:r>
            <w:r>
              <w:rPr>
                <w:rFonts w:ascii="Times New Roman" w:eastAsia="Times New Roman" w:hAnsi="Times New Roman" w:cs="Times New Roman"/>
                <w:szCs w:val="20"/>
                <w:lang w:val="en-US" w:eastAsia="ja-JP"/>
              </w:rPr>
              <w:t xml:space="preserve"> Please </w:t>
            </w:r>
            <w:proofErr w:type="spellStart"/>
            <w:r>
              <w:rPr>
                <w:rFonts w:ascii="Times New Roman" w:eastAsia="Times New Roman" w:hAnsi="Times New Roman" w:cs="Times New Roman"/>
                <w:szCs w:val="20"/>
                <w:lang w:val="en-US" w:eastAsia="ja-JP"/>
              </w:rPr>
              <w:t>commentif</w:t>
            </w:r>
            <w:proofErr w:type="spellEnd"/>
            <w:r>
              <w:rPr>
                <w:rFonts w:ascii="Times New Roman" w:eastAsia="Times New Roman" w:hAnsi="Times New Roman" w:cs="Times New Roman"/>
                <w:szCs w:val="20"/>
                <w:lang w:val="en-US" w:eastAsia="ja-JP"/>
              </w:rPr>
              <w:t xml:space="preserve"> there is any specific concern.</w:t>
            </w:r>
          </w:p>
          <w:p w14:paraId="09B23CBF"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15D12024"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0647B966" w14:textId="77777777">
        <w:tc>
          <w:tcPr>
            <w:tcW w:w="1490" w:type="dxa"/>
            <w:shd w:val="clear" w:color="auto" w:fill="BFBFBF" w:themeFill="background1" w:themeFillShade="BF"/>
          </w:tcPr>
          <w:p w14:paraId="055EF98A"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2797D15E"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7C286439" w14:textId="77777777">
        <w:tc>
          <w:tcPr>
            <w:tcW w:w="1490" w:type="dxa"/>
          </w:tcPr>
          <w:p w14:paraId="08A0450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07845E7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TP in proposal 2-2 seems fine in principle.</w:t>
            </w:r>
          </w:p>
        </w:tc>
      </w:tr>
      <w:tr w:rsidR="00AA5D00" w14:paraId="487186AF" w14:textId="77777777">
        <w:tc>
          <w:tcPr>
            <w:tcW w:w="1490" w:type="dxa"/>
          </w:tcPr>
          <w:p w14:paraId="3499E7F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0F6532A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the Moderator’s comments and recommendation, and we are supportive for proposal 2-1, and believe that the TP in proposal 2-2 properly captures the intent of proposal 2-1.</w:t>
            </w:r>
          </w:p>
          <w:p w14:paraId="3855A396"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7BD2EFAF" w14:textId="77777777">
        <w:tc>
          <w:tcPr>
            <w:tcW w:w="1490" w:type="dxa"/>
          </w:tcPr>
          <w:p w14:paraId="4648D59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73360E6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TP is agreeable.</w:t>
            </w:r>
          </w:p>
        </w:tc>
      </w:tr>
      <w:tr w:rsidR="00AA5D00" w14:paraId="2CD0DDA0" w14:textId="77777777">
        <w:tc>
          <w:tcPr>
            <w:tcW w:w="1490" w:type="dxa"/>
          </w:tcPr>
          <w:p w14:paraId="6642195D"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10D3EA5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 2-1 and the TP in the proposal 2-2.</w:t>
            </w:r>
          </w:p>
        </w:tc>
      </w:tr>
      <w:tr w:rsidR="00AA5D00" w14:paraId="1F2ADDF8" w14:textId="77777777">
        <w:tc>
          <w:tcPr>
            <w:tcW w:w="1490" w:type="dxa"/>
          </w:tcPr>
          <w:p w14:paraId="63D2FF7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309E745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P2-1 and also TP in P2-2 in principle.</w:t>
            </w:r>
          </w:p>
          <w:p w14:paraId="49E2ACE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wonder why it is “carrier</w:t>
            </w:r>
            <w:r>
              <w:rPr>
                <w:rFonts w:ascii="Times New Roman" w:eastAsia="Times New Roman" w:hAnsi="Times New Roman" w:cs="Times New Roman"/>
                <w:szCs w:val="20"/>
                <w:highlight w:val="yellow"/>
                <w:lang w:val="en-US" w:eastAsia="ja-JP"/>
              </w:rPr>
              <w:t>(s)</w:t>
            </w:r>
            <w:r>
              <w:rPr>
                <w:rFonts w:ascii="Times New Roman" w:eastAsia="Times New Roman" w:hAnsi="Times New Roman" w:cs="Times New Roman"/>
                <w:szCs w:val="20"/>
                <w:lang w:val="en-US" w:eastAsia="ja-JP"/>
              </w:rPr>
              <w:t xml:space="preserve">” in “duration </w:t>
            </w:r>
            <w:proofErr w:type="spellStart"/>
            <w:r>
              <w:rPr>
                <w:rFonts w:ascii="Times New Roman" w:eastAsia="Times New Roman" w:hAnsi="Times New Roman" w:cs="Times New Roman"/>
                <w:szCs w:val="20"/>
                <w:lang w:val="en-US" w:eastAsia="ja-JP"/>
              </w:rPr>
              <w:t>T_x</w:t>
            </w:r>
            <w:proofErr w:type="spellEnd"/>
            <w:r>
              <w:rPr>
                <w:rFonts w:ascii="Times New Roman" w:eastAsia="Times New Roman" w:hAnsi="Times New Roman" w:cs="Times New Roman"/>
                <w:szCs w:val="20"/>
                <w:lang w:val="en-US" w:eastAsia="ja-JP"/>
              </w:rPr>
              <w:t xml:space="preserve"> corresponding to the carrier(s) within which the UL transmission is scheduled in”? One UL transmission should be just within one carrier, right?</w:t>
            </w:r>
          </w:p>
          <w:p w14:paraId="180F548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One minor editorial suggestion for consideration: “regardless of whether they are </w:t>
            </w:r>
            <w:r>
              <w:rPr>
                <w:rFonts w:ascii="Times New Roman" w:eastAsia="Times New Roman" w:hAnsi="Times New Roman" w:cs="Times New Roman"/>
                <w:color w:val="FF0000"/>
                <w:szCs w:val="20"/>
                <w:lang w:val="en-US" w:eastAsia="ja-JP"/>
              </w:rPr>
              <w:t xml:space="preserve">transmitted on </w:t>
            </w:r>
            <w:r>
              <w:rPr>
                <w:rFonts w:ascii="Times New Roman" w:eastAsia="Times New Roman" w:hAnsi="Times New Roman" w:cs="Times New Roman"/>
                <w:strike/>
                <w:color w:val="FF0000"/>
                <w:szCs w:val="20"/>
                <w:lang w:val="en-US" w:eastAsia="ja-JP"/>
              </w:rPr>
              <w:t>confined within</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szCs w:val="20"/>
                <w:lang w:val="en-US" w:eastAsia="ja-JP"/>
              </w:rPr>
              <w:t>the same or different carrier”.</w:t>
            </w:r>
          </w:p>
        </w:tc>
      </w:tr>
      <w:tr w:rsidR="00AA5D00" w14:paraId="3491A2F7" w14:textId="77777777">
        <w:tc>
          <w:tcPr>
            <w:tcW w:w="1490" w:type="dxa"/>
          </w:tcPr>
          <w:p w14:paraId="4A923089"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655CCF8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are fine with proposal 2-1 and the TP in proposal 2-2.</w:t>
            </w:r>
          </w:p>
        </w:tc>
      </w:tr>
      <w:tr w:rsidR="00AA5D00" w14:paraId="2159A4BA" w14:textId="77777777">
        <w:tc>
          <w:tcPr>
            <w:tcW w:w="1490" w:type="dxa"/>
          </w:tcPr>
          <w:p w14:paraId="5225B76B"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0BFA6DF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We are fine with TP 2-2.</w:t>
            </w:r>
          </w:p>
        </w:tc>
      </w:tr>
      <w:tr w:rsidR="00AA5D00" w14:paraId="6385995B" w14:textId="77777777">
        <w:tc>
          <w:tcPr>
            <w:tcW w:w="1490" w:type="dxa"/>
          </w:tcPr>
          <w:p w14:paraId="0711410D"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ETRI</w:t>
            </w:r>
          </w:p>
        </w:tc>
        <w:tc>
          <w:tcPr>
            <w:tcW w:w="8139" w:type="dxa"/>
          </w:tcPr>
          <w:p w14:paraId="3BF93C28"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both Proposal 2-1 and Proposal 2-2.</w:t>
            </w:r>
          </w:p>
        </w:tc>
      </w:tr>
      <w:tr w:rsidR="00AA5D00" w14:paraId="7A960E03" w14:textId="77777777">
        <w:tc>
          <w:tcPr>
            <w:tcW w:w="1490" w:type="dxa"/>
          </w:tcPr>
          <w:p w14:paraId="17591533"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4F8EF089"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Q1: We are fine with Proposal 2-1.</w:t>
            </w:r>
          </w:p>
          <w:p w14:paraId="39AE9BA6"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Q2: OK.</w:t>
            </w:r>
          </w:p>
        </w:tc>
      </w:tr>
      <w:tr w:rsidR="00AA5D00" w14:paraId="0BF2835A" w14:textId="77777777">
        <w:tc>
          <w:tcPr>
            <w:tcW w:w="1490" w:type="dxa"/>
          </w:tcPr>
          <w:p w14:paraId="69A479B4"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65DDEEE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P2-1.</w:t>
            </w:r>
          </w:p>
          <w:p w14:paraId="0E228E60" w14:textId="77777777" w:rsidR="00AA5D00" w:rsidRDefault="00AA5D00">
            <w:pPr>
              <w:pStyle w:val="ListParagraph"/>
              <w:ind w:left="0"/>
              <w:rPr>
                <w:rFonts w:ascii="Times New Roman" w:eastAsia="Times New Roman" w:hAnsi="Times New Roman" w:cs="Times New Roman"/>
                <w:szCs w:val="20"/>
                <w:lang w:val="en-US" w:eastAsia="ja-JP"/>
              </w:rPr>
            </w:pPr>
          </w:p>
          <w:p w14:paraId="5EBCC1C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TP in P2-2 is agreeable in principle. We have the same observation as Apple though regarding the wording “carrier(s)”. </w:t>
            </w:r>
          </w:p>
          <w:p w14:paraId="0A62E56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also suggest deleting “in” as being redundant to “within” in all </w:t>
            </w:r>
            <w:proofErr w:type="spellStart"/>
            <w:r>
              <w:rPr>
                <w:rFonts w:ascii="Times New Roman" w:eastAsia="Times New Roman" w:hAnsi="Times New Roman" w:cs="Times New Roman"/>
                <w:szCs w:val="20"/>
                <w:lang w:val="en-US" w:eastAsia="ja-JP"/>
              </w:rPr>
              <w:t>occurances</w:t>
            </w:r>
            <w:proofErr w:type="spellEnd"/>
            <w:r>
              <w:rPr>
                <w:rFonts w:ascii="Times New Roman" w:eastAsia="Times New Roman" w:hAnsi="Times New Roman" w:cs="Times New Roman"/>
                <w:szCs w:val="20"/>
                <w:lang w:val="en-US" w:eastAsia="ja-JP"/>
              </w:rPr>
              <w:t xml:space="preserve"> of “corresponding to the carrier</w:t>
            </w:r>
            <w:r>
              <w:rPr>
                <w:rFonts w:ascii="Times New Roman" w:eastAsia="Times New Roman" w:hAnsi="Times New Roman" w:cs="Times New Roman"/>
                <w:strike/>
                <w:color w:val="0070C0"/>
                <w:szCs w:val="20"/>
                <w:lang w:val="en-US" w:eastAsia="ja-JP"/>
              </w:rPr>
              <w:t>(s)</w:t>
            </w:r>
            <w:r>
              <w:rPr>
                <w:rFonts w:ascii="Times New Roman" w:eastAsia="Times New Roman" w:hAnsi="Times New Roman" w:cs="Times New Roman"/>
                <w:color w:val="0070C0"/>
                <w:szCs w:val="20"/>
                <w:lang w:val="en-US" w:eastAsia="ja-JP"/>
              </w:rPr>
              <w:t xml:space="preserve"> </w:t>
            </w:r>
            <w:r>
              <w:rPr>
                <w:rFonts w:ascii="Times New Roman" w:eastAsia="Times New Roman" w:hAnsi="Times New Roman" w:cs="Times New Roman"/>
                <w:szCs w:val="20"/>
                <w:lang w:val="en-US" w:eastAsia="ja-JP"/>
              </w:rPr>
              <w:t xml:space="preserve">within which the UL transmission is scheduled </w:t>
            </w:r>
            <w:r>
              <w:rPr>
                <w:rFonts w:ascii="Times New Roman" w:eastAsia="Times New Roman" w:hAnsi="Times New Roman" w:cs="Times New Roman"/>
                <w:strike/>
                <w:color w:val="0070C0"/>
                <w:szCs w:val="20"/>
                <w:lang w:val="en-US" w:eastAsia="ja-JP"/>
              </w:rPr>
              <w:t>in</w:t>
            </w:r>
            <w:r>
              <w:rPr>
                <w:rFonts w:ascii="Times New Roman" w:eastAsia="Times New Roman" w:hAnsi="Times New Roman" w:cs="Times New Roman"/>
                <w:szCs w:val="20"/>
                <w:lang w:val="en-US" w:eastAsia="ja-JP"/>
              </w:rPr>
              <w:t>”</w:t>
            </w:r>
          </w:p>
          <w:p w14:paraId="0F069E45"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4B1D46CC" w14:textId="77777777">
        <w:tc>
          <w:tcPr>
            <w:tcW w:w="1490" w:type="dxa"/>
          </w:tcPr>
          <w:p w14:paraId="71A5D5B4" w14:textId="77777777" w:rsidR="00AA5D00" w:rsidRDefault="0016249A">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02045B9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support</w:t>
            </w:r>
          </w:p>
          <w:p w14:paraId="7C39A93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we are fine with the TP.</w:t>
            </w:r>
          </w:p>
        </w:tc>
      </w:tr>
      <w:tr w:rsidR="00AA5D00" w14:paraId="73243FD4" w14:textId="77777777">
        <w:tc>
          <w:tcPr>
            <w:tcW w:w="1490" w:type="dxa"/>
          </w:tcPr>
          <w:p w14:paraId="3D31EA49"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Qualcomm</w:t>
            </w:r>
          </w:p>
        </w:tc>
        <w:tc>
          <w:tcPr>
            <w:tcW w:w="8139" w:type="dxa"/>
          </w:tcPr>
          <w:p w14:paraId="3EF5B4C2"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We support both Proposal 2-1 and the TP in the proposal 2-2.</w:t>
            </w:r>
          </w:p>
        </w:tc>
      </w:tr>
      <w:tr w:rsidR="00AA5D00" w14:paraId="1DD5E851" w14:textId="77777777">
        <w:tc>
          <w:tcPr>
            <w:tcW w:w="1490" w:type="dxa"/>
          </w:tcPr>
          <w:p w14:paraId="50B1A18C"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GB" w:eastAsia="ko-KR"/>
              </w:rPr>
              <w:t>Samsung</w:t>
            </w:r>
          </w:p>
        </w:tc>
        <w:tc>
          <w:tcPr>
            <w:tcW w:w="8139" w:type="dxa"/>
          </w:tcPr>
          <w:p w14:paraId="498F69AD"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 xml:space="preserve">Fine with the </w:t>
            </w:r>
            <w:r>
              <w:rPr>
                <w:rFonts w:ascii="Times New Roman" w:eastAsia="Malgun Gothic" w:hAnsi="Times New Roman" w:cs="Times New Roman"/>
                <w:szCs w:val="20"/>
                <w:lang w:val="en-US" w:eastAsia="ko-KR"/>
              </w:rPr>
              <w:t>proposal</w:t>
            </w:r>
            <w:r>
              <w:rPr>
                <w:rFonts w:ascii="Times New Roman" w:eastAsia="Malgun Gothic" w:hAnsi="Times New Roman" w:cs="Times New Roman" w:hint="eastAsia"/>
                <w:szCs w:val="20"/>
                <w:lang w:val="en-US" w:eastAsia="ko-KR"/>
              </w:rPr>
              <w:t xml:space="preserve"> and TP 2-1/2-2.</w:t>
            </w:r>
          </w:p>
        </w:tc>
      </w:tr>
      <w:tr w:rsidR="00AA5D00" w14:paraId="79223CE9" w14:textId="77777777">
        <w:tc>
          <w:tcPr>
            <w:tcW w:w="1490" w:type="dxa"/>
          </w:tcPr>
          <w:p w14:paraId="323E366E" w14:textId="77777777" w:rsidR="00AA5D00" w:rsidRDefault="00AA5D00">
            <w:pPr>
              <w:pStyle w:val="ListParagraph"/>
              <w:ind w:left="0"/>
              <w:rPr>
                <w:rFonts w:ascii="Times New Roman" w:eastAsia="Malgun Gothic" w:hAnsi="Times New Roman" w:cs="Times New Roman"/>
                <w:szCs w:val="20"/>
                <w:lang w:val="en-GB" w:eastAsia="ko-KR"/>
              </w:rPr>
            </w:pPr>
          </w:p>
        </w:tc>
        <w:tc>
          <w:tcPr>
            <w:tcW w:w="8139" w:type="dxa"/>
          </w:tcPr>
          <w:p w14:paraId="17BAECFC"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7B7EB151" w14:textId="77777777">
        <w:tc>
          <w:tcPr>
            <w:tcW w:w="1490" w:type="dxa"/>
            <w:shd w:val="clear" w:color="auto" w:fill="00B0F0"/>
          </w:tcPr>
          <w:p w14:paraId="3187ADC8"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p w14:paraId="3D22A44D" w14:textId="77777777" w:rsidR="00AA5D00" w:rsidRDefault="00AA5D00">
            <w:pPr>
              <w:pStyle w:val="ListParagraph"/>
              <w:ind w:left="0"/>
              <w:rPr>
                <w:rFonts w:ascii="Times New Roman" w:eastAsia="Malgun Gothic" w:hAnsi="Times New Roman" w:cs="Times New Roman"/>
                <w:szCs w:val="20"/>
                <w:lang w:val="en-GB" w:eastAsia="ko-KR"/>
              </w:rPr>
            </w:pPr>
          </w:p>
        </w:tc>
        <w:tc>
          <w:tcPr>
            <w:tcW w:w="8139" w:type="dxa"/>
          </w:tcPr>
          <w:p w14:paraId="7506053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It seems that all are with the solution proposes in </w:t>
            </w:r>
            <w:proofErr w:type="spellStart"/>
            <w:r>
              <w:rPr>
                <w:rFonts w:ascii="Times New Roman" w:eastAsia="Malgun Gothic" w:hAnsi="Times New Roman" w:cs="Times New Roman"/>
                <w:szCs w:val="20"/>
                <w:lang w:val="en-US" w:eastAsia="ko-KR"/>
              </w:rPr>
              <w:t>Propsal</w:t>
            </w:r>
            <w:proofErr w:type="spellEnd"/>
            <w:r>
              <w:rPr>
                <w:rFonts w:ascii="Times New Roman" w:eastAsia="Malgun Gothic" w:hAnsi="Times New Roman" w:cs="Times New Roman"/>
                <w:szCs w:val="20"/>
                <w:lang w:val="en-US" w:eastAsia="ko-KR"/>
              </w:rPr>
              <w:t xml:space="preserve"> 2-1 and the TP in Proposal 2-2. Some refinement is suggested for TP in P2-2 that Moderator has implemented in the updated TP.</w:t>
            </w:r>
          </w:p>
          <w:p w14:paraId="03034117" w14:textId="77777777" w:rsidR="00AA5D00" w:rsidRDefault="00AA5D00">
            <w:pPr>
              <w:pStyle w:val="ListParagraph"/>
              <w:ind w:left="0"/>
              <w:rPr>
                <w:rFonts w:ascii="Times New Roman" w:eastAsia="Malgun Gothic" w:hAnsi="Times New Roman" w:cs="Times New Roman"/>
                <w:szCs w:val="20"/>
                <w:lang w:val="en-US" w:eastAsia="ko-KR"/>
              </w:rPr>
            </w:pPr>
          </w:p>
          <w:p w14:paraId="2EE4B9B1"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@All: Moderator requests for Email approval of Proposal 2-1 and Proposal 2-2(updated).</w:t>
            </w:r>
          </w:p>
          <w:p w14:paraId="17B486D5" w14:textId="77777777" w:rsidR="00AA5D00" w:rsidRDefault="00AA5D00">
            <w:pPr>
              <w:pStyle w:val="ListParagraph"/>
              <w:ind w:left="0"/>
              <w:rPr>
                <w:rFonts w:ascii="Times New Roman" w:eastAsia="Malgun Gothic" w:hAnsi="Times New Roman" w:cs="Times New Roman"/>
                <w:szCs w:val="20"/>
                <w:lang w:val="en-US" w:eastAsia="ko-KR"/>
              </w:rPr>
            </w:pPr>
          </w:p>
          <w:p w14:paraId="03A56775"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5E1ED27C" w14:textId="77777777">
        <w:tc>
          <w:tcPr>
            <w:tcW w:w="1490" w:type="dxa"/>
            <w:shd w:val="clear" w:color="auto" w:fill="auto"/>
          </w:tcPr>
          <w:p w14:paraId="46656B02" w14:textId="77777777" w:rsidR="00AA5D00" w:rsidRDefault="0016249A">
            <w:pPr>
              <w:pStyle w:val="ListParagraph"/>
              <w:ind w:left="0"/>
              <w:rPr>
                <w:rFonts w:ascii="Times New Roman" w:eastAsia="Malgun Gothic" w:hAnsi="Times New Roman" w:cs="Times New Roman"/>
                <w:szCs w:val="20"/>
                <w:lang w:val="en-GB" w:eastAsia="ko-KR"/>
              </w:rPr>
            </w:pPr>
            <w:r>
              <w:rPr>
                <w:rFonts w:asciiTheme="minorEastAsia" w:eastAsiaTheme="minorEastAsia" w:hAnsiTheme="minorEastAsia" w:cs="Times New Roman" w:hint="eastAsia"/>
                <w:szCs w:val="20"/>
                <w:lang w:val="en-US" w:eastAsia="zh-CN"/>
              </w:rPr>
              <w:t>New</w:t>
            </w:r>
            <w:r>
              <w:rPr>
                <w:rFonts w:asciiTheme="minorEastAsia" w:eastAsiaTheme="minorEastAsia" w:hAnsiTheme="minorEastAsia" w:cs="Times New Roman"/>
                <w:szCs w:val="20"/>
                <w:lang w:val="en-US" w:eastAsia="zh-CN"/>
              </w:rPr>
              <w:t xml:space="preserve"> </w:t>
            </w:r>
            <w:r>
              <w:rPr>
                <w:rFonts w:asciiTheme="minorEastAsia" w:eastAsiaTheme="minorEastAsia" w:hAnsiTheme="minorEastAsia" w:cs="Times New Roman" w:hint="eastAsia"/>
                <w:szCs w:val="20"/>
                <w:lang w:val="en-US" w:eastAsia="zh-CN"/>
              </w:rPr>
              <w:t>H3C</w:t>
            </w:r>
          </w:p>
        </w:tc>
        <w:tc>
          <w:tcPr>
            <w:tcW w:w="8139" w:type="dxa"/>
          </w:tcPr>
          <w:p w14:paraId="3BC70BDC"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Times New Roman" w:hAnsi="Times New Roman" w:cs="Times New Roman"/>
                <w:szCs w:val="20"/>
                <w:lang w:val="en-US" w:eastAsia="ja-JP"/>
              </w:rPr>
              <w:t>We support h the proposal 2-1 and the TP in the proposal 2-2.</w:t>
            </w:r>
          </w:p>
        </w:tc>
      </w:tr>
      <w:tr w:rsidR="00AA5D00" w14:paraId="09EF5041" w14:textId="77777777">
        <w:tc>
          <w:tcPr>
            <w:tcW w:w="1490" w:type="dxa"/>
          </w:tcPr>
          <w:p w14:paraId="5F7DB789"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GB" w:eastAsia="ko-KR"/>
              </w:rPr>
              <w:t>LG</w:t>
            </w:r>
          </w:p>
        </w:tc>
        <w:tc>
          <w:tcPr>
            <w:tcW w:w="8139" w:type="dxa"/>
          </w:tcPr>
          <w:p w14:paraId="74F6F07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you FL </w:t>
            </w:r>
            <w:r>
              <w:rPr>
                <w:rFonts w:ascii="Times New Roman" w:eastAsia="Malgun Gothic" w:hAnsi="Times New Roman" w:cs="Times New Roman"/>
                <w:szCs w:val="20"/>
                <w:lang w:val="en-US" w:eastAsia="ko-KR"/>
              </w:rPr>
              <w:t>for moderating this discussion (sorry for late input).</w:t>
            </w:r>
          </w:p>
          <w:p w14:paraId="4073DC13" w14:textId="77777777" w:rsidR="00AA5D00" w:rsidRDefault="00AA5D00">
            <w:pPr>
              <w:pStyle w:val="ListParagraph"/>
              <w:ind w:left="0"/>
              <w:rPr>
                <w:rFonts w:ascii="Times New Roman" w:eastAsia="Malgun Gothic" w:hAnsi="Times New Roman" w:cs="Times New Roman"/>
                <w:szCs w:val="20"/>
                <w:lang w:val="en-US" w:eastAsia="ko-KR"/>
              </w:rPr>
            </w:pPr>
          </w:p>
          <w:p w14:paraId="37CE8C7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FL’s suggestion.</w:t>
            </w:r>
          </w:p>
        </w:tc>
      </w:tr>
      <w:tr w:rsidR="00AA5D00" w14:paraId="075513C9" w14:textId="77777777">
        <w:tc>
          <w:tcPr>
            <w:tcW w:w="1490" w:type="dxa"/>
          </w:tcPr>
          <w:p w14:paraId="3CE688BB"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731853D5"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 proposal.</w:t>
            </w:r>
          </w:p>
        </w:tc>
      </w:tr>
      <w:tr w:rsidR="00AA5D00" w14:paraId="61356DA5" w14:textId="77777777">
        <w:tc>
          <w:tcPr>
            <w:tcW w:w="1490" w:type="dxa"/>
          </w:tcPr>
          <w:p w14:paraId="65E4ADCE"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OPPO</w:t>
            </w:r>
          </w:p>
        </w:tc>
        <w:tc>
          <w:tcPr>
            <w:tcW w:w="8139" w:type="dxa"/>
          </w:tcPr>
          <w:p w14:paraId="10ECA2FD"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szCs w:val="20"/>
                <w:lang w:val="en-US" w:eastAsia="zh-CN"/>
              </w:rPr>
              <w:t>Fine with TP 2-2.</w:t>
            </w:r>
          </w:p>
        </w:tc>
      </w:tr>
      <w:tr w:rsidR="00AA5D00" w14:paraId="5F562E2C" w14:textId="77777777">
        <w:tc>
          <w:tcPr>
            <w:tcW w:w="1490" w:type="dxa"/>
          </w:tcPr>
          <w:p w14:paraId="59BC3373"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 xml:space="preserve">Intel </w:t>
            </w:r>
          </w:p>
        </w:tc>
        <w:tc>
          <w:tcPr>
            <w:tcW w:w="8139" w:type="dxa"/>
          </w:tcPr>
          <w:p w14:paraId="240E9AD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support FL’s suggestion. </w:t>
            </w:r>
          </w:p>
        </w:tc>
      </w:tr>
      <w:tr w:rsidR="00AA5D00" w14:paraId="41B4B586" w14:textId="77777777">
        <w:tc>
          <w:tcPr>
            <w:tcW w:w="1490" w:type="dxa"/>
          </w:tcPr>
          <w:p w14:paraId="08363D8E"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Huawei, HiSilicon</w:t>
            </w:r>
          </w:p>
        </w:tc>
        <w:tc>
          <w:tcPr>
            <w:tcW w:w="8139" w:type="dxa"/>
          </w:tcPr>
          <w:p w14:paraId="23E435D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Moderator’s suggestion.</w:t>
            </w:r>
          </w:p>
          <w:p w14:paraId="04F18CD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Please note though that some instances of “carrier(s)” in TP2-2 still need to be corrected to “carrier”</w:t>
            </w:r>
          </w:p>
        </w:tc>
      </w:tr>
      <w:tr w:rsidR="00AA5D00" w14:paraId="3B9908A5" w14:textId="77777777">
        <w:tc>
          <w:tcPr>
            <w:tcW w:w="1490" w:type="dxa"/>
          </w:tcPr>
          <w:p w14:paraId="4CA4AFF8"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lastRenderedPageBreak/>
              <w:t>vivo</w:t>
            </w:r>
          </w:p>
        </w:tc>
        <w:tc>
          <w:tcPr>
            <w:tcW w:w="8139" w:type="dxa"/>
          </w:tcPr>
          <w:p w14:paraId="64FF923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support the FL proposal. Same comment as HW that the word “carrier(s)” should also be changed as “carrier” for several places in section 4.3.1.2.4.2 in the TP 2-2.    </w:t>
            </w:r>
          </w:p>
        </w:tc>
      </w:tr>
      <w:tr w:rsidR="00AA5D00" w14:paraId="0683B0A7" w14:textId="77777777">
        <w:tc>
          <w:tcPr>
            <w:tcW w:w="1490" w:type="dxa"/>
          </w:tcPr>
          <w:p w14:paraId="78ED7269"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Qualcomm</w:t>
            </w:r>
          </w:p>
        </w:tc>
        <w:tc>
          <w:tcPr>
            <w:tcW w:w="8139" w:type="dxa"/>
          </w:tcPr>
          <w:p w14:paraId="484B297E"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Moderator’s suggestion.</w:t>
            </w:r>
          </w:p>
        </w:tc>
      </w:tr>
      <w:tr w:rsidR="00AA5D00" w14:paraId="22E1832E" w14:textId="77777777">
        <w:tc>
          <w:tcPr>
            <w:tcW w:w="1490" w:type="dxa"/>
            <w:shd w:val="clear" w:color="auto" w:fill="00B0F0"/>
          </w:tcPr>
          <w:p w14:paraId="051C9D09"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139" w:type="dxa"/>
          </w:tcPr>
          <w:p w14:paraId="35C115BF" w14:textId="77777777" w:rsidR="00AA5D00" w:rsidRDefault="00AA5D00">
            <w:pPr>
              <w:pStyle w:val="ListParagraph"/>
              <w:ind w:left="0"/>
              <w:rPr>
                <w:rFonts w:ascii="Times New Roman" w:eastAsia="Malgun Gothic" w:hAnsi="Times New Roman" w:cs="Times New Roman"/>
                <w:szCs w:val="20"/>
                <w:lang w:val="en-US" w:eastAsia="ko-KR"/>
              </w:rPr>
            </w:pPr>
          </w:p>
          <w:p w14:paraId="4B6C120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Based on the inputs, it seems the proposals 2-1 and 2-2(updated) are stable for Email approval. </w:t>
            </w:r>
          </w:p>
          <w:p w14:paraId="0BFDA2D8"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Moderator has implemented missing cases to change “carrier(s)” to “carrier” with a disclaimer for this editorial correction for potential remaining cases in alignment CR. </w:t>
            </w:r>
          </w:p>
          <w:p w14:paraId="1C5CE055"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Corresponding status is reported in section 1.1.1 is reported as the following:</w:t>
            </w:r>
          </w:p>
          <w:p w14:paraId="3216E8A2" w14:textId="77777777" w:rsidR="00AA5D00" w:rsidRDefault="00AA5D00">
            <w:pPr>
              <w:pStyle w:val="ListParagraph"/>
              <w:ind w:left="0"/>
              <w:rPr>
                <w:rFonts w:ascii="Times New Roman" w:eastAsia="Malgun Gothic" w:hAnsi="Times New Roman" w:cs="Times New Roman"/>
                <w:szCs w:val="20"/>
                <w:lang w:val="en-US" w:eastAsia="ko-KR"/>
              </w:rPr>
            </w:pPr>
          </w:p>
          <w:p w14:paraId="33E75AD4" w14:textId="77777777" w:rsidR="00AA5D00" w:rsidRDefault="0016249A">
            <w:pPr>
              <w:pStyle w:val="ListParagraph"/>
              <w:numPr>
                <w:ilvl w:val="0"/>
                <w:numId w:val="20"/>
              </w:numPr>
              <w:rPr>
                <w:rFonts w:ascii="Times New Roman" w:hAnsi="Times New Roman" w:cs="Times New Roman"/>
                <w:b/>
                <w:bCs/>
                <w:lang w:val="en-US" w:eastAsia="ja-JP"/>
              </w:rPr>
            </w:pPr>
            <w:r>
              <w:rPr>
                <w:rFonts w:ascii="Times New Roman" w:hAnsi="Times New Roman" w:cs="Times New Roman"/>
                <w:b/>
                <w:bCs/>
                <w:lang w:val="sv-SE" w:eastAsia="ja-JP"/>
              </w:rPr>
              <w:t>Proposal 2-1 and Proposal 2-2(updated) including TP2-2 for Proposal 2-1:</w:t>
            </w:r>
          </w:p>
          <w:p w14:paraId="4D9457E6" w14:textId="77777777" w:rsidR="00AA5D00" w:rsidRDefault="0016249A">
            <w:pPr>
              <w:pStyle w:val="ListParagraph"/>
              <w:numPr>
                <w:ilvl w:val="1"/>
                <w:numId w:val="20"/>
              </w:numPr>
              <w:rPr>
                <w:rFonts w:ascii="Times New Roman" w:hAnsi="Times New Roman" w:cs="Times New Roman"/>
                <w:lang w:val="en-US" w:eastAsia="ja-JP"/>
              </w:rPr>
            </w:pPr>
            <w:r>
              <w:rPr>
                <w:rFonts w:ascii="Times New Roman" w:hAnsi="Times New Roman" w:cs="Times New Roman"/>
                <w:lang w:val="sv-SE" w:eastAsia="ja-JP"/>
              </w:rPr>
              <w:t>Supported by: Len/Mot, Intel, Sony, FW, Apple, vivo, Sharp, ETRI, ZTE, HW7HiSi, SPRD, QC, Samsung, H3C, LG, Nokia/NSB, OPPO</w:t>
            </w:r>
          </w:p>
          <w:p w14:paraId="4EFCE713" w14:textId="77777777" w:rsidR="00AA5D00" w:rsidRDefault="0016249A">
            <w:pPr>
              <w:pStyle w:val="ListParagraph"/>
              <w:numPr>
                <w:ilvl w:val="1"/>
                <w:numId w:val="20"/>
              </w:numPr>
              <w:rPr>
                <w:rFonts w:ascii="Times New Roman" w:hAnsi="Times New Roman" w:cs="Times New Roman"/>
                <w:lang w:val="en-US" w:eastAsia="ja-JP"/>
              </w:rPr>
            </w:pPr>
            <w:r>
              <w:rPr>
                <w:rFonts w:ascii="Times New Roman" w:hAnsi="Times New Roman" w:cs="Times New Roman"/>
                <w:lang w:val="sv-SE" w:eastAsia="ja-JP"/>
              </w:rPr>
              <w:t>Editorial updates to change ”carrier(s)” to ”carrier” in several places that was missed. Potential remaining cases can be handled during implementation of aligmment CR.</w:t>
            </w:r>
          </w:p>
          <w:p w14:paraId="5739998B" w14:textId="77777777" w:rsidR="00AA5D00" w:rsidRDefault="00AA5D00">
            <w:pPr>
              <w:pStyle w:val="ListParagraph"/>
              <w:ind w:left="0"/>
              <w:rPr>
                <w:rFonts w:ascii="Times New Roman" w:eastAsia="Malgun Gothic" w:hAnsi="Times New Roman" w:cs="Times New Roman"/>
                <w:szCs w:val="20"/>
                <w:lang w:val="en-US" w:eastAsia="ko-KR"/>
              </w:rPr>
            </w:pPr>
          </w:p>
          <w:p w14:paraId="57C45AF0"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47A7D82B" w14:textId="77777777">
        <w:tc>
          <w:tcPr>
            <w:tcW w:w="1490" w:type="dxa"/>
            <w:shd w:val="clear" w:color="auto" w:fill="00B0F0"/>
          </w:tcPr>
          <w:p w14:paraId="407234F5"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139" w:type="dxa"/>
          </w:tcPr>
          <w:p w14:paraId="78666C26" w14:textId="77777777" w:rsidR="00AA5D00" w:rsidRDefault="0016249A">
            <w:pPr>
              <w:wordWrap w:val="0"/>
              <w:rPr>
                <w:rFonts w:cs="Arial"/>
                <w:color w:val="1F497D"/>
                <w:lang w:val="en-US"/>
              </w:rPr>
            </w:pPr>
            <w:r>
              <w:rPr>
                <w:rFonts w:cs="Arial"/>
                <w:color w:val="1F497D"/>
                <w:highlight w:val="green"/>
              </w:rPr>
              <w:t>Agreement</w:t>
            </w:r>
          </w:p>
          <w:p w14:paraId="0C4FE325" w14:textId="77777777" w:rsidR="00AA5D00" w:rsidRDefault="0016249A">
            <w:pPr>
              <w:pStyle w:val="ListParagraph"/>
              <w:numPr>
                <w:ilvl w:val="0"/>
                <w:numId w:val="20"/>
              </w:numPr>
              <w:autoSpaceDN w:val="0"/>
              <w:spacing w:line="252" w:lineRule="auto"/>
              <w:rPr>
                <w:rFonts w:ascii="Times New Roman" w:hAnsi="Times New Roman" w:cs="Times New Roman"/>
                <w:b/>
                <w:bCs/>
                <w:lang w:val="en-US"/>
              </w:rPr>
            </w:pPr>
            <w:r>
              <w:rPr>
                <w:rFonts w:ascii="Times New Roman" w:hAnsi="Times New Roman" w:cs="Times New Roman"/>
                <w:b/>
                <w:bCs/>
                <w:lang w:val="en-US"/>
              </w:rPr>
              <w:t>Proposal 2-1 and Proposal 2-2(updated) including TP2-2 for Proposal 2-1</w:t>
            </w:r>
          </w:p>
          <w:p w14:paraId="6FC9C74C" w14:textId="77777777" w:rsidR="00AA5D00" w:rsidRDefault="0016249A">
            <w:pPr>
              <w:pStyle w:val="ListParagraph"/>
              <w:numPr>
                <w:ilvl w:val="1"/>
                <w:numId w:val="20"/>
              </w:numPr>
              <w:autoSpaceDN w:val="0"/>
              <w:spacing w:line="252" w:lineRule="auto"/>
              <w:rPr>
                <w:rFonts w:ascii="Times New Roman" w:hAnsi="Times New Roman" w:cs="Times New Roman"/>
                <w:lang w:val="en-US"/>
              </w:rPr>
            </w:pPr>
            <w:r>
              <w:rPr>
                <w:rFonts w:ascii="Times New Roman" w:hAnsi="Times New Roman" w:cs="Times New Roman"/>
                <w:lang w:val="en-US"/>
              </w:rPr>
              <w:t>Editorial updates to change ”carrier(s)” to ”carrier” in several places that was missed. Potential remaining cases can be handled during implementation of alignment CR.</w:t>
            </w:r>
          </w:p>
          <w:p w14:paraId="2AEFAC0A" w14:textId="77777777" w:rsidR="00AA5D00" w:rsidRDefault="00AA5D00">
            <w:pPr>
              <w:pStyle w:val="ListParagraph"/>
              <w:ind w:left="0"/>
              <w:rPr>
                <w:rFonts w:ascii="Times New Roman" w:eastAsia="Malgun Gothic" w:hAnsi="Times New Roman" w:cs="Times New Roman"/>
                <w:szCs w:val="20"/>
                <w:lang w:val="en-US" w:eastAsia="ko-KR"/>
              </w:rPr>
            </w:pPr>
          </w:p>
        </w:tc>
      </w:tr>
    </w:tbl>
    <w:p w14:paraId="0D1CCFFA" w14:textId="77777777" w:rsidR="00AA5D00" w:rsidRDefault="00AA5D00">
      <w:pPr>
        <w:pStyle w:val="BodyText"/>
        <w:rPr>
          <w:rFonts w:ascii="Times New Roman" w:eastAsiaTheme="minorEastAsia" w:hAnsi="Times New Roman" w:cs="Times New Roman"/>
          <w:sz w:val="22"/>
          <w:szCs w:val="24"/>
          <w:lang w:val="en-US"/>
        </w:rPr>
      </w:pPr>
    </w:p>
    <w:p w14:paraId="256361F2" w14:textId="77777777" w:rsidR="00AA5D00" w:rsidRDefault="00AA5D00">
      <w:pPr>
        <w:pStyle w:val="BodyText"/>
        <w:ind w:left="360"/>
        <w:rPr>
          <w:rFonts w:ascii="Times New Roman" w:eastAsiaTheme="minorEastAsia" w:hAnsi="Times New Roman" w:cs="Times New Roman"/>
          <w:sz w:val="24"/>
          <w:szCs w:val="28"/>
        </w:rPr>
      </w:pPr>
    </w:p>
    <w:p w14:paraId="70B13643" w14:textId="77777777" w:rsidR="00AA5D00" w:rsidRDefault="0016249A">
      <w:pPr>
        <w:pStyle w:val="Heading2"/>
        <w:shd w:val="clear" w:color="auto" w:fill="FFC000" w:themeFill="accent4"/>
        <w:rPr>
          <w:rFonts w:ascii="Times New Roman" w:hAnsi="Times New Roman" w:cs="Arial"/>
          <w:szCs w:val="32"/>
          <w:lang w:eastAsia="zh-CN"/>
        </w:rPr>
      </w:pPr>
      <w:r>
        <w:t>2.3</w:t>
      </w:r>
      <w:r>
        <w:tab/>
        <w:t xml:space="preserve">Alignment with regulations for sensing requirements   </w:t>
      </w:r>
    </w:p>
    <w:p w14:paraId="597B8EC4" w14:textId="77777777" w:rsidR="00AA5D00" w:rsidRDefault="0016249A">
      <w:pPr>
        <w:rPr>
          <w:rFonts w:ascii="Times New Roman" w:hAnsi="Times New Roman" w:cs="Times New Roman"/>
          <w:sz w:val="22"/>
        </w:rPr>
      </w:pPr>
      <w:r>
        <w:rPr>
          <w:rFonts w:ascii="Times New Roman" w:hAnsi="Times New Roman" w:cs="Times New Roman"/>
          <w:sz w:val="22"/>
        </w:rPr>
        <w:t>Intel and HW/</w:t>
      </w:r>
      <w:proofErr w:type="spellStart"/>
      <w:r>
        <w:rPr>
          <w:rFonts w:ascii="Times New Roman" w:hAnsi="Times New Roman" w:cs="Times New Roman"/>
          <w:sz w:val="22"/>
        </w:rPr>
        <w:t>HiSi</w:t>
      </w:r>
      <w:proofErr w:type="spellEnd"/>
      <w:r>
        <w:rPr>
          <w:rFonts w:ascii="Times New Roman" w:hAnsi="Times New Roman" w:cs="Times New Roman"/>
          <w:sz w:val="22"/>
        </w:rPr>
        <w:t xml:space="preserve"> raised the following issue and explain that in the previous meeting RAN1#107-e, in order to satisfy the latest MIIT regulations for operation in the 5/6 GHz bands in China [1], the 16us sensing slot was introduced to the channel access procedures and related dynamic signaling for gNB-only initiated semi-static channel occupancy by endorsing CR0021 in R1-2112751 for TS37.213 and CR0077 in R1-2112750 for TS38.212, respectively.  </w:t>
      </w:r>
    </w:p>
    <w:p w14:paraId="7420DABA" w14:textId="77777777" w:rsidR="00AA5D00" w:rsidRDefault="0016249A">
      <w:pPr>
        <w:pStyle w:val="ListParagraph"/>
        <w:numPr>
          <w:ilvl w:val="0"/>
          <w:numId w:val="51"/>
        </w:numPr>
        <w:rPr>
          <w:rFonts w:ascii="Times New Roman" w:eastAsiaTheme="minorEastAsia" w:hAnsi="Times New Roman" w:cs="Times New Roman"/>
          <w:lang w:val="en-US"/>
        </w:rPr>
      </w:pPr>
      <w:r>
        <w:rPr>
          <w:rFonts w:ascii="Times New Roman" w:hAnsi="Times New Roman" w:cs="Times New Roman"/>
          <w:lang w:val="en-US"/>
        </w:rPr>
        <w:t xml:space="preserve">Both IHW/HiSi and Intel proposed TPs for TS 37.213 where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sl</m:t>
            </m:r>
          </m:sub>
        </m:sSub>
      </m:oMath>
      <w:r>
        <w:rPr>
          <w:rFonts w:ascii="Times New Roman" w:eastAsia="Times New Roman" w:hAnsi="Times New Roman" w:cs="Times New Roman"/>
          <w:lang w:val="en-GB"/>
        </w:rPr>
        <w:t xml:space="preserve"> </w:t>
      </w:r>
      <w:r>
        <w:rPr>
          <w:rFonts w:ascii="Times New Roman" w:hAnsi="Times New Roman" w:cs="Times New Roman"/>
          <w:lang w:val="en-US"/>
        </w:rPr>
        <w:t xml:space="preserve">is recited in the procedures in </w:t>
      </w:r>
      <w:r>
        <w:rPr>
          <w:rFonts w:ascii="Times New Roman" w:hAnsi="Times New Roman" w:cs="Times New Roman"/>
          <w:lang w:val="en-US" w:eastAsia="zh-CN"/>
        </w:rPr>
        <w:t xml:space="preserve">Section 4.3.1.1 of TS 37.213 v17.0.0 </w:t>
      </w:r>
      <w:r>
        <w:rPr>
          <w:rFonts w:ascii="Times New Roman" w:hAnsi="Times New Roman" w:cs="Times New Roman"/>
          <w:lang w:val="en-US"/>
        </w:rPr>
        <w:t>without setting its value to 9us.</w:t>
      </w:r>
      <w:r>
        <w:rPr>
          <w:rFonts w:ascii="Times New Roman" w:hAnsi="Times New Roman" w:cs="Times New Roman"/>
          <w:lang w:val="en-US" w:eastAsia="zh-CN"/>
        </w:rPr>
        <w:t xml:space="preserve"> </w:t>
      </w:r>
    </w:p>
    <w:p w14:paraId="2B74167F" w14:textId="77777777" w:rsidR="00AA5D00" w:rsidRDefault="0016249A">
      <w:pPr>
        <w:pStyle w:val="ListParagraph"/>
        <w:numPr>
          <w:ilvl w:val="0"/>
          <w:numId w:val="52"/>
        </w:numPr>
        <w:rPr>
          <w:rFonts w:ascii="Times New Roman" w:eastAsiaTheme="minorEastAsia" w:hAnsi="Times New Roman" w:cs="Times New Roman"/>
          <w:lang w:val="en-US" w:eastAsia="zh-CN"/>
        </w:rPr>
      </w:pPr>
      <w:r>
        <w:rPr>
          <w:rFonts w:ascii="Times New Roman" w:hAnsi="Times New Roman" w:cs="Times New Roman"/>
          <w:lang w:val="en-US"/>
        </w:rPr>
        <w:t xml:space="preserve">HW/HiSi </w:t>
      </w:r>
      <w:proofErr w:type="spellStart"/>
      <w:r>
        <w:rPr>
          <w:rFonts w:ascii="Times New Roman" w:hAnsi="Times New Roman" w:cs="Times New Roman"/>
          <w:lang w:val="en-US"/>
        </w:rPr>
        <w:t>addiitonally</w:t>
      </w:r>
      <w:proofErr w:type="spellEnd"/>
      <w:r>
        <w:rPr>
          <w:rFonts w:ascii="Times New Roman" w:hAnsi="Times New Roman" w:cs="Times New Roman"/>
          <w:lang w:val="en-US"/>
        </w:rPr>
        <w:t xml:space="preserve"> proposed TPs for TS 38.212 where Table </w:t>
      </w:r>
      <w:r>
        <w:rPr>
          <w:rFonts w:ascii="Times New Roman" w:hAnsi="Times New Roman" w:cs="Times New Roman"/>
          <w:lang w:val="en-GB"/>
        </w:rPr>
        <w:t>7.3.1.1.1-4</w:t>
      </w:r>
      <w:r>
        <w:rPr>
          <w:rFonts w:ascii="Times New Roman" w:hAnsi="Times New Roman" w:cs="Times New Roman"/>
          <w:lang w:val="en-US"/>
        </w:rPr>
        <w:t>A has been updated in Rel-17 to introduce the 4</w:t>
      </w:r>
      <w:r>
        <w:rPr>
          <w:rFonts w:ascii="Times New Roman" w:hAnsi="Times New Roman" w:cs="Times New Roman"/>
          <w:vertAlign w:val="superscript"/>
          <w:lang w:val="en-US"/>
        </w:rPr>
        <w:t>th</w:t>
      </w:r>
      <w:r>
        <w:rPr>
          <w:rFonts w:ascii="Times New Roman" w:hAnsi="Times New Roman" w:cs="Times New Roman"/>
          <w:lang w:val="en-US"/>
        </w:rPr>
        <w:t xml:space="preserve"> row indicating sensing when the UE is configured with </w:t>
      </w:r>
      <w:proofErr w:type="spellStart"/>
      <w:r>
        <w:rPr>
          <w:rFonts w:ascii="Times New Roman" w:hAnsi="Times New Roman" w:cs="Times New Roman"/>
          <w:i/>
          <w:lang w:val="en-US" w:eastAsia="zh-CN"/>
        </w:rPr>
        <w:t>ue-SemiStaticChannelAccessConfig</w:t>
      </w:r>
      <w:proofErr w:type="spellEnd"/>
      <w:r>
        <w:rPr>
          <w:rFonts w:ascii="Times New Roman" w:hAnsi="Times New Roman" w:cs="Times New Roman"/>
          <w:i/>
          <w:lang w:val="en-US" w:eastAsia="zh-CN"/>
        </w:rPr>
        <w:t>,</w:t>
      </w:r>
      <w:r>
        <w:rPr>
          <w:rFonts w:ascii="Times New Roman" w:hAnsi="Times New Roman" w:cs="Times New Roman"/>
          <w:lang w:val="en-US"/>
        </w:rPr>
        <w:t xml:space="preserve"> and therefore the Rel-16 CR change to row index 3 has not been carried over to the updated table. Furthermore, the corresponding clause needs to be referenced in the 4</w:t>
      </w:r>
      <w:r>
        <w:rPr>
          <w:rFonts w:ascii="Times New Roman" w:hAnsi="Times New Roman" w:cs="Times New Roman"/>
          <w:vertAlign w:val="superscript"/>
          <w:lang w:val="en-US"/>
        </w:rPr>
        <w:t>th</w:t>
      </w:r>
      <w:r>
        <w:rPr>
          <w:rFonts w:ascii="Times New Roman" w:hAnsi="Times New Roman" w:cs="Times New Roman"/>
          <w:lang w:val="en-US"/>
        </w:rPr>
        <w:t xml:space="preserve"> row of the same table.</w:t>
      </w:r>
    </w:p>
    <w:p w14:paraId="1F8FC29B" w14:textId="77777777" w:rsidR="00AA5D00" w:rsidRDefault="00AA5D00">
      <w:pPr>
        <w:rPr>
          <w:rFonts w:ascii="Times New Roman" w:eastAsiaTheme="minorEastAsia" w:hAnsi="Times New Roman" w:cs="Times New Roman"/>
          <w:lang w:eastAsia="zh-CN"/>
        </w:rPr>
      </w:pPr>
    </w:p>
    <w:p w14:paraId="69297E30" w14:textId="77777777" w:rsidR="00AA5D00" w:rsidRDefault="0016249A">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u w:val="single"/>
          <w:lang w:eastAsia="zh-CN"/>
        </w:rPr>
        <w:t>Moderator’s comment and recommendation</w:t>
      </w:r>
    </w:p>
    <w:p w14:paraId="77DAD505" w14:textId="77777777" w:rsidR="00AA5D00" w:rsidRDefault="0016249A">
      <w:pPr>
        <w:pStyle w:val="BodyText"/>
        <w:rPr>
          <w:rFonts w:ascii="Times New Roman" w:eastAsiaTheme="minorEastAsia" w:hAnsi="Times New Roman" w:cs="Times New Roman"/>
          <w:sz w:val="22"/>
        </w:rPr>
      </w:pPr>
      <w:r>
        <w:rPr>
          <w:rFonts w:ascii="Times New Roman" w:eastAsiaTheme="minorEastAsia" w:hAnsi="Times New Roman" w:cs="Times New Roman"/>
          <w:sz w:val="22"/>
        </w:rPr>
        <w:t>The issue raised is valid and the proposed TP improves the consistency of the specifications. Moderator recommendation is to adopt the TPs on this issue that are proposed by Intel and HW/</w:t>
      </w:r>
      <w:proofErr w:type="spellStart"/>
      <w:r>
        <w:rPr>
          <w:rFonts w:ascii="Times New Roman" w:eastAsiaTheme="minorEastAsia" w:hAnsi="Times New Roman" w:cs="Times New Roman"/>
          <w:sz w:val="22"/>
        </w:rPr>
        <w:t>HiSi</w:t>
      </w:r>
      <w:proofErr w:type="spellEnd"/>
      <w:r>
        <w:rPr>
          <w:rFonts w:ascii="Times New Roman" w:eastAsiaTheme="minorEastAsia" w:hAnsi="Times New Roman" w:cs="Times New Roman"/>
          <w:sz w:val="22"/>
        </w:rPr>
        <w:t xml:space="preserve">, </w:t>
      </w:r>
      <w:proofErr w:type="spellStart"/>
      <w:r>
        <w:rPr>
          <w:rFonts w:ascii="Times New Roman" w:eastAsiaTheme="minorEastAsia" w:hAnsi="Times New Roman" w:cs="Times New Roman"/>
          <w:sz w:val="22"/>
        </w:rPr>
        <w:t>caputed</w:t>
      </w:r>
      <w:proofErr w:type="spellEnd"/>
      <w:r>
        <w:rPr>
          <w:rFonts w:ascii="Times New Roman" w:eastAsiaTheme="minorEastAsia" w:hAnsi="Times New Roman" w:cs="Times New Roman"/>
          <w:sz w:val="22"/>
        </w:rPr>
        <w:t xml:space="preserve"> in Proposals 3-1 and Proposal 3-2.</w:t>
      </w:r>
    </w:p>
    <w:p w14:paraId="212B1C00" w14:textId="77777777" w:rsidR="00AA5D00" w:rsidRDefault="00AA5D00">
      <w:pPr>
        <w:pStyle w:val="BodyText"/>
        <w:rPr>
          <w:rFonts w:ascii="Times New Roman" w:eastAsiaTheme="minorEastAsia" w:hAnsi="Times New Roman" w:cs="Times New Roman"/>
          <w:sz w:val="22"/>
        </w:rPr>
      </w:pPr>
    </w:p>
    <w:p w14:paraId="0DDDF728" w14:textId="77777777" w:rsidR="00AA5D00" w:rsidRDefault="00AA5D00">
      <w:pPr>
        <w:pStyle w:val="BodyText"/>
        <w:rPr>
          <w:rFonts w:ascii="Times New Roman" w:eastAsiaTheme="minorEastAsia" w:hAnsi="Times New Roman" w:cs="Times New Roman"/>
          <w:sz w:val="24"/>
          <w:szCs w:val="24"/>
        </w:rPr>
      </w:pPr>
    </w:p>
    <w:p w14:paraId="175F7421"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3-1:</w:t>
      </w:r>
    </w:p>
    <w:p w14:paraId="43F6CB1D" w14:textId="77777777" w:rsidR="00AA5D00" w:rsidRDefault="0016249A">
      <w:pPr>
        <w:pStyle w:val="ListParagraph"/>
        <w:numPr>
          <w:ilvl w:val="0"/>
          <w:numId w:val="22"/>
        </w:numPr>
        <w:rPr>
          <w:rFonts w:cs="Calibri"/>
          <w:sz w:val="24"/>
          <w:szCs w:val="24"/>
          <w:lang w:val="en-US" w:eastAsia="ko-KR"/>
        </w:rPr>
      </w:pPr>
      <w:r>
        <w:rPr>
          <w:rFonts w:ascii="Times" w:eastAsia="Batang" w:hAnsi="Times" w:cs="Times New Roman"/>
          <w:b/>
          <w:bCs/>
          <w:szCs w:val="24"/>
          <w:lang w:val="en-US"/>
        </w:rPr>
        <w:t>Adopt TP 3-1 for Clause 4.3.1.2.4.1 and Clause 4.3.1.2.4.2 of TS 37.213:</w:t>
      </w:r>
    </w:p>
    <w:p w14:paraId="6DDAE90E" w14:textId="77777777" w:rsidR="00AA5D00" w:rsidRDefault="00AA5D00">
      <w:pPr>
        <w:spacing w:line="276" w:lineRule="auto"/>
        <w:rPr>
          <w:rFonts w:ascii="Times" w:eastAsia="Batang" w:hAnsi="Times" w:cs="Times New Roman"/>
          <w:sz w:val="22"/>
        </w:rPr>
      </w:pPr>
    </w:p>
    <w:tbl>
      <w:tblPr>
        <w:tblStyle w:val="TableGrid"/>
        <w:tblW w:w="9629" w:type="dxa"/>
        <w:tblLayout w:type="fixed"/>
        <w:tblLook w:val="04A0" w:firstRow="1" w:lastRow="0" w:firstColumn="1" w:lastColumn="0" w:noHBand="0" w:noVBand="1"/>
      </w:tblPr>
      <w:tblGrid>
        <w:gridCol w:w="9629"/>
      </w:tblGrid>
      <w:tr w:rsidR="00AA5D00" w14:paraId="26EC0D45" w14:textId="77777777">
        <w:tc>
          <w:tcPr>
            <w:tcW w:w="9629" w:type="dxa"/>
            <w:tcBorders>
              <w:top w:val="single" w:sz="4" w:space="0" w:color="auto"/>
              <w:left w:val="single" w:sz="4" w:space="0" w:color="auto"/>
              <w:bottom w:val="single" w:sz="4" w:space="0" w:color="auto"/>
              <w:right w:val="single" w:sz="4" w:space="0" w:color="auto"/>
            </w:tcBorders>
          </w:tcPr>
          <w:p w14:paraId="022BAFE8" w14:textId="77777777" w:rsidR="00AA5D00" w:rsidRDefault="0016249A">
            <w:pPr>
              <w:jc w:val="center"/>
              <w:rPr>
                <w:b/>
                <w:bCs/>
                <w:color w:val="0070C0"/>
                <w:sz w:val="20"/>
                <w:szCs w:val="24"/>
                <w:lang w:val="de-DE" w:eastAsia="zh-CN"/>
              </w:rPr>
            </w:pPr>
            <w:r>
              <w:rPr>
                <w:b/>
                <w:bCs/>
                <w:iCs/>
                <w:color w:val="0070C0"/>
                <w:lang w:val="de-DE"/>
              </w:rPr>
              <w:t>-----------   TP#3-1: TS 37.213 Sec. 4.3.1.2.1, Sec. 4.3.1.2.2 and Sec. 4.3.1.2.4 ---------------------</w:t>
            </w:r>
          </w:p>
          <w:p w14:paraId="61080775"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0C130BD8" w14:textId="77777777" w:rsidR="00AA5D00" w:rsidRDefault="0016249A">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4.3.1.2.1</w:t>
            </w:r>
            <w:r>
              <w:rPr>
                <w:rFonts w:ascii="Times New Roman" w:eastAsia="Batang" w:hAnsi="Times New Roman"/>
                <w:bCs/>
                <w:iCs/>
                <w:lang w:val="de-DE"/>
              </w:rPr>
              <w:tab/>
              <w:t xml:space="preserve">Channel occupancy initiated by gNB and sensing procedures </w:t>
            </w:r>
          </w:p>
          <w:p w14:paraId="51BA1D02" w14:textId="77777777" w:rsidR="00AA5D00" w:rsidRDefault="0016249A">
            <w:pPr>
              <w:rPr>
                <w:rFonts w:ascii="Times New Roman" w:eastAsia="Batang" w:hAnsi="Times New Roman" w:cs="Times New Roman"/>
                <w:sz w:val="20"/>
                <w:szCs w:val="20"/>
                <w:lang w:val="de-DE"/>
              </w:rPr>
            </w:pPr>
            <w:r>
              <w:rPr>
                <w:rFonts w:ascii="Times New Roman" w:hAnsi="Times New Roman" w:cs="Times New Roman"/>
                <w:sz w:val="20"/>
                <w:szCs w:val="20"/>
                <w:lang w:val="de-DE"/>
              </w:rPr>
              <w:t>The</w:t>
            </w:r>
            <w:r>
              <w:rPr>
                <w:rFonts w:ascii="Times New Roman" w:hAnsi="Times New Roman" w:cs="Times New Roman"/>
                <w:sz w:val="20"/>
                <w:szCs w:val="20"/>
                <w:lang w:val="en-US"/>
              </w:rPr>
              <w:t xml:space="preserve"> gNB initiates a channel occupancy in a period of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x</m:t>
                  </m:r>
                </m:sub>
              </m:sSub>
            </m:oMath>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lang w:val="de-DE"/>
              </w:rPr>
              <w:t xml:space="preserve">transmits a DL transmission burst starting </w:t>
            </w:r>
            <w:r>
              <w:rPr>
                <w:rFonts w:ascii="Times New Roman" w:hAnsi="Times New Roman" w:cs="Times New Roman"/>
                <w:sz w:val="20"/>
                <w:szCs w:val="20"/>
                <w:lang w:val="de-DE"/>
              </w:rPr>
              <w:t>at the beginning of the</w:t>
            </w:r>
            <w:r>
              <w:rPr>
                <w:rFonts w:ascii="Times New Roman" w:hAnsi="Times New Roman" w:cs="Times New Roman"/>
                <w:color w:val="000000"/>
                <w:sz w:val="20"/>
                <w:szCs w:val="20"/>
                <w:lang w:val="de-DE"/>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lang w:val="de-DE"/>
              </w:rPr>
              <w:t xml:space="preserve">sensing slot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23" w:author="Salvatore Talarico" w:date="2021-12-10T14:33:00Z">
                  <w:rPr>
                    <w:rFonts w:ascii="Cambria Math" w:hAnsi="Cambria Math" w:cs="Times New Roman"/>
                    <w:color w:val="000000" w:themeColor="text1"/>
                    <w:sz w:val="20"/>
                    <w:szCs w:val="20"/>
                    <w:lang w:val="de-DE"/>
                  </w:rPr>
                  <m:t>=9us</m:t>
                </w:del>
              </m:r>
            </m:oMath>
            <w:r>
              <w:rPr>
                <w:rFonts w:ascii="Times New Roman" w:hAnsi="Times New Roman" w:cs="Times New Roman"/>
                <w:color w:val="000000" w:themeColor="text1"/>
                <w:sz w:val="20"/>
                <w:szCs w:val="20"/>
                <w:lang w:val="de-DE"/>
              </w:rPr>
              <w:t xml:space="preserve"> </w:t>
            </w:r>
            <w:r>
              <w:rPr>
                <w:rFonts w:ascii="Times New Roman" w:hAnsi="Times New Roman" w:cs="Times New Roman"/>
                <w:sz w:val="20"/>
                <w:szCs w:val="20"/>
                <w:lang w:val="de-DE"/>
              </w:rPr>
              <w:t xml:space="preserve">and ends the transmission of the DL transmission burst before the start of the idle duration of that period. When a UL or DL transmission burst(s) is associated with the channel occupancy that is initiated in that period by the gNB, the following are applicable: </w:t>
            </w:r>
          </w:p>
          <w:p w14:paraId="6BF7B0C3" w14:textId="77777777" w:rsidR="00AA5D00" w:rsidRDefault="0016249A">
            <w:pPr>
              <w:pStyle w:val="B1"/>
              <w:numPr>
                <w:ilvl w:val="0"/>
                <w:numId w:val="26"/>
              </w:numPr>
              <w:spacing w:after="180" w:line="240" w:lineRule="auto"/>
              <w:jc w:val="left"/>
              <w:rPr>
                <w:rFonts w:cs="Times New Roman"/>
                <w:sz w:val="20"/>
                <w:szCs w:val="20"/>
                <w:lang w:val="de-DE"/>
              </w:rPr>
            </w:pPr>
            <w:r>
              <w:rPr>
                <w:rFonts w:cs="Times New Roman"/>
                <w:sz w:val="20"/>
                <w:szCs w:val="20"/>
                <w:lang w:val="de-DE"/>
              </w:rPr>
              <w:t>The UL or DL transmission burst(s) is confined within that period and ends before the start of the idle duration of that period.</w:t>
            </w:r>
          </w:p>
          <w:p w14:paraId="18451D48" w14:textId="77777777" w:rsidR="00AA5D00" w:rsidRDefault="0016249A">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DL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DL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24" w:author="Salvatore Talarico" w:date="2021-12-10T14:33:00Z">
                  <w:rPr>
                    <w:rFonts w:ascii="Cambria Math" w:hAnsi="Cambria Math" w:cs="Times New Roman"/>
                    <w:color w:val="000000" w:themeColor="text1"/>
                    <w:sz w:val="20"/>
                    <w:szCs w:val="20"/>
                    <w:lang w:val="de-DE"/>
                  </w:rPr>
                  <m:t>=9us</m:t>
                </w:del>
              </m:r>
            </m:oMath>
            <w:del w:id="125" w:author="Salvatore Talarico" w:date="2021-12-10T14:33:00Z">
              <w:r>
                <w:rPr>
                  <w:rFonts w:cs="Times New Roman"/>
                  <w:sz w:val="20"/>
                  <w:szCs w:val="20"/>
                  <w:lang w:val="de-DE"/>
                </w:rPr>
                <w:delText xml:space="preserve">  </w:delText>
              </w:r>
            </w:del>
            <w:r>
              <w:rPr>
                <w:rFonts w:cs="Times New Roman"/>
                <w:color w:val="000000"/>
                <w:sz w:val="20"/>
                <w:szCs w:val="20"/>
                <w:lang w:val="de-DE"/>
              </w:rPr>
              <w:t>immediately before the DL transmission.</w:t>
            </w:r>
          </w:p>
          <w:p w14:paraId="2E811120" w14:textId="77777777" w:rsidR="00AA5D00" w:rsidRDefault="0016249A">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DL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UL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26" w:author="Salvatore Talarico" w:date="2021-12-10T14:33:00Z">
                  <w:rPr>
                    <w:rFonts w:ascii="Cambria Math" w:hAnsi="Cambria Math" w:cs="Times New Roman"/>
                    <w:color w:val="000000" w:themeColor="text1"/>
                    <w:sz w:val="20"/>
                    <w:szCs w:val="20"/>
                    <w:lang w:val="de-DE"/>
                  </w:rPr>
                  <m:t>=9us</m:t>
                </w:del>
              </m:r>
            </m:oMath>
            <w:del w:id="127" w:author="Salvatore Talarico" w:date="2021-12-10T14:33: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ending </w:t>
            </w:r>
            <w:r>
              <w:rPr>
                <w:rFonts w:cs="Times New Roman"/>
                <w:color w:val="000000"/>
                <w:sz w:val="20"/>
                <w:szCs w:val="20"/>
                <w:lang w:val="de-DE"/>
              </w:rPr>
              <w:t>immediately before the UL transmission.</w:t>
            </w:r>
          </w:p>
          <w:p w14:paraId="287AB46B" w14:textId="77777777" w:rsidR="00AA5D00" w:rsidRDefault="0016249A">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DL transmission burst in that period is at most </w:t>
            </w:r>
            <m:oMath>
              <m:r>
                <w:rPr>
                  <w:rFonts w:ascii="Cambria Math" w:hAnsi="Cambria Math" w:cs="Times New Roman"/>
                  <w:sz w:val="20"/>
                  <w:szCs w:val="20"/>
                  <w:lang w:val="de-DE"/>
                </w:rPr>
                <m:t>16us</m:t>
              </m:r>
            </m:oMath>
            <w:r>
              <w:rPr>
                <w:rFonts w:cs="Times New Roman"/>
                <w:sz w:val="20"/>
                <w:szCs w:val="20"/>
                <w:lang w:val="de-DE"/>
              </w:rPr>
              <w:t>, the UL transmission burst(s) may be transmitted without sensing</w:t>
            </w:r>
            <w:r>
              <w:rPr>
                <w:rFonts w:cs="Times New Roman"/>
                <w:color w:val="000000"/>
                <w:sz w:val="20"/>
                <w:szCs w:val="20"/>
                <w:lang w:val="de-DE"/>
              </w:rPr>
              <w:t>.</w:t>
            </w:r>
          </w:p>
          <w:p w14:paraId="066844C4" w14:textId="77777777" w:rsidR="00AA5D00" w:rsidRDefault="0016249A">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4.3.1.2.2</w:t>
            </w:r>
            <w:r>
              <w:rPr>
                <w:rFonts w:ascii="Times New Roman" w:eastAsia="Batang" w:hAnsi="Times New Roman"/>
                <w:bCs/>
                <w:iCs/>
                <w:sz w:val="20"/>
                <w:szCs w:val="20"/>
                <w:lang w:val="de-DE"/>
              </w:rPr>
              <w:tab/>
              <w:t>Channel occupancy initiated by UE and sensing procedures</w:t>
            </w:r>
          </w:p>
          <w:p w14:paraId="6922C926" w14:textId="77777777" w:rsidR="00AA5D00" w:rsidRDefault="0016249A">
            <w:pPr>
              <w:rPr>
                <w:rFonts w:ascii="Times New Roman" w:eastAsia="Batang" w:hAnsi="Times New Roman" w:cs="Times New Roman"/>
                <w:sz w:val="20"/>
                <w:szCs w:val="20"/>
                <w:lang w:val="de-DE"/>
              </w:rPr>
            </w:pPr>
            <w:r>
              <w:rPr>
                <w:rFonts w:ascii="Times New Roman" w:hAnsi="Times New Roman" w:cs="Times New Roman"/>
                <w:sz w:val="20"/>
                <w:szCs w:val="20"/>
                <w:lang w:val="de-DE"/>
              </w:rPr>
              <w:t>A</w:t>
            </w:r>
            <w:r>
              <w:rPr>
                <w:rFonts w:ascii="Times New Roman" w:hAnsi="Times New Roman" w:cs="Times New Roman"/>
                <w:sz w:val="20"/>
                <w:szCs w:val="20"/>
                <w:lang w:val="en-US"/>
              </w:rPr>
              <w:t xml:space="preserve"> UE initiates a channel occupancy in a period of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ascii="Times New Roman" w:hAnsi="Times New Roman" w:cs="Times New Roman"/>
                <w:sz w:val="20"/>
                <w:szCs w:val="20"/>
                <w:lang w:val="de-DE"/>
              </w:rPr>
              <w:t xml:space="preserve"> </w:t>
            </w:r>
            <w:r>
              <w:rPr>
                <w:rFonts w:ascii="Times New Roman" w:hAnsi="Times New Roman" w:cs="Times New Roman"/>
                <w:sz w:val="20"/>
                <w:szCs w:val="20"/>
                <w:lang w:val="en-US"/>
              </w:rPr>
              <w:t xml:space="preserve">if the UE </w:t>
            </w:r>
            <w:r>
              <w:rPr>
                <w:rFonts w:ascii="Times New Roman" w:hAnsi="Times New Roman" w:cs="Times New Roman"/>
                <w:color w:val="000000"/>
                <w:sz w:val="20"/>
                <w:szCs w:val="20"/>
                <w:lang w:val="de-DE"/>
              </w:rPr>
              <w:t xml:space="preserve">transmits a UL transmission burst starting </w:t>
            </w:r>
            <w:r>
              <w:rPr>
                <w:rFonts w:ascii="Times New Roman" w:hAnsi="Times New Roman" w:cs="Times New Roman"/>
                <w:sz w:val="20"/>
                <w:szCs w:val="20"/>
                <w:lang w:val="de-DE"/>
              </w:rPr>
              <w:t>at the beginning of the</w:t>
            </w:r>
            <w:r>
              <w:rPr>
                <w:rFonts w:ascii="Times New Roman" w:hAnsi="Times New Roman" w:cs="Times New Roman"/>
                <w:color w:val="000000"/>
                <w:sz w:val="20"/>
                <w:szCs w:val="20"/>
                <w:lang w:val="de-DE"/>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lang w:val="de-DE"/>
              </w:rPr>
              <w:t xml:space="preserve">sensing slot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28" w:author="Salvatore Talarico" w:date="2021-12-10T14:42:00Z">
                  <w:rPr>
                    <w:rFonts w:ascii="Cambria Math" w:hAnsi="Cambria Math" w:cs="Times New Roman"/>
                    <w:sz w:val="20"/>
                    <w:szCs w:val="20"/>
                    <w:lang w:val="de-DE"/>
                  </w:rPr>
                  <m:t>=9us</m:t>
                </w:del>
              </m:r>
            </m:oMath>
            <w:r>
              <w:rPr>
                <w:rFonts w:ascii="Times New Roman" w:hAnsi="Times New Roman" w:cs="Times New Roman"/>
                <w:sz w:val="20"/>
                <w:szCs w:val="20"/>
                <w:lang w:val="de-DE"/>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768BAE9D" w14:textId="77777777" w:rsidR="00AA5D00" w:rsidRDefault="0016249A">
            <w:pPr>
              <w:pStyle w:val="B1"/>
              <w:numPr>
                <w:ilvl w:val="0"/>
                <w:numId w:val="27"/>
              </w:numPr>
              <w:spacing w:after="180" w:line="240" w:lineRule="auto"/>
              <w:jc w:val="left"/>
              <w:rPr>
                <w:rFonts w:cs="Times New Roman"/>
                <w:sz w:val="20"/>
                <w:szCs w:val="20"/>
                <w:lang w:val="de-DE"/>
              </w:rPr>
            </w:pPr>
            <w:r>
              <w:rPr>
                <w:rFonts w:cs="Times New Roman"/>
                <w:sz w:val="20"/>
                <w:szCs w:val="20"/>
                <w:lang w:val="de-DE"/>
              </w:rPr>
              <w:t>The UL or DL transmission burst(s) is confined within that period and ends before the start of the idle duration of that period.</w:t>
            </w:r>
          </w:p>
          <w:p w14:paraId="67B6A7E1" w14:textId="77777777" w:rsidR="00AA5D00" w:rsidRDefault="0016249A">
            <w:pPr>
              <w:pStyle w:val="B1"/>
              <w:numPr>
                <w:ilvl w:val="0"/>
                <w:numId w:val="27"/>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UL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UL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29" w:author="Salvatore Talarico" w:date="2021-12-10T14:42:00Z">
                  <w:rPr>
                    <w:rFonts w:ascii="Cambria Math" w:hAnsi="Cambria Math" w:cs="Times New Roman"/>
                    <w:sz w:val="20"/>
                    <w:szCs w:val="20"/>
                    <w:lang w:val="de-DE"/>
                  </w:rPr>
                  <m:t>=9us</m:t>
                </w:del>
              </m:r>
            </m:oMath>
            <w:del w:id="130" w:author="Salvatore Talarico" w:date="2021-12-10T14:42:00Z">
              <w:r>
                <w:rPr>
                  <w:rFonts w:cs="Times New Roman"/>
                  <w:sz w:val="20"/>
                  <w:szCs w:val="20"/>
                  <w:lang w:val="de-DE"/>
                </w:rPr>
                <w:delText xml:space="preserve">  </w:delText>
              </w:r>
            </w:del>
            <w:r>
              <w:rPr>
                <w:rFonts w:cs="Times New Roman"/>
                <w:color w:val="000000"/>
                <w:sz w:val="20"/>
                <w:szCs w:val="20"/>
                <w:lang w:val="de-DE"/>
              </w:rPr>
              <w:t>immediately before the UL transmission.</w:t>
            </w:r>
          </w:p>
          <w:p w14:paraId="655363D6" w14:textId="77777777" w:rsidR="00AA5D00" w:rsidRDefault="0016249A">
            <w:pPr>
              <w:pStyle w:val="B1"/>
              <w:numPr>
                <w:ilvl w:val="0"/>
                <w:numId w:val="27"/>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UL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DL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31" w:author="Salvatore Talarico" w:date="2021-12-10T14:42:00Z">
                  <w:rPr>
                    <w:rFonts w:ascii="Cambria Math" w:hAnsi="Cambria Math" w:cs="Times New Roman"/>
                    <w:sz w:val="20"/>
                    <w:szCs w:val="20"/>
                    <w:lang w:val="de-DE"/>
                  </w:rPr>
                  <m:t>=9us</m:t>
                </w:del>
              </m:r>
            </m:oMath>
            <w:del w:id="132" w:author="Salvatore Talarico" w:date="2021-12-10T14:42: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ending </w:t>
            </w:r>
            <w:r>
              <w:rPr>
                <w:rFonts w:cs="Times New Roman"/>
                <w:color w:val="000000"/>
                <w:sz w:val="20"/>
                <w:szCs w:val="20"/>
                <w:lang w:val="de-DE"/>
              </w:rPr>
              <w:t>immediately before the DL transmission.</w:t>
            </w:r>
          </w:p>
          <w:p w14:paraId="4B2A07AC" w14:textId="77777777" w:rsidR="00AA5D00" w:rsidRDefault="0016249A">
            <w:pPr>
              <w:pStyle w:val="B1"/>
              <w:numPr>
                <w:ilvl w:val="0"/>
                <w:numId w:val="27"/>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UL transmission burst in that period is at most </w:t>
            </w:r>
            <m:oMath>
              <m:r>
                <w:rPr>
                  <w:rFonts w:ascii="Cambria Math" w:hAnsi="Cambria Math" w:cs="Times New Roman"/>
                  <w:sz w:val="20"/>
                  <w:szCs w:val="20"/>
                  <w:lang w:val="de-DE"/>
                </w:rPr>
                <m:t>16us</m:t>
              </m:r>
            </m:oMath>
            <w:r>
              <w:rPr>
                <w:rFonts w:cs="Times New Roman"/>
                <w:sz w:val="20"/>
                <w:szCs w:val="20"/>
                <w:lang w:val="de-DE"/>
              </w:rPr>
              <w:t>, the DL transmission burst(s) may be transmitted without sensing</w:t>
            </w:r>
            <w:r>
              <w:rPr>
                <w:rFonts w:cs="Times New Roman"/>
                <w:color w:val="000000"/>
                <w:sz w:val="20"/>
                <w:szCs w:val="20"/>
                <w:lang w:val="de-DE"/>
              </w:rPr>
              <w:t>.</w:t>
            </w:r>
          </w:p>
          <w:p w14:paraId="26751FC9" w14:textId="77777777" w:rsidR="00AA5D00" w:rsidRDefault="0016249A">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765134BD" w14:textId="77777777" w:rsidR="00AA5D00" w:rsidRDefault="0016249A">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4.3.1.2.4.1</w:t>
            </w:r>
            <w:r>
              <w:rPr>
                <w:rFonts w:ascii="Times New Roman" w:eastAsia="Batang" w:hAnsi="Times New Roman"/>
                <w:bCs/>
                <w:iCs/>
                <w:sz w:val="20"/>
                <w:szCs w:val="20"/>
                <w:lang w:val="de-DE"/>
              </w:rPr>
              <w:tab/>
              <w:t>Intra-period scheduled UL transmissions</w:t>
            </w:r>
          </w:p>
          <w:p w14:paraId="246124E2" w14:textId="77777777" w:rsidR="00AA5D00" w:rsidRDefault="0016249A">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3DD0AD12"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gNB and the UE is indicated to perform the UL transmission after sensing, the following are applied:</w:t>
            </w:r>
          </w:p>
          <w:p w14:paraId="098C6382" w14:textId="77777777" w:rsidR="00AA5D00" w:rsidRDefault="0016249A">
            <w:pPr>
              <w:pStyle w:val="B1"/>
              <w:numPr>
                <w:ilvl w:val="0"/>
                <w:numId w:val="28"/>
              </w:numPr>
              <w:spacing w:after="180" w:line="240" w:lineRule="auto"/>
              <w:jc w:val="left"/>
              <w:rPr>
                <w:rFonts w:cs="Times New Roman"/>
                <w:sz w:val="20"/>
                <w:szCs w:val="20"/>
                <w:lang w:val="de-DE"/>
              </w:rPr>
            </w:pPr>
            <w:r>
              <w:rPr>
                <w:rFonts w:cs="Times New Roman"/>
                <w:sz w:val="20"/>
                <w:szCs w:val="20"/>
                <w:lang w:val="de-DE"/>
              </w:rPr>
              <w:lastRenderedPageBreak/>
              <w:t xml:space="preserve">If </w:t>
            </w:r>
            <w:r>
              <w:rPr>
                <w:rFonts w:eastAsia="Calibri" w:cs="Times New Roman"/>
                <w:sz w:val="20"/>
                <w:szCs w:val="20"/>
                <w:lang w:val="de-DE"/>
              </w:rPr>
              <w:t xml:space="preserve">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lang w:val="de-DE"/>
                    </w:rPr>
                  </m:ctrlPr>
                </m:sSubPr>
                <m:e>
                  <m:r>
                    <w:rPr>
                      <w:rFonts w:ascii="Cambria Math" w:eastAsia="Calibri" w:hAnsi="Cambria Math" w:cs="Times New Roman"/>
                      <w:sz w:val="20"/>
                      <w:szCs w:val="20"/>
                      <w:lang w:val="de-DE"/>
                    </w:rPr>
                    <m:t>T</m:t>
                  </m:r>
                </m:e>
                <m:sub>
                  <m:r>
                    <w:rPr>
                      <w:rFonts w:ascii="Cambria Math" w:eastAsia="Calibri" w:hAnsi="Cambria Math" w:cs="Times New Roman"/>
                      <w:sz w:val="20"/>
                      <w:szCs w:val="20"/>
                      <w:lang w:val="de-DE"/>
                    </w:rPr>
                    <m:t>sl</m:t>
                  </m:r>
                </m:sub>
              </m:sSub>
              <m:r>
                <w:del w:id="133" w:author="Salvatore Talarico" w:date="2021-12-10T14:44:00Z">
                  <w:rPr>
                    <w:rFonts w:ascii="Cambria Math" w:eastAsia="Calibri" w:hAnsi="Cambria Math" w:cs="Times New Roman"/>
                    <w:sz w:val="20"/>
                    <w:szCs w:val="20"/>
                    <w:lang w:val="de-DE"/>
                  </w:rPr>
                  <m:t>=9us</m:t>
                </w:del>
              </m:r>
            </m:oMath>
            <w:del w:id="134" w:author="Salvatore Talarico" w:date="2021-12-10T14:44:00Z">
              <w:r>
                <w:rPr>
                  <w:rFonts w:eastAsia="Calibri" w:cs="Times New Roman"/>
                  <w:sz w:val="20"/>
                  <w:szCs w:val="20"/>
                  <w:lang w:val="de-DE"/>
                </w:rPr>
                <w:delText xml:space="preserve">  </w:delText>
              </w:r>
            </w:del>
            <w:r>
              <w:rPr>
                <w:rFonts w:eastAsia="Calibri" w:cs="Times New Roman"/>
                <w:sz w:val="20"/>
                <w:szCs w:val="20"/>
                <w:lang w:val="de-DE"/>
              </w:rPr>
              <w:t xml:space="preserve">within a </w:t>
            </w:r>
            <m:oMath>
              <m:r>
                <w:rPr>
                  <w:rFonts w:ascii="Cambria Math" w:eastAsia="Calibri" w:hAnsi="Cambria Math" w:cs="Times New Roman"/>
                  <w:sz w:val="20"/>
                  <w:szCs w:val="20"/>
                  <w:lang w:val="de-DE"/>
                </w:rPr>
                <m:t>25us</m:t>
              </m:r>
            </m:oMath>
            <w:r>
              <w:rPr>
                <w:rFonts w:eastAsia="Calibri" w:cs="Times New Roman"/>
                <w:sz w:val="20"/>
                <w:szCs w:val="20"/>
                <w:lang w:val="de-DE"/>
              </w:rPr>
              <w:t xml:space="preserve"> interval immediately before the scheduled UL transmission </w:t>
            </w:r>
            <w:r>
              <w:rPr>
                <w:rFonts w:cs="Times New Roman"/>
                <w:sz w:val="20"/>
                <w:szCs w:val="20"/>
                <w:lang w:val="de-DE"/>
              </w:rPr>
              <w:t>as described in Clause 4.3.1.2.1</w:t>
            </w:r>
            <w:r>
              <w:rPr>
                <w:rFonts w:eastAsia="Calibri" w:cs="Times New Roman"/>
                <w:sz w:val="20"/>
                <w:szCs w:val="20"/>
                <w:lang w:val="de-DE"/>
              </w:rPr>
              <w:t>. If the channel is sensed to be idle, the UE is expected to transmit the scheduled UL transmission, and drop otherwise.</w:t>
            </w:r>
          </w:p>
          <w:p w14:paraId="69D22F24"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UE, the following are applied:</w:t>
            </w:r>
          </w:p>
          <w:p w14:paraId="3F676BC5" w14:textId="77777777" w:rsidR="00AA5D00" w:rsidRDefault="0016249A">
            <w:pPr>
              <w:pStyle w:val="B1"/>
              <w:numPr>
                <w:ilvl w:val="0"/>
                <w:numId w:val="29"/>
              </w:numPr>
              <w:spacing w:after="180" w:line="240" w:lineRule="auto"/>
              <w:jc w:val="left"/>
              <w:rPr>
                <w:rFonts w:cs="Times New Roman"/>
                <w:sz w:val="20"/>
                <w:szCs w:val="20"/>
                <w:lang w:val="de-DE"/>
              </w:rPr>
            </w:pPr>
            <w:r>
              <w:rPr>
                <w:rFonts w:cs="Times New Roman"/>
                <w:sz w:val="20"/>
                <w:szCs w:val="20"/>
                <w:lang w:val="de-DE"/>
              </w:rPr>
              <w:t xml:space="preserve">If the UL transmission would occur at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cs="Times New Roman"/>
                <w:sz w:val="20"/>
                <w:szCs w:val="20"/>
                <w:lang w:val="de-DE"/>
              </w:rPr>
              <w:t xml:space="preserve">, the UE is expected to sense the channel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35" w:author="Salvatore Talarico" w:date="2021-12-10T14:44:00Z">
                  <w:rPr>
                    <w:rFonts w:ascii="Cambria Math" w:hAnsi="Cambria Math" w:cs="Times New Roman"/>
                    <w:sz w:val="20"/>
                    <w:szCs w:val="20"/>
                    <w:lang w:val="de-DE"/>
                  </w:rPr>
                  <m:t>=9us</m:t>
                </w:del>
              </m:r>
            </m:oMath>
            <w:del w:id="136" w:author="Salvatore Talarico" w:date="2021-12-10T14:44:00Z">
              <w:r>
                <w:rPr>
                  <w:rFonts w:cs="Times New Roman"/>
                  <w:sz w:val="20"/>
                  <w:szCs w:val="20"/>
                  <w:lang w:val="de-DE"/>
                </w:rPr>
                <w:delText xml:space="preserve">  </w:delText>
              </w:r>
            </w:del>
            <w:r>
              <w:rPr>
                <w:rFonts w:cs="Times New Roman"/>
                <w:sz w:val="20"/>
                <w:szCs w:val="20"/>
                <w:lang w:val="de-DE"/>
              </w:rPr>
              <w:t>immediately before the UL transmission as described in Clause 4.3.1.2.2. If the channel is sensed to be idle, the UE is expected to transmit the UL transmission, and drop otherwise.</w:t>
            </w:r>
          </w:p>
          <w:p w14:paraId="7D9E296C" w14:textId="77777777" w:rsidR="00AA5D00" w:rsidRDefault="0016249A">
            <w:pPr>
              <w:pStyle w:val="B1"/>
              <w:numPr>
                <w:ilvl w:val="0"/>
                <w:numId w:val="29"/>
              </w:numPr>
              <w:spacing w:after="180" w:line="240" w:lineRule="auto"/>
              <w:jc w:val="left"/>
              <w:rPr>
                <w:rFonts w:cs="Times New Roman"/>
                <w:sz w:val="20"/>
                <w:szCs w:val="20"/>
                <w:lang w:val="de-DE"/>
              </w:rPr>
            </w:pPr>
            <w:r>
              <w:rPr>
                <w:rFonts w:cs="Times New Roman"/>
                <w:sz w:val="20"/>
                <w:szCs w:val="20"/>
                <w:lang w:val="de-DE"/>
              </w:rPr>
              <w:t xml:space="preserve">If the UL transmission would occur after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cs="Times New Roman"/>
                <w:sz w:val="20"/>
                <w:szCs w:val="20"/>
                <w:lang w:val="de-DE"/>
              </w:rPr>
              <w:t xml:space="preserve">  </w:t>
            </w:r>
          </w:p>
          <w:p w14:paraId="37A811AA" w14:textId="77777777" w:rsidR="00AA5D00" w:rsidRDefault="0016249A">
            <w:pPr>
              <w:pStyle w:val="B3"/>
              <w:numPr>
                <w:ilvl w:val="1"/>
                <w:numId w:val="30"/>
              </w:numPr>
              <w:spacing w:after="180" w:line="240" w:lineRule="auto"/>
              <w:jc w:val="left"/>
              <w:rPr>
                <w:rFonts w:eastAsia="Batang" w:cs="Times New Roman"/>
                <w:sz w:val="20"/>
                <w:szCs w:val="20"/>
                <w:lang w:val="de-DE"/>
              </w:rPr>
            </w:pPr>
            <w:r>
              <w:rPr>
                <w:rFonts w:eastAsia="Batang" w:cs="Times New Roman"/>
                <w:sz w:val="20"/>
                <w:szCs w:val="20"/>
                <w:lang w:val="de-DE"/>
              </w:rPr>
              <w:t xml:space="preserve">if the UE has not initiated a channel occupancy in that period as described in Clause 4.3.1.2.2, the UE is expected to drop the transmission; </w:t>
            </w:r>
          </w:p>
          <w:p w14:paraId="45BA834B" w14:textId="77777777" w:rsidR="00AA5D00" w:rsidRDefault="0016249A">
            <w:pPr>
              <w:pStyle w:val="B3"/>
              <w:numPr>
                <w:ilvl w:val="1"/>
                <w:numId w:val="30"/>
              </w:numPr>
              <w:spacing w:after="180" w:line="240" w:lineRule="auto"/>
              <w:jc w:val="left"/>
              <w:rPr>
                <w:rFonts w:eastAsia="Batang" w:cs="Times New Roman"/>
                <w:sz w:val="20"/>
                <w:szCs w:val="20"/>
                <w:lang w:val="de-DE"/>
              </w:rPr>
            </w:pPr>
            <w:r>
              <w:rPr>
                <w:rFonts w:eastAsia="Batang" w:cs="Times New Roman"/>
                <w:sz w:val="20"/>
                <w:szCs w:val="20"/>
                <w:lang w:val="de-DE"/>
              </w:rPr>
              <w:t xml:space="preserve">otherwise, if the UE has already initiated a channel occupancy in that period as described in Clause 4.3.1.2.2: </w:t>
            </w:r>
          </w:p>
          <w:p w14:paraId="1F4BBA9A" w14:textId="77777777" w:rsidR="00AA5D00" w:rsidRDefault="0016249A">
            <w:pPr>
              <w:pStyle w:val="B3"/>
              <w:numPr>
                <w:ilvl w:val="2"/>
                <w:numId w:val="30"/>
              </w:numPr>
              <w:spacing w:after="180" w:line="240" w:lineRule="auto"/>
              <w:jc w:val="left"/>
              <w:rPr>
                <w:rFonts w:eastAsia="Batang" w:cs="Times New Roman"/>
                <w:sz w:val="20"/>
                <w:szCs w:val="20"/>
                <w:lang w:val="de-DE"/>
              </w:rPr>
            </w:pPr>
            <w:r>
              <w:rPr>
                <w:rFonts w:eastAsia="Batang" w:cs="Times New Roman"/>
                <w:sz w:val="20"/>
                <w:szCs w:val="20"/>
                <w:lang w:val="de-DE"/>
              </w:rPr>
              <w:t>if the UL transmission would follow a previous UL transmission after a gap of at most 16us, the UE is expected to transmit the UL transmission without sensing;</w:t>
            </w:r>
          </w:p>
          <w:p w14:paraId="37425E11" w14:textId="77777777" w:rsidR="00AA5D00" w:rsidRDefault="0016249A">
            <w:pPr>
              <w:pStyle w:val="B3"/>
              <w:numPr>
                <w:ilvl w:val="2"/>
                <w:numId w:val="30"/>
              </w:numPr>
              <w:spacing w:after="180" w:line="240" w:lineRule="auto"/>
              <w:jc w:val="left"/>
              <w:rPr>
                <w:rFonts w:eastAsia="Batang" w:cs="Times New Roman"/>
                <w:sz w:val="20"/>
                <w:szCs w:val="20"/>
                <w:lang w:val="de-DE"/>
              </w:rPr>
            </w:pPr>
            <w:r>
              <w:rPr>
                <w:rFonts w:eastAsia="Batang" w:cs="Times New Roman"/>
                <w:sz w:val="20"/>
                <w:szCs w:val="20"/>
                <w:lang w:val="de-DE"/>
              </w:rPr>
              <w:t xml:space="preserve">otherwise, if the UL transmission would follow a previous UL transmission, if any, after a gap of more than 16us, the UE is expected to sense the channel for at least a sensing slot duration </w:t>
            </w:r>
            <m:oMath>
              <m:sSub>
                <m:sSubPr>
                  <m:ctrlPr>
                    <w:rPr>
                      <w:rFonts w:ascii="Cambria Math" w:hAnsi="Cambria Math" w:cs="Times New Roman"/>
                      <w:sz w:val="20"/>
                      <w:szCs w:val="20"/>
                      <w:lang w:val="de-DE"/>
                    </w:rPr>
                  </m:ctrlPr>
                </m:sSubPr>
                <m:e>
                  <m:r>
                    <w:rPr>
                      <w:rFonts w:ascii="Cambria Math" w:eastAsia="Batang" w:hAnsi="Cambria Math" w:cs="Times New Roman"/>
                      <w:sz w:val="20"/>
                      <w:szCs w:val="20"/>
                      <w:lang w:val="de-DE"/>
                    </w:rPr>
                    <m:t>T</m:t>
                  </m:r>
                </m:e>
                <m:sub>
                  <m:r>
                    <w:rPr>
                      <w:rFonts w:ascii="Cambria Math" w:eastAsia="Batang" w:hAnsi="Cambria Math" w:cs="Times New Roman"/>
                      <w:sz w:val="20"/>
                      <w:szCs w:val="20"/>
                      <w:lang w:val="de-DE"/>
                    </w:rPr>
                    <m:t>sl</m:t>
                  </m:r>
                </m:sub>
              </m:sSub>
              <m:r>
                <w:del w:id="137" w:author="Salvatore Talarico" w:date="2021-12-10T14:45:00Z">
                  <m:rPr>
                    <m:sty m:val="p"/>
                  </m:rPr>
                  <w:rPr>
                    <w:rFonts w:ascii="Cambria Math" w:eastAsia="Batang" w:hAnsi="Cambria Math" w:cs="Times New Roman"/>
                    <w:sz w:val="20"/>
                    <w:szCs w:val="20"/>
                    <w:lang w:val="de-DE"/>
                  </w:rPr>
                  <m:t>=9</m:t>
                </w:del>
              </m:r>
              <m:r>
                <w:del w:id="138" w:author="Salvatore Talarico" w:date="2021-12-10T14:45:00Z">
                  <w:rPr>
                    <w:rFonts w:ascii="Cambria Math" w:eastAsia="Batang" w:hAnsi="Cambria Math" w:cs="Times New Roman"/>
                    <w:sz w:val="20"/>
                    <w:szCs w:val="20"/>
                    <w:lang w:val="de-DE"/>
                  </w:rPr>
                  <m:t>us</m:t>
                </w:del>
              </m:r>
            </m:oMath>
            <w:del w:id="139" w:author="Salvatore Talarico" w:date="2021-12-10T14:45:00Z">
              <w:r>
                <w:rPr>
                  <w:rFonts w:eastAsia="Batang" w:cs="Times New Roman"/>
                  <w:sz w:val="20"/>
                  <w:szCs w:val="20"/>
                  <w:lang w:val="de-DE"/>
                </w:rPr>
                <w:delText xml:space="preserve">  </w:delText>
              </w:r>
            </w:del>
            <w:r>
              <w:rPr>
                <w:rFonts w:eastAsia="Batang" w:cs="Times New Roman"/>
                <w:sz w:val="20"/>
                <w:szCs w:val="20"/>
                <w:lang w:val="de-DE"/>
              </w:rPr>
              <w:t>immediately before the UL transmission as described in Clause 4.3.1.2.2 where the UE is expected to transmit the UL transmission if the channel is sensed to be idle, and drop the UL transmission otherwise.</w:t>
            </w:r>
          </w:p>
          <w:p w14:paraId="081F8DE4" w14:textId="77777777" w:rsidR="00AA5D00" w:rsidRDefault="0016249A">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4.3.1.2.4.2</w:t>
            </w:r>
            <w:r>
              <w:rPr>
                <w:rFonts w:ascii="Times New Roman" w:eastAsia="Batang" w:hAnsi="Times New Roman"/>
                <w:bCs/>
                <w:iCs/>
                <w:sz w:val="20"/>
                <w:szCs w:val="20"/>
                <w:lang w:val="de-DE"/>
              </w:rPr>
              <w:tab/>
              <w:t>Cross-period scheduled UL transmissions</w:t>
            </w:r>
          </w:p>
          <w:p w14:paraId="3D9323E4" w14:textId="77777777" w:rsidR="00AA5D00" w:rsidRDefault="0016249A">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50D4C748"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gNB and the UE is indicated to perform the UL transmission after sensing, the following are applied:</w:t>
            </w:r>
          </w:p>
          <w:p w14:paraId="0DEDECC0" w14:textId="77777777" w:rsidR="00AA5D00" w:rsidRDefault="0016249A">
            <w:pPr>
              <w:pStyle w:val="B1"/>
              <w:numPr>
                <w:ilvl w:val="0"/>
                <w:numId w:val="24"/>
              </w:numPr>
              <w:spacing w:after="180" w:line="240" w:lineRule="auto"/>
              <w:ind w:left="709" w:hanging="425"/>
              <w:jc w:val="left"/>
              <w:rPr>
                <w:rFonts w:cs="Times New Roman"/>
                <w:sz w:val="20"/>
                <w:szCs w:val="20"/>
                <w:lang w:val="de-DE"/>
              </w:rPr>
            </w:pPr>
            <w:r>
              <w:rPr>
                <w:rFonts w:cs="Times New Roman"/>
                <w:sz w:val="20"/>
                <w:szCs w:val="20"/>
                <w:lang w:val="de-DE"/>
              </w:rPr>
              <w:t xml:space="preserve">If the scheduled UL transmission starts after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x</m:t>
                  </m:r>
                </m:sub>
              </m:sSub>
            </m:oMath>
            <w:r>
              <w:rPr>
                <w:rFonts w:cs="Times New Roman"/>
                <w:b/>
                <w:bCs/>
                <w:sz w:val="20"/>
                <w:szCs w:val="20"/>
                <w:lang w:val="de-DE"/>
              </w:rPr>
              <w:t xml:space="preserve"> </w:t>
            </w:r>
            <w:r>
              <w:rPr>
                <w:rFonts w:cs="Times New Roman"/>
                <w:sz w:val="20"/>
                <w:szCs w:val="20"/>
                <w:lang w:val="de-DE"/>
              </w:rPr>
              <w:t>and ends before the start of the idle duration corresponding to that period and if the UE has determined that a channel occupancy corresponding to the period is initiated by the gNB as described in Clause 4.3.1.2.1,</w:t>
            </w:r>
          </w:p>
          <w:p w14:paraId="7BA0422F" w14:textId="77777777" w:rsidR="00AA5D00" w:rsidRDefault="0016249A">
            <w:pPr>
              <w:pStyle w:val="B1"/>
              <w:numPr>
                <w:ilvl w:val="1"/>
                <w:numId w:val="25"/>
              </w:numPr>
              <w:spacing w:after="180" w:line="240" w:lineRule="auto"/>
              <w:jc w:val="left"/>
              <w:rPr>
                <w:rFonts w:cs="Times New Roman"/>
                <w:sz w:val="20"/>
                <w:szCs w:val="20"/>
                <w:lang w:val="de-DE"/>
              </w:rPr>
            </w:pPr>
            <w:r>
              <w:rPr>
                <w:rFonts w:cs="Times New Roman"/>
                <w:sz w:val="20"/>
                <w:szCs w:val="20"/>
                <w:lang w:val="de-DE"/>
              </w:rPr>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40" w:author="Salvatore Talarico" w:date="2021-12-10T14:46:00Z">
                  <w:rPr>
                    <w:rFonts w:ascii="Cambria Math" w:hAnsi="Cambria Math" w:cs="Times New Roman"/>
                    <w:sz w:val="20"/>
                    <w:szCs w:val="20"/>
                    <w:lang w:val="de-DE"/>
                  </w:rPr>
                  <m:t>=9us</m:t>
                </w:del>
              </m:r>
            </m:oMath>
            <w:del w:id="141" w:author="Salvatore Talarico" w:date="2021-12-10T14:46: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4E180D5E" w14:textId="77777777" w:rsidR="00AA5D00" w:rsidRDefault="0016249A">
            <w:pPr>
              <w:pStyle w:val="B1"/>
              <w:numPr>
                <w:ilvl w:val="0"/>
                <w:numId w:val="25"/>
              </w:numPr>
              <w:spacing w:after="180" w:line="240" w:lineRule="auto"/>
              <w:ind w:left="709" w:hanging="425"/>
              <w:jc w:val="left"/>
              <w:rPr>
                <w:rFonts w:cs="Times New Roman"/>
                <w:sz w:val="20"/>
                <w:szCs w:val="20"/>
                <w:lang w:val="de-DE"/>
              </w:rPr>
            </w:pPr>
            <w:r>
              <w:rPr>
                <w:rFonts w:cs="Times New Roman"/>
                <w:sz w:val="20"/>
                <w:szCs w:val="20"/>
                <w:lang w:val="de-DE"/>
              </w:rPr>
              <w:t>Otherwise, the UE drops the scheduled UL transmission.</w:t>
            </w:r>
          </w:p>
          <w:p w14:paraId="0BC5B893" w14:textId="77777777" w:rsidR="00AA5D00" w:rsidRDefault="00AA5D00">
            <w:pPr>
              <w:pStyle w:val="B1"/>
              <w:rPr>
                <w:rFonts w:cs="Times New Roman"/>
                <w:sz w:val="20"/>
                <w:szCs w:val="20"/>
                <w:lang w:val="de-DE"/>
              </w:rPr>
            </w:pPr>
          </w:p>
          <w:p w14:paraId="3B46A8AF"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UE the following are applied:</w:t>
            </w:r>
          </w:p>
          <w:p w14:paraId="20C20DC7" w14:textId="77777777" w:rsidR="00AA5D00" w:rsidRDefault="0016249A">
            <w:pPr>
              <w:pStyle w:val="ListParagraph"/>
              <w:numPr>
                <w:ilvl w:val="0"/>
                <w:numId w:val="30"/>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would start at the beginning of a period of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ascii="Times New Roman" w:hAnsi="Times New Roman" w:cs="Times New Roman"/>
                <w:sz w:val="20"/>
                <w:szCs w:val="20"/>
                <w:lang w:val="en-US"/>
              </w:rPr>
              <w:t xml:space="preserve">  and would end before the start of the idle duration corresponding to that period, the UE is expected to sense the channel for at least a sensing slot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sl</m:t>
                  </m:r>
                </m:sub>
              </m:sSub>
              <m:r>
                <w:del w:id="142" w:author="Salvatore Talarico" w:date="2021-12-10T14:46:00Z">
                  <w:rPr>
                    <w:rFonts w:ascii="Cambria Math" w:hAnsi="Cambria Math" w:cs="Times New Roman"/>
                    <w:sz w:val="20"/>
                    <w:szCs w:val="20"/>
                    <w:lang w:val="en-US"/>
                  </w:rPr>
                  <m:t>=9</m:t>
                </w:del>
              </m:r>
              <m:r>
                <w:del w:id="143" w:author="Salvatore Talarico" w:date="2021-12-10T14:46:00Z">
                  <w:rPr>
                    <w:rFonts w:ascii="Cambria Math" w:hAnsi="Cambria Math" w:cs="Times New Roman"/>
                    <w:sz w:val="20"/>
                    <w:szCs w:val="20"/>
                  </w:rPr>
                  <m:t>us</m:t>
                </w:del>
              </m:r>
            </m:oMath>
            <w:del w:id="144" w:author="Salvatore Talarico" w:date="2021-12-10T14:46:00Z">
              <w:r>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immediately before the UL transmission as described in Clause 4.3.1.2.2 where the UE is expected to transmit the UL transmission if the channel is sensed to be idle, and drop the UL transmission otherwise.</w:t>
            </w:r>
          </w:p>
          <w:p w14:paraId="4F975AB7" w14:textId="77777777" w:rsidR="00AA5D00" w:rsidRDefault="0016249A">
            <w:pPr>
              <w:pStyle w:val="ListParagraph"/>
              <w:numPr>
                <w:ilvl w:val="0"/>
                <w:numId w:val="30"/>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would start after the beginning of a period of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ascii="Times New Roman" w:hAnsi="Times New Roman" w:cs="Times New Roman"/>
                <w:sz w:val="20"/>
                <w:szCs w:val="20"/>
                <w:lang w:val="en-US"/>
              </w:rPr>
              <w:t xml:space="preserve">  and would end before the start of the idle duration corresponding to that period, </w:t>
            </w:r>
          </w:p>
          <w:p w14:paraId="7C800CFF" w14:textId="77777777" w:rsidR="00AA5D00" w:rsidRDefault="0016249A">
            <w:pPr>
              <w:pStyle w:val="ListParagraph"/>
              <w:numPr>
                <w:ilvl w:val="1"/>
                <w:numId w:val="30"/>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lastRenderedPageBreak/>
              <w:t>if the UE has already initiated a channel occupancy in that period as described in Clause 4.3.1.2.2 the following is applied:</w:t>
            </w:r>
          </w:p>
          <w:p w14:paraId="577F8FC4" w14:textId="77777777" w:rsidR="00AA5D00" w:rsidRDefault="0016249A">
            <w:pPr>
              <w:pStyle w:val="ListParagraph"/>
              <w:numPr>
                <w:ilvl w:val="2"/>
                <w:numId w:val="31"/>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follows a previous UL transmission after a gap of more than 16us, the UE is expected to sense the channel for at least a sensing slot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sl</m:t>
                  </m:r>
                </m:sub>
              </m:sSub>
              <m:r>
                <w:del w:id="145" w:author="Salvatore Talarico" w:date="2021-12-10T14:46:00Z">
                  <w:rPr>
                    <w:rFonts w:ascii="Cambria Math" w:hAnsi="Cambria Math" w:cs="Times New Roman"/>
                    <w:sz w:val="20"/>
                    <w:szCs w:val="20"/>
                    <w:lang w:val="en-US"/>
                  </w:rPr>
                  <m:t>=9</m:t>
                </w:del>
              </m:r>
              <m:r>
                <w:del w:id="146" w:author="Salvatore Talarico" w:date="2021-12-10T14:46:00Z">
                  <w:rPr>
                    <w:rFonts w:ascii="Cambria Math" w:hAnsi="Cambria Math" w:cs="Times New Roman"/>
                    <w:sz w:val="20"/>
                    <w:szCs w:val="20"/>
                  </w:rPr>
                  <m:t>us</m:t>
                </w:del>
              </m:r>
            </m:oMath>
            <w:del w:id="147" w:author="Salvatore Talarico" w:date="2021-12-10T14:46:00Z">
              <w:r>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immediately before the UL transmission as described in Clause 4.3.1.2.2 where the UE is expected to transmit the UL transmission if the channel is sensed to be idle, and drop</w:t>
            </w:r>
            <w:del w:id="148" w:author="Salvatore Talarico" w:date="2021-12-10T14:59:00Z">
              <w:r>
                <w:rPr>
                  <w:rFonts w:ascii="Times New Roman" w:hAnsi="Times New Roman" w:cs="Times New Roman"/>
                  <w:sz w:val="20"/>
                  <w:szCs w:val="20"/>
                  <w:lang w:val="en-US"/>
                </w:rPr>
                <w:delText xml:space="preserve"> the UE is expected to transmit</w:delText>
              </w:r>
            </w:del>
            <w:r>
              <w:rPr>
                <w:rFonts w:ascii="Times New Roman" w:hAnsi="Times New Roman" w:cs="Times New Roman"/>
                <w:sz w:val="20"/>
                <w:szCs w:val="20"/>
                <w:lang w:val="en-US"/>
              </w:rPr>
              <w:t xml:space="preserve"> otherwise.</w:t>
            </w:r>
          </w:p>
          <w:p w14:paraId="53BB393B" w14:textId="77777777" w:rsidR="00AA5D00" w:rsidRDefault="0016249A">
            <w:pPr>
              <w:pStyle w:val="ListParagraph"/>
              <w:numPr>
                <w:ilvl w:val="2"/>
                <w:numId w:val="31"/>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If the UL transmission follows a previous UL transmission after a gap of at most 16us, the UE is expected to transmit the UL transmission without sensing.</w:t>
            </w:r>
          </w:p>
          <w:p w14:paraId="508F5CE8" w14:textId="77777777" w:rsidR="00AA5D00" w:rsidRDefault="0016249A">
            <w:pPr>
              <w:pStyle w:val="ListParagraph"/>
              <w:numPr>
                <w:ilvl w:val="1"/>
                <w:numId w:val="30"/>
              </w:numPr>
              <w:spacing w:after="200" w:line="276" w:lineRule="auto"/>
              <w:contextualSpacing/>
              <w:jc w:val="left"/>
              <w:rPr>
                <w:lang w:val="en-US"/>
              </w:rPr>
            </w:pPr>
            <w:r>
              <w:rPr>
                <w:rFonts w:ascii="Times New Roman" w:hAnsi="Times New Roman" w:cs="Times New Roman"/>
                <w:sz w:val="20"/>
                <w:szCs w:val="20"/>
                <w:lang w:val="en-US"/>
              </w:rPr>
              <w:t>Otherwise, the UE drops the transmission.</w:t>
            </w:r>
          </w:p>
        </w:tc>
      </w:tr>
    </w:tbl>
    <w:p w14:paraId="48C5D380" w14:textId="77777777" w:rsidR="00AA5D00" w:rsidRDefault="00AA5D00">
      <w:pPr>
        <w:spacing w:after="0" w:line="276" w:lineRule="auto"/>
        <w:rPr>
          <w:rFonts w:ascii="Times" w:hAnsi="Times"/>
          <w:sz w:val="22"/>
        </w:rPr>
      </w:pPr>
    </w:p>
    <w:p w14:paraId="684FC19F"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3-2:</w:t>
      </w:r>
    </w:p>
    <w:p w14:paraId="56C3CEB9"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TP#3-2 into section 7.3.1.1 of TS 38.212 v17.0.0.</w:t>
      </w:r>
    </w:p>
    <w:tbl>
      <w:tblPr>
        <w:tblStyle w:val="TableGrid"/>
        <w:tblW w:w="9629" w:type="dxa"/>
        <w:tblLayout w:type="fixed"/>
        <w:tblLook w:val="04A0" w:firstRow="1" w:lastRow="0" w:firstColumn="1" w:lastColumn="0" w:noHBand="0" w:noVBand="1"/>
      </w:tblPr>
      <w:tblGrid>
        <w:gridCol w:w="9629"/>
      </w:tblGrid>
      <w:tr w:rsidR="00AA5D00" w14:paraId="22909C30" w14:textId="77777777">
        <w:tc>
          <w:tcPr>
            <w:tcW w:w="9629" w:type="dxa"/>
            <w:tcBorders>
              <w:top w:val="single" w:sz="4" w:space="0" w:color="auto"/>
              <w:left w:val="single" w:sz="4" w:space="0" w:color="auto"/>
              <w:bottom w:val="single" w:sz="4" w:space="0" w:color="auto"/>
              <w:right w:val="single" w:sz="4" w:space="0" w:color="auto"/>
            </w:tcBorders>
          </w:tcPr>
          <w:p w14:paraId="30DE6081" w14:textId="77777777" w:rsidR="00AA5D00" w:rsidRDefault="0016249A">
            <w:pPr>
              <w:jc w:val="center"/>
              <w:rPr>
                <w:lang w:val="de-DE" w:eastAsia="zh-CN"/>
              </w:rPr>
            </w:pPr>
            <w:r>
              <w:rPr>
                <w:rFonts w:eastAsia="SimSun"/>
                <w:color w:val="FF0000"/>
                <w:sz w:val="24"/>
                <w:szCs w:val="20"/>
                <w:lang w:eastAsia="zh-CN"/>
              </w:rPr>
              <w:t>*** &lt;</w:t>
            </w:r>
            <w:r>
              <w:rPr>
                <w:rFonts w:eastAsia="SimSun"/>
                <w:b/>
                <w:color w:val="FF0000"/>
                <w:sz w:val="24"/>
                <w:szCs w:val="20"/>
                <w:lang w:eastAsia="zh-CN"/>
              </w:rPr>
              <w:t xml:space="preserve"> </w:t>
            </w:r>
            <w:proofErr w:type="spellStart"/>
            <w:r>
              <w:rPr>
                <w:rFonts w:eastAsia="SimSun"/>
                <w:b/>
                <w:color w:val="FF0000"/>
                <w:sz w:val="24"/>
                <w:szCs w:val="20"/>
                <w:lang w:eastAsia="zh-CN"/>
              </w:rPr>
              <w:t>Begining</w:t>
            </w:r>
            <w:proofErr w:type="spellEnd"/>
            <w:r>
              <w:rPr>
                <w:rFonts w:eastAsia="SimSun"/>
                <w:b/>
                <w:color w:val="FF0000"/>
                <w:sz w:val="24"/>
                <w:szCs w:val="20"/>
                <w:lang w:eastAsia="zh-CN"/>
              </w:rPr>
              <w:t xml:space="preserve"> of TP#3-2 for TS 38.212 v17.0.0</w:t>
            </w:r>
            <w:r>
              <w:rPr>
                <w:rFonts w:eastAsia="SimSun"/>
                <w:color w:val="FF0000"/>
                <w:sz w:val="24"/>
                <w:szCs w:val="20"/>
                <w:lang w:eastAsia="zh-CN"/>
              </w:rPr>
              <w:t>&gt; ***</w:t>
            </w:r>
          </w:p>
          <w:p w14:paraId="5E2911C6" w14:textId="77777777" w:rsidR="00AA5D00" w:rsidRDefault="0016249A">
            <w:pPr>
              <w:keepNext/>
              <w:keepLines/>
              <w:spacing w:before="120" w:after="180"/>
              <w:jc w:val="left"/>
              <w:outlineLvl w:val="4"/>
              <w:rPr>
                <w:rFonts w:eastAsia="SimSun"/>
                <w:szCs w:val="20"/>
                <w:lang w:eastAsia="zh-CN"/>
              </w:rPr>
            </w:pPr>
            <w:r>
              <w:rPr>
                <w:rFonts w:eastAsia="SimSun"/>
                <w:szCs w:val="20"/>
                <w:lang w:eastAsia="zh-CN"/>
              </w:rPr>
              <w:t>7.3.1.1.1</w:t>
            </w:r>
            <w:r>
              <w:rPr>
                <w:rFonts w:eastAsia="SimSun"/>
                <w:szCs w:val="20"/>
                <w:lang w:eastAsia="zh-CN"/>
              </w:rPr>
              <w:tab/>
              <w:t>Format 0_0</w:t>
            </w:r>
          </w:p>
          <w:p w14:paraId="689BBBC2" w14:textId="77777777" w:rsidR="00AA5D00" w:rsidRDefault="0016249A">
            <w:pPr>
              <w:spacing w:after="180"/>
              <w:jc w:val="center"/>
              <w:rPr>
                <w:rFonts w:ascii="Times New Roman" w:eastAsia="SimSun" w:hAnsi="Times New Roman"/>
                <w:color w:val="FF0000"/>
                <w:sz w:val="24"/>
                <w:szCs w:val="20"/>
                <w:lang w:eastAsia="zh-CN"/>
              </w:rPr>
            </w:pPr>
            <w:r>
              <w:rPr>
                <w:rFonts w:eastAsia="SimSun"/>
                <w:color w:val="FF0000"/>
                <w:sz w:val="24"/>
                <w:szCs w:val="20"/>
                <w:lang w:eastAsia="zh-CN"/>
              </w:rPr>
              <w:t xml:space="preserve">*** &lt; Unchanged parts are </w:t>
            </w:r>
            <w:proofErr w:type="spellStart"/>
            <w:r>
              <w:rPr>
                <w:rFonts w:eastAsia="SimSun"/>
                <w:color w:val="FF0000"/>
                <w:sz w:val="24"/>
                <w:szCs w:val="20"/>
                <w:lang w:eastAsia="zh-CN"/>
              </w:rPr>
              <w:t>ommitted</w:t>
            </w:r>
            <w:proofErr w:type="spellEnd"/>
            <w:r>
              <w:rPr>
                <w:rFonts w:eastAsia="SimSun"/>
                <w:color w:val="FF0000"/>
                <w:sz w:val="24"/>
                <w:szCs w:val="20"/>
                <w:lang w:eastAsia="zh-CN"/>
              </w:rPr>
              <w:t>&gt; ***</w:t>
            </w:r>
          </w:p>
          <w:p w14:paraId="397EF1B8" w14:textId="77777777" w:rsidR="00AA5D00" w:rsidRDefault="0016249A">
            <w:pPr>
              <w:keepNext/>
              <w:keepLines/>
              <w:spacing w:before="60" w:after="180"/>
              <w:jc w:val="center"/>
              <w:rPr>
                <w:rFonts w:eastAsia="SimSun"/>
                <w:b/>
                <w:sz w:val="20"/>
                <w:szCs w:val="20"/>
                <w:lang w:eastAsia="zh-CN"/>
              </w:rPr>
            </w:pPr>
            <w:r>
              <w:rPr>
                <w:rFonts w:eastAsia="SimSun"/>
                <w:b/>
                <w:sz w:val="20"/>
                <w:szCs w:val="20"/>
                <w:lang w:eastAsia="zh-CN"/>
              </w:rPr>
              <w:t>Table 7.3.1.1.1-4</w:t>
            </w:r>
            <w:r>
              <w:rPr>
                <w:rFonts w:eastAsia="SimSun"/>
                <w:b/>
                <w:sz w:val="20"/>
                <w:szCs w:val="20"/>
                <w:lang w:val="de-DE" w:eastAsia="zh-CN"/>
              </w:rPr>
              <w:t>A</w:t>
            </w:r>
            <w:r>
              <w:rPr>
                <w:rFonts w:eastAsia="SimSun"/>
                <w:b/>
                <w:sz w:val="20"/>
                <w:szCs w:val="20"/>
                <w:lang w:eastAsia="zh-CN"/>
              </w:rPr>
              <w:t>: Channel access type &amp; CP extension i</w:t>
            </w:r>
            <w:r>
              <w:rPr>
                <w:rFonts w:eastAsia="SimSun"/>
                <w:b/>
                <w:sz w:val="20"/>
                <w:szCs w:val="20"/>
                <w:lang w:val="de-DE" w:eastAsia="zh-CN"/>
              </w:rPr>
              <w:t>f</w:t>
            </w:r>
            <w:r>
              <w:rPr>
                <w:rFonts w:eastAsia="SimSun"/>
                <w:b/>
                <w:i/>
                <w:sz w:val="20"/>
                <w:szCs w:val="20"/>
                <w:lang w:eastAsia="zh-CN"/>
              </w:rPr>
              <w:t xml:space="preserve"> ChannelAccessMode-r16</w:t>
            </w:r>
            <w:r>
              <w:rPr>
                <w:rFonts w:eastAsia="SimSun"/>
                <w:b/>
                <w:sz w:val="20"/>
                <w:szCs w:val="20"/>
                <w:lang w:eastAsia="zh-CN"/>
              </w:rPr>
              <w:t xml:space="preserve"> = "</w:t>
            </w:r>
            <w:proofErr w:type="spellStart"/>
            <w:r>
              <w:rPr>
                <w:rFonts w:eastAsia="SimSun"/>
                <w:b/>
                <w:i/>
                <w:iCs/>
                <w:sz w:val="20"/>
                <w:szCs w:val="20"/>
                <w:lang w:eastAsia="zh-CN"/>
              </w:rPr>
              <w:t>semistatic</w:t>
            </w:r>
            <w:proofErr w:type="spellEnd"/>
            <w:r>
              <w:rPr>
                <w:rFonts w:eastAsia="SimSun"/>
                <w:b/>
                <w:sz w:val="20"/>
                <w:szCs w:val="20"/>
                <w:lang w:eastAsia="zh-CN"/>
              </w:rPr>
              <w:t>"</w:t>
            </w:r>
            <w:r>
              <w:rPr>
                <w:rFonts w:eastAsia="SimSun"/>
                <w:b/>
                <w:sz w:val="20"/>
                <w:szCs w:val="20"/>
                <w:lang w:val="de-DE" w:eastAsia="zh-CN"/>
              </w:rPr>
              <w:t xml:space="preserve"> is provided</w:t>
            </w:r>
            <w:r>
              <w:rPr>
                <w:rFonts w:eastAsia="SimSun"/>
                <w:b/>
                <w:sz w:val="20"/>
                <w:szCs w:val="20"/>
                <w:lang w:eastAsia="zh-CN"/>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2414"/>
              <w:gridCol w:w="2745"/>
              <w:gridCol w:w="2508"/>
            </w:tblGrid>
            <w:tr w:rsidR="00AA5D00" w14:paraId="725AA02A" w14:textId="7777777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560BFD6E" w14:textId="77777777" w:rsidR="00AA5D00" w:rsidRDefault="0016249A">
                  <w:pPr>
                    <w:keepNext/>
                    <w:keepLines/>
                    <w:spacing w:after="0"/>
                    <w:jc w:val="center"/>
                    <w:rPr>
                      <w:rFonts w:eastAsia="SimSun"/>
                      <w:b/>
                      <w:sz w:val="18"/>
                      <w:lang w:eastAsia="zh-CN"/>
                    </w:rPr>
                  </w:pPr>
                  <w:r>
                    <w:rPr>
                      <w:rFonts w:eastAsia="SimSun"/>
                      <w:b/>
                      <w:sz w:val="18"/>
                      <w:szCs w:val="20"/>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250639C8" w14:textId="77777777" w:rsidR="00AA5D00" w:rsidRDefault="0016249A">
                  <w:pPr>
                    <w:keepNext/>
                    <w:keepLines/>
                    <w:spacing w:after="0"/>
                    <w:jc w:val="center"/>
                    <w:rPr>
                      <w:rFonts w:eastAsia="SimSun"/>
                      <w:b/>
                      <w:sz w:val="18"/>
                      <w:szCs w:val="20"/>
                      <w:lang w:eastAsia="zh-CN"/>
                    </w:rPr>
                  </w:pPr>
                  <w:r>
                    <w:rPr>
                      <w:rFonts w:eastAsia="SimSun"/>
                      <w:b/>
                      <w:sz w:val="18"/>
                      <w:szCs w:val="20"/>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7AE378CE" w14:textId="77777777" w:rsidR="00AA5D00" w:rsidRDefault="0016249A">
                  <w:pPr>
                    <w:keepNext/>
                    <w:keepLines/>
                    <w:spacing w:after="0"/>
                    <w:jc w:val="center"/>
                    <w:rPr>
                      <w:rFonts w:eastAsia="SimSun"/>
                      <w:b/>
                      <w:sz w:val="18"/>
                      <w:szCs w:val="20"/>
                      <w:lang w:eastAsia="zh-CN"/>
                    </w:rPr>
                  </w:pPr>
                  <w:r>
                    <w:rPr>
                      <w:rFonts w:eastAsia="SimSun"/>
                      <w:b/>
                      <w:sz w:val="18"/>
                      <w:szCs w:val="20"/>
                      <w:lang w:eastAsia="zh-CN"/>
                    </w:rPr>
                    <w:t>The CP extension T_"</w:t>
                  </w:r>
                  <w:proofErr w:type="spellStart"/>
                  <w:r>
                    <w:rPr>
                      <w:rFonts w:eastAsia="SimSun"/>
                      <w:b/>
                      <w:sz w:val="18"/>
                      <w:szCs w:val="20"/>
                      <w:lang w:eastAsia="zh-CN"/>
                    </w:rPr>
                    <w:t>ext</w:t>
                  </w:r>
                  <w:proofErr w:type="spellEnd"/>
                  <w:r>
                    <w:rPr>
                      <w:rFonts w:eastAsia="SimSun"/>
                      <w:b/>
                      <w:sz w:val="18"/>
                      <w:szCs w:val="20"/>
                      <w:lang w:eastAsia="zh-CN"/>
                    </w:rPr>
                    <w: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039E7E29" w14:textId="77777777" w:rsidR="00AA5D00" w:rsidRDefault="0016249A">
                  <w:pPr>
                    <w:keepNext/>
                    <w:keepLines/>
                    <w:spacing w:after="0"/>
                    <w:jc w:val="center"/>
                    <w:rPr>
                      <w:rFonts w:eastAsia="SimSun"/>
                      <w:b/>
                      <w:sz w:val="18"/>
                      <w:szCs w:val="20"/>
                      <w:lang w:eastAsia="zh-CN"/>
                    </w:rPr>
                  </w:pPr>
                  <w:r>
                    <w:rPr>
                      <w:rFonts w:eastAsia="SimSun"/>
                      <w:b/>
                      <w:sz w:val="18"/>
                      <w:szCs w:val="20"/>
                      <w:lang w:eastAsia="zh-CN"/>
                    </w:rPr>
                    <w:t xml:space="preserve">Initiator of the channel occupancy associated with the UL transmission as described in Clause </w:t>
                  </w:r>
                  <w:proofErr w:type="spellStart"/>
                  <w:r>
                    <w:rPr>
                      <w:rFonts w:eastAsia="SimSun"/>
                      <w:b/>
                      <w:sz w:val="18"/>
                      <w:szCs w:val="20"/>
                      <w:lang w:eastAsia="zh-CN"/>
                    </w:rPr>
                    <w:t>x.x</w:t>
                  </w:r>
                  <w:proofErr w:type="spellEnd"/>
                  <w:r>
                    <w:rPr>
                      <w:rFonts w:eastAsia="SimSun"/>
                      <w:b/>
                      <w:sz w:val="18"/>
                      <w:szCs w:val="20"/>
                      <w:lang w:eastAsia="zh-CN"/>
                    </w:rPr>
                    <w:t xml:space="preserve"> in TS 37.213</w:t>
                  </w:r>
                </w:p>
              </w:tc>
            </w:tr>
            <w:tr w:rsidR="00AA5D00" w14:paraId="5B4F3D1D"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19BF7115"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0</w:t>
                  </w:r>
                </w:p>
              </w:tc>
              <w:tc>
                <w:tcPr>
                  <w:tcW w:w="2414" w:type="dxa"/>
                  <w:tcBorders>
                    <w:top w:val="single" w:sz="4" w:space="0" w:color="auto"/>
                    <w:left w:val="single" w:sz="4" w:space="0" w:color="auto"/>
                    <w:bottom w:val="single" w:sz="4" w:space="0" w:color="auto"/>
                    <w:right w:val="single" w:sz="4" w:space="0" w:color="auto"/>
                  </w:tcBorders>
                </w:tcPr>
                <w:p w14:paraId="6061F5FD"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2926D011"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5108D7E5"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gNB</w:t>
                  </w:r>
                </w:p>
              </w:tc>
            </w:tr>
            <w:tr w:rsidR="00AA5D00" w14:paraId="1714908C"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09E861F9"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1</w:t>
                  </w:r>
                </w:p>
              </w:tc>
              <w:tc>
                <w:tcPr>
                  <w:tcW w:w="2414" w:type="dxa"/>
                  <w:tcBorders>
                    <w:top w:val="single" w:sz="4" w:space="0" w:color="auto"/>
                    <w:left w:val="single" w:sz="4" w:space="0" w:color="auto"/>
                    <w:bottom w:val="single" w:sz="4" w:space="0" w:color="auto"/>
                    <w:right w:val="single" w:sz="4" w:space="0" w:color="auto"/>
                  </w:tcBorders>
                </w:tcPr>
                <w:p w14:paraId="3303382B"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1D8E91A1"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2</w:t>
                  </w:r>
                </w:p>
              </w:tc>
              <w:tc>
                <w:tcPr>
                  <w:tcW w:w="2508" w:type="dxa"/>
                  <w:tcBorders>
                    <w:top w:val="single" w:sz="4" w:space="0" w:color="auto"/>
                    <w:left w:val="single" w:sz="4" w:space="0" w:color="auto"/>
                    <w:bottom w:val="single" w:sz="4" w:space="0" w:color="auto"/>
                    <w:right w:val="single" w:sz="4" w:space="0" w:color="auto"/>
                  </w:tcBorders>
                </w:tcPr>
                <w:p w14:paraId="01759653"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gNB</w:t>
                  </w:r>
                </w:p>
              </w:tc>
            </w:tr>
            <w:tr w:rsidR="00AA5D00" w14:paraId="5DC2E393"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0AFA0CA7"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2</w:t>
                  </w:r>
                </w:p>
              </w:tc>
              <w:tc>
                <w:tcPr>
                  <w:tcW w:w="2414" w:type="dxa"/>
                  <w:tcBorders>
                    <w:top w:val="single" w:sz="4" w:space="0" w:color="auto"/>
                    <w:left w:val="single" w:sz="4" w:space="0" w:color="auto"/>
                    <w:bottom w:val="single" w:sz="4" w:space="0" w:color="auto"/>
                    <w:right w:val="single" w:sz="4" w:space="0" w:color="auto"/>
                  </w:tcBorders>
                </w:tcPr>
                <w:p w14:paraId="35C40DB7" w14:textId="77777777" w:rsidR="00AA5D00" w:rsidRDefault="0016249A">
                  <w:pPr>
                    <w:keepNext/>
                    <w:keepLines/>
                    <w:spacing w:after="0"/>
                    <w:jc w:val="center"/>
                    <w:rPr>
                      <w:rFonts w:eastAsia="SimSun"/>
                      <w:sz w:val="18"/>
                      <w:szCs w:val="20"/>
                      <w:lang w:eastAsia="zh-CN"/>
                    </w:rPr>
                  </w:pPr>
                  <w:del w:id="149" w:author="Huawei" w:date="2022-01-04T18:26:00Z">
                    <w:r>
                      <w:rPr>
                        <w:rFonts w:eastAsia="SimSun"/>
                        <w:color w:val="1F497D"/>
                        <w:sz w:val="18"/>
                        <w:szCs w:val="20"/>
                        <w:lang w:val="sv-SE" w:eastAsia="ko-KR"/>
                      </w:rPr>
                      <w:delText>9us sensing</w:delText>
                    </w:r>
                  </w:del>
                  <w:ins w:id="150" w:author="Huawei" w:date="2022-01-04T18:26:00Z">
                    <w:r>
                      <w:rPr>
                        <w:rFonts w:eastAsia="SimSun"/>
                        <w:color w:val="1F497D"/>
                        <w:sz w:val="18"/>
                        <w:szCs w:val="20"/>
                        <w:lang w:val="sv-SE" w:eastAsia="ko-KR"/>
                      </w:rPr>
                      <w:t>Sensing</w:t>
                    </w:r>
                  </w:ins>
                  <w:r>
                    <w:rPr>
                      <w:rFonts w:eastAsia="SimSun"/>
                      <w:color w:val="1F497D"/>
                      <w:sz w:val="18"/>
                      <w:szCs w:val="20"/>
                      <w:lang w:val="sv-SE" w:eastAsia="ko-KR"/>
                    </w:rPr>
                    <w:t xml:space="preserve"> </w:t>
                  </w:r>
                  <w:r>
                    <w:rPr>
                      <w:rFonts w:eastAsia="SimSun"/>
                      <w:sz w:val="18"/>
                      <w:szCs w:val="20"/>
                      <w:lang w:val="sv-SE" w:eastAsia="ko-KR"/>
                    </w:rPr>
                    <w:t>within a 25us interval</w:t>
                  </w:r>
                  <w:r>
                    <w:rPr>
                      <w:rFonts w:eastAsia="SimSun"/>
                      <w:sz w:val="18"/>
                      <w:szCs w:val="20"/>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3D4EF9AA"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19CCB831"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gNB</w:t>
                  </w:r>
                </w:p>
              </w:tc>
            </w:tr>
            <w:tr w:rsidR="00AA5D00" w14:paraId="6C8B8D5C"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18A16BF3"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3</w:t>
                  </w:r>
                </w:p>
              </w:tc>
              <w:tc>
                <w:tcPr>
                  <w:tcW w:w="2414" w:type="dxa"/>
                  <w:tcBorders>
                    <w:top w:val="single" w:sz="4" w:space="0" w:color="auto"/>
                    <w:left w:val="single" w:sz="4" w:space="0" w:color="auto"/>
                    <w:bottom w:val="single" w:sz="4" w:space="0" w:color="auto"/>
                    <w:right w:val="single" w:sz="4" w:space="0" w:color="auto"/>
                  </w:tcBorders>
                </w:tcPr>
                <w:p w14:paraId="03B71230"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 xml:space="preserve">Sensing as defined in Clause </w:t>
                  </w:r>
                  <w:ins w:id="151" w:author="Huawei" w:date="2022-01-04T19:24:00Z">
                    <w:r>
                      <w:rPr>
                        <w:rFonts w:eastAsia="SimSun"/>
                        <w:sz w:val="18"/>
                        <w:szCs w:val="20"/>
                        <w:lang w:eastAsia="zh-CN"/>
                      </w:rPr>
                      <w:t>4.3.1.2</w:t>
                    </w:r>
                  </w:ins>
                  <w:del w:id="152" w:author="Huawei" w:date="2022-01-04T19:24:00Z">
                    <w:r>
                      <w:rPr>
                        <w:rFonts w:eastAsia="SimSun"/>
                        <w:sz w:val="18"/>
                        <w:szCs w:val="20"/>
                        <w:lang w:eastAsia="zh-CN"/>
                      </w:rPr>
                      <w:delText>x.x</w:delText>
                    </w:r>
                  </w:del>
                  <w:r>
                    <w:rPr>
                      <w:rFonts w:eastAsia="SimSun"/>
                      <w:sz w:val="18"/>
                      <w:szCs w:val="20"/>
                      <w:lang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tcPr>
                <w:p w14:paraId="214164CD"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64C4CA23"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UE</w:t>
                  </w:r>
                </w:p>
              </w:tc>
            </w:tr>
            <w:tr w:rsidR="00AA5D00" w14:paraId="5DCE6EFF" w14:textId="7777777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40BAEACC" w14:textId="77777777" w:rsidR="00AA5D00" w:rsidRDefault="0016249A">
                  <w:pPr>
                    <w:keepNext/>
                    <w:keepLines/>
                    <w:spacing w:after="0"/>
                    <w:ind w:left="851" w:hanging="851"/>
                    <w:jc w:val="left"/>
                    <w:rPr>
                      <w:rFonts w:ascii="Times New Roman" w:eastAsia="SimSun" w:hAnsi="Times New Roman"/>
                      <w:szCs w:val="20"/>
                      <w:lang w:val="en-US" w:eastAsia="zh-CN"/>
                    </w:rPr>
                  </w:pPr>
                  <w:r>
                    <w:rPr>
                      <w:rFonts w:eastAsia="SimSun"/>
                      <w:sz w:val="18"/>
                      <w:szCs w:val="20"/>
                      <w:lang w:eastAsia="zh-CN"/>
                    </w:rPr>
                    <w:t>Note:</w:t>
                  </w:r>
                  <w:r>
                    <w:rPr>
                      <w:rFonts w:eastAsia="SimSun"/>
                      <w:sz w:val="18"/>
                      <w:szCs w:val="20"/>
                      <w:lang w:eastAsia="zh-CN"/>
                    </w:rPr>
                    <w:tab/>
                    <w:t xml:space="preserve">Row index 3 is only applicable if </w:t>
                  </w:r>
                  <w:proofErr w:type="spellStart"/>
                  <w:r>
                    <w:rPr>
                      <w:rFonts w:eastAsia="SimSun"/>
                      <w:i/>
                      <w:sz w:val="18"/>
                      <w:szCs w:val="20"/>
                      <w:lang w:eastAsia="zh-CN"/>
                    </w:rPr>
                    <w:t>ue-SemiStaticChannelAccessConfig</w:t>
                  </w:r>
                  <w:proofErr w:type="spellEnd"/>
                  <w:r>
                    <w:rPr>
                      <w:rFonts w:eastAsia="SimSun"/>
                      <w:sz w:val="18"/>
                      <w:szCs w:val="20"/>
                      <w:lang w:eastAsia="zh-CN"/>
                    </w:rPr>
                    <w:t xml:space="preserve"> is provided. Otherwise, the row is reserved.</w:t>
                  </w:r>
                </w:p>
              </w:tc>
            </w:tr>
          </w:tbl>
          <w:p w14:paraId="53851323" w14:textId="77777777" w:rsidR="00AA5D00" w:rsidRDefault="00AA5D00">
            <w:pPr>
              <w:widowControl w:val="0"/>
              <w:rPr>
                <w:rFonts w:eastAsiaTheme="minorEastAsia"/>
                <w:lang w:val="de-DE" w:eastAsia="zh-CN"/>
              </w:rPr>
            </w:pPr>
          </w:p>
          <w:p w14:paraId="333C1223" w14:textId="77777777" w:rsidR="00AA5D00" w:rsidRDefault="0016249A">
            <w:pPr>
              <w:jc w:val="center"/>
              <w:rPr>
                <w:lang w:val="de-DE" w:eastAsia="zh-CN"/>
              </w:rPr>
            </w:pPr>
            <w:r>
              <w:rPr>
                <w:rFonts w:eastAsia="SimSun"/>
                <w:color w:val="FF0000"/>
                <w:sz w:val="24"/>
                <w:szCs w:val="20"/>
                <w:lang w:eastAsia="zh-CN"/>
              </w:rPr>
              <w:t>*** &lt;</w:t>
            </w:r>
            <w:r>
              <w:rPr>
                <w:rFonts w:eastAsia="SimSun"/>
                <w:b/>
                <w:color w:val="FF0000"/>
                <w:sz w:val="24"/>
                <w:szCs w:val="20"/>
                <w:lang w:eastAsia="zh-CN"/>
              </w:rPr>
              <w:t xml:space="preserve"> End of TP#3-2 for TS 38.212 v17.0.0</w:t>
            </w:r>
            <w:r>
              <w:rPr>
                <w:rFonts w:eastAsia="SimSun"/>
                <w:color w:val="FF0000"/>
                <w:sz w:val="24"/>
                <w:szCs w:val="20"/>
                <w:lang w:eastAsia="zh-CN"/>
              </w:rPr>
              <w:t>&gt; ***</w:t>
            </w:r>
          </w:p>
        </w:tc>
      </w:tr>
    </w:tbl>
    <w:p w14:paraId="20C49E41" w14:textId="77777777" w:rsidR="00AA5D00" w:rsidRDefault="00AA5D00">
      <w:pPr>
        <w:pStyle w:val="BodyText"/>
        <w:rPr>
          <w:rFonts w:ascii="Times New Roman" w:eastAsiaTheme="minorEastAsia" w:hAnsi="Times New Roman" w:cs="Times New Roman"/>
          <w:sz w:val="22"/>
        </w:rPr>
      </w:pPr>
    </w:p>
    <w:p w14:paraId="31F7DBA9" w14:textId="77777777" w:rsidR="00AA5D00" w:rsidRDefault="0016249A">
      <w:pPr>
        <w:pStyle w:val="Heading3"/>
      </w:pPr>
      <w:r>
        <w:t>2.3.1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AA5D00" w14:paraId="52AE82EA" w14:textId="77777777">
        <w:tc>
          <w:tcPr>
            <w:tcW w:w="9629" w:type="dxa"/>
            <w:gridSpan w:val="2"/>
          </w:tcPr>
          <w:p w14:paraId="0CB2B724"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F28A443" w14:textId="77777777" w:rsidR="00AA5D00" w:rsidRDefault="00AA5D00">
            <w:pPr>
              <w:pStyle w:val="ListParagraph"/>
              <w:ind w:left="0"/>
              <w:rPr>
                <w:rFonts w:ascii="Times New Roman" w:eastAsia="Times New Roman" w:hAnsi="Times New Roman" w:cs="Times New Roman"/>
                <w:b/>
                <w:bCs/>
                <w:szCs w:val="20"/>
                <w:lang w:val="en-US" w:eastAsia="ja-JP"/>
              </w:rPr>
            </w:pPr>
          </w:p>
          <w:p w14:paraId="1532836C" w14:textId="692FC994"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on TP in Proposal 3-1 and 3-2 in general? Are the TPs agreeable in principle with</w:t>
            </w:r>
            <w:r>
              <w:rPr>
                <w:rFonts w:ascii="Times New Roman" w:eastAsiaTheme="minorEastAsia" w:hAnsi="Times New Roman" w:cs="Times New Roman"/>
                <w:lang w:val="en-US" w:eastAsia="zh-CN"/>
              </w:rPr>
              <w:t xml:space="preserve"> potential refinement if needed?</w:t>
            </w:r>
            <w:r>
              <w:rPr>
                <w:rFonts w:ascii="Times New Roman" w:eastAsia="Times New Roman" w:hAnsi="Times New Roman" w:cs="Times New Roman"/>
                <w:szCs w:val="20"/>
                <w:lang w:val="en-US" w:eastAsia="ja-JP"/>
              </w:rPr>
              <w:t xml:space="preserve"> Please </w:t>
            </w:r>
            <w:r w:rsidR="008F26B2">
              <w:rPr>
                <w:rFonts w:ascii="Times New Roman" w:eastAsia="Times New Roman" w:hAnsi="Times New Roman" w:cs="Times New Roman"/>
                <w:szCs w:val="20"/>
                <w:lang w:val="en-US" w:eastAsia="ja-JP"/>
              </w:rPr>
              <w:t>comment if</w:t>
            </w:r>
            <w:r>
              <w:rPr>
                <w:rFonts w:ascii="Times New Roman" w:eastAsia="Times New Roman" w:hAnsi="Times New Roman" w:cs="Times New Roman"/>
                <w:szCs w:val="20"/>
                <w:lang w:val="en-US" w:eastAsia="ja-JP"/>
              </w:rPr>
              <w:t xml:space="preserve"> there is any specific concern.</w:t>
            </w:r>
          </w:p>
          <w:p w14:paraId="4DE87AFC"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6AC2EA97"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7574BBE7" w14:textId="77777777">
        <w:tc>
          <w:tcPr>
            <w:tcW w:w="1490" w:type="dxa"/>
            <w:shd w:val="clear" w:color="auto" w:fill="BFBFBF" w:themeFill="background1" w:themeFillShade="BF"/>
          </w:tcPr>
          <w:p w14:paraId="0BE11F9B"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686338E"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0C67E231" w14:textId="77777777">
        <w:tc>
          <w:tcPr>
            <w:tcW w:w="1490" w:type="dxa"/>
          </w:tcPr>
          <w:p w14:paraId="1A598DA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789BCF2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ok</w:t>
            </w:r>
          </w:p>
        </w:tc>
      </w:tr>
      <w:tr w:rsidR="00AA5D00" w14:paraId="3492B592" w14:textId="77777777">
        <w:tc>
          <w:tcPr>
            <w:tcW w:w="1490" w:type="dxa"/>
          </w:tcPr>
          <w:p w14:paraId="085D3A8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7B9C41B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believe that both proposal 3-1 and 3-2 should be supported. However, for proposal 3-2, only the changes for index 3 seems to be needed. Our understanding is that the proposed changes for index 2 have been already agreed during </w:t>
            </w:r>
            <w:proofErr w:type="spellStart"/>
            <w:r>
              <w:rPr>
                <w:rFonts w:ascii="Times New Roman" w:eastAsia="Times New Roman" w:hAnsi="Times New Roman" w:cs="Times New Roman"/>
                <w:szCs w:val="20"/>
                <w:lang w:val="en-US" w:eastAsia="ja-JP"/>
              </w:rPr>
              <w:t>mantainace</w:t>
            </w:r>
            <w:proofErr w:type="spellEnd"/>
            <w:r>
              <w:rPr>
                <w:rFonts w:ascii="Times New Roman" w:eastAsia="Times New Roman" w:hAnsi="Times New Roman" w:cs="Times New Roman"/>
                <w:szCs w:val="20"/>
                <w:lang w:val="en-US" w:eastAsia="ja-JP"/>
              </w:rPr>
              <w:t xml:space="preserve"> phase in R1-2112751 during prior meeting (RAN1 #107).</w:t>
            </w:r>
          </w:p>
        </w:tc>
      </w:tr>
      <w:tr w:rsidR="00AA5D00" w14:paraId="1FF23F0F" w14:textId="77777777">
        <w:tc>
          <w:tcPr>
            <w:tcW w:w="1490" w:type="dxa"/>
          </w:tcPr>
          <w:p w14:paraId="7B4C67A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3D311B5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TP is agreeable.</w:t>
            </w:r>
          </w:p>
        </w:tc>
      </w:tr>
      <w:tr w:rsidR="00AA5D00" w14:paraId="26374F91" w14:textId="77777777">
        <w:tc>
          <w:tcPr>
            <w:tcW w:w="1490" w:type="dxa"/>
          </w:tcPr>
          <w:p w14:paraId="2B69D840"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1699D2C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proposals.</w:t>
            </w:r>
          </w:p>
        </w:tc>
      </w:tr>
      <w:tr w:rsidR="00AA5D00" w14:paraId="1FE92784" w14:textId="77777777">
        <w:tc>
          <w:tcPr>
            <w:tcW w:w="1490" w:type="dxa"/>
          </w:tcPr>
          <w:p w14:paraId="32F4478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606864A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Fine with the TPs.</w:t>
            </w:r>
          </w:p>
        </w:tc>
      </w:tr>
      <w:tr w:rsidR="00AA5D00" w14:paraId="0DBF1A36" w14:textId="77777777">
        <w:tc>
          <w:tcPr>
            <w:tcW w:w="1490" w:type="dxa"/>
          </w:tcPr>
          <w:p w14:paraId="4E9DC12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508CD7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agree with both of the TPs.</w:t>
            </w:r>
          </w:p>
        </w:tc>
      </w:tr>
      <w:tr w:rsidR="00AA5D00" w14:paraId="6EE71E70" w14:textId="77777777">
        <w:tc>
          <w:tcPr>
            <w:tcW w:w="1490" w:type="dxa"/>
          </w:tcPr>
          <w:p w14:paraId="775D4422"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500BC73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TP 3-1 and TP 3-2.</w:t>
            </w:r>
          </w:p>
        </w:tc>
      </w:tr>
      <w:tr w:rsidR="00AA5D00" w14:paraId="0B6D752C" w14:textId="77777777">
        <w:tc>
          <w:tcPr>
            <w:tcW w:w="1490" w:type="dxa"/>
          </w:tcPr>
          <w:p w14:paraId="3387A021"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7516EC20"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Proposal 3-1 and Proposal 3-2.</w:t>
            </w:r>
          </w:p>
        </w:tc>
      </w:tr>
      <w:tr w:rsidR="00AA5D00" w14:paraId="2C7D5409" w14:textId="77777777">
        <w:tc>
          <w:tcPr>
            <w:tcW w:w="1490" w:type="dxa"/>
          </w:tcPr>
          <w:p w14:paraId="0134E20B"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64D0774B"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We are fine with Proposal 3-1 and 3-2 along with the TPs.</w:t>
            </w:r>
          </w:p>
        </w:tc>
      </w:tr>
      <w:tr w:rsidR="00AA5D00" w14:paraId="615CFB46" w14:textId="77777777">
        <w:tc>
          <w:tcPr>
            <w:tcW w:w="1490" w:type="dxa"/>
          </w:tcPr>
          <w:p w14:paraId="5F0DAFC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2B1CCB8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TPs in P3-1 and P3-2.</w:t>
            </w:r>
          </w:p>
          <w:p w14:paraId="0AB8749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that changes to row index 2 have been agreed in Rel-16 maintenance. However, the changes have not been carried over to Rel-17 spec, and need to be captured. </w:t>
            </w:r>
          </w:p>
        </w:tc>
      </w:tr>
      <w:tr w:rsidR="00AA5D00" w14:paraId="6C8B1AD7" w14:textId="77777777">
        <w:tc>
          <w:tcPr>
            <w:tcW w:w="1490" w:type="dxa"/>
          </w:tcPr>
          <w:p w14:paraId="47209E65" w14:textId="77777777" w:rsidR="00AA5D00" w:rsidRDefault="0016249A">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49696D18"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upport </w:t>
            </w:r>
            <w:r>
              <w:rPr>
                <w:rFonts w:ascii="Times New Roman" w:eastAsia="Times New Roman" w:hAnsi="Times New Roman" w:cs="Times New Roman"/>
                <w:szCs w:val="20"/>
                <w:lang w:val="en-US" w:eastAsia="ja-JP"/>
              </w:rPr>
              <w:t>Proposal 3-1 and 3-2.</w:t>
            </w:r>
          </w:p>
        </w:tc>
      </w:tr>
      <w:tr w:rsidR="00AA5D00" w14:paraId="719ED67F" w14:textId="77777777">
        <w:tc>
          <w:tcPr>
            <w:tcW w:w="1490" w:type="dxa"/>
          </w:tcPr>
          <w:p w14:paraId="2F91A43D"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Qualcomm</w:t>
            </w:r>
          </w:p>
        </w:tc>
        <w:tc>
          <w:tcPr>
            <w:tcW w:w="8139" w:type="dxa"/>
          </w:tcPr>
          <w:p w14:paraId="01569500"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Fine with the TPs</w:t>
            </w:r>
          </w:p>
        </w:tc>
      </w:tr>
      <w:tr w:rsidR="00AA5D00" w14:paraId="579EB37C" w14:textId="77777777">
        <w:tc>
          <w:tcPr>
            <w:tcW w:w="1490" w:type="dxa"/>
          </w:tcPr>
          <w:p w14:paraId="7597BA80"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Samsung</w:t>
            </w:r>
          </w:p>
        </w:tc>
        <w:tc>
          <w:tcPr>
            <w:tcW w:w="8139" w:type="dxa"/>
          </w:tcPr>
          <w:p w14:paraId="58DAA953"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 xml:space="preserve">Agree with TP. </w:t>
            </w:r>
          </w:p>
        </w:tc>
      </w:tr>
      <w:tr w:rsidR="00AA5D00" w14:paraId="6E39E2CD" w14:textId="77777777">
        <w:tc>
          <w:tcPr>
            <w:tcW w:w="1490" w:type="dxa"/>
          </w:tcPr>
          <w:p w14:paraId="7E58902F" w14:textId="77777777" w:rsidR="00AA5D00" w:rsidRDefault="00AA5D00">
            <w:pPr>
              <w:pStyle w:val="ListParagraph"/>
              <w:ind w:left="0"/>
              <w:rPr>
                <w:rFonts w:ascii="Times New Roman" w:eastAsia="Yu Mincho" w:hAnsi="Times New Roman" w:cs="Times New Roman"/>
                <w:szCs w:val="20"/>
                <w:lang w:val="en-US" w:eastAsia="ja-JP"/>
              </w:rPr>
            </w:pPr>
          </w:p>
        </w:tc>
        <w:tc>
          <w:tcPr>
            <w:tcW w:w="8139" w:type="dxa"/>
          </w:tcPr>
          <w:p w14:paraId="26A049BF" w14:textId="77777777" w:rsidR="00AA5D00" w:rsidRDefault="00AA5D00">
            <w:pPr>
              <w:pStyle w:val="ListParagraph"/>
              <w:ind w:left="0"/>
              <w:rPr>
                <w:rFonts w:ascii="Times New Roman" w:eastAsia="Yu Mincho" w:hAnsi="Times New Roman" w:cs="Times New Roman"/>
                <w:szCs w:val="20"/>
                <w:lang w:val="en-US" w:eastAsia="ja-JP"/>
              </w:rPr>
            </w:pPr>
          </w:p>
        </w:tc>
      </w:tr>
      <w:tr w:rsidR="00AA5D00" w14:paraId="425E23E6" w14:textId="77777777">
        <w:tc>
          <w:tcPr>
            <w:tcW w:w="1490" w:type="dxa"/>
            <w:shd w:val="clear" w:color="auto" w:fill="00B0F0"/>
          </w:tcPr>
          <w:p w14:paraId="3DBEB81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8A8966E"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@Intel/HW/HiSi: </w:t>
            </w:r>
            <w:r>
              <w:rPr>
                <w:rFonts w:ascii="Times New Roman" w:eastAsia="Malgun Gothic" w:hAnsi="Times New Roman" w:cs="Times New Roman"/>
                <w:szCs w:val="20"/>
                <w:lang w:val="en-US" w:eastAsia="ko-KR"/>
              </w:rPr>
              <w:t>Regarding P3-2 and row index 2, it seems to me that now we are fixing this issue to make specifications consistent, let’s take care of 212 too since as HW/HiSi explained, it seems the update is not implemented. I hope it is fine with Intel.</w:t>
            </w:r>
          </w:p>
          <w:p w14:paraId="569FD885" w14:textId="77777777" w:rsidR="00AA5D00" w:rsidRDefault="00AA5D00">
            <w:pPr>
              <w:pStyle w:val="ListParagraph"/>
              <w:ind w:left="0"/>
              <w:rPr>
                <w:rFonts w:ascii="Times New Roman" w:eastAsia="Malgun Gothic" w:hAnsi="Times New Roman" w:cs="Times New Roman"/>
                <w:b/>
                <w:bCs/>
                <w:szCs w:val="20"/>
                <w:lang w:val="en-US" w:eastAsia="ko-KR"/>
              </w:rPr>
            </w:pPr>
          </w:p>
          <w:p w14:paraId="4D4248F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It seems Proposals 3-1 and 3-2 are supported.</w:t>
            </w:r>
          </w:p>
          <w:p w14:paraId="02F740F2" w14:textId="77777777" w:rsidR="00AA5D00" w:rsidRDefault="00AA5D00">
            <w:pPr>
              <w:pStyle w:val="ListParagraph"/>
              <w:ind w:left="0"/>
              <w:rPr>
                <w:rFonts w:ascii="Times New Roman" w:eastAsia="Malgun Gothic" w:hAnsi="Times New Roman" w:cs="Times New Roman"/>
                <w:szCs w:val="20"/>
                <w:lang w:val="en-US" w:eastAsia="ko-KR"/>
              </w:rPr>
            </w:pPr>
          </w:p>
          <w:p w14:paraId="62834360"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@All: Moderator requests for Email approval of Proposal 3-1 and Proposal 3-2.</w:t>
            </w:r>
          </w:p>
          <w:p w14:paraId="60BCB44F"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2BE9ABDD" w14:textId="77777777">
        <w:tc>
          <w:tcPr>
            <w:tcW w:w="1490" w:type="dxa"/>
          </w:tcPr>
          <w:p w14:paraId="3094094B" w14:textId="77777777" w:rsidR="00AA5D00" w:rsidRDefault="0016249A">
            <w:pPr>
              <w:pStyle w:val="ListParagraph"/>
              <w:ind w:left="0"/>
              <w:jc w:val="center"/>
              <w:rPr>
                <w:rFonts w:ascii="Times New Roman" w:eastAsia="Times New Roman" w:hAnsi="Times New Roman" w:cs="Times New Roman"/>
                <w:szCs w:val="20"/>
                <w:lang w:val="en-US" w:eastAsia="ja-JP"/>
              </w:rPr>
            </w:pPr>
            <w:r>
              <w:rPr>
                <w:rFonts w:asciiTheme="minorEastAsia" w:eastAsiaTheme="minorEastAsia" w:hAnsiTheme="minorEastAsia" w:cs="Times New Roman" w:hint="eastAsia"/>
                <w:szCs w:val="20"/>
                <w:lang w:val="en-US" w:eastAsia="zh-CN"/>
              </w:rPr>
              <w:t>New</w:t>
            </w:r>
            <w:r>
              <w:rPr>
                <w:rFonts w:asciiTheme="minorEastAsia" w:eastAsiaTheme="minorEastAsia" w:hAnsiTheme="minorEastAsia" w:cs="Times New Roman"/>
                <w:szCs w:val="20"/>
                <w:lang w:val="en-US" w:eastAsia="zh-CN"/>
              </w:rPr>
              <w:t xml:space="preserve"> </w:t>
            </w:r>
            <w:r>
              <w:rPr>
                <w:rFonts w:asciiTheme="minorEastAsia" w:eastAsiaTheme="minorEastAsia" w:hAnsiTheme="minorEastAsia" w:cs="Times New Roman" w:hint="eastAsia"/>
                <w:szCs w:val="20"/>
                <w:lang w:val="en-US" w:eastAsia="zh-CN"/>
              </w:rPr>
              <w:t>H3C</w:t>
            </w:r>
          </w:p>
        </w:tc>
        <w:tc>
          <w:tcPr>
            <w:tcW w:w="8139" w:type="dxa"/>
          </w:tcPr>
          <w:p w14:paraId="3A355AD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w:t>
            </w:r>
            <w:r>
              <w:rPr>
                <w:rFonts w:ascii="Times New Roman" w:eastAsiaTheme="minorEastAsia" w:hAnsi="Times New Roman" w:cs="Times New Roman" w:hint="eastAsia"/>
                <w:szCs w:val="20"/>
                <w:lang w:val="en-US" w:eastAsia="zh-CN"/>
              </w:rPr>
              <w:t>support</w:t>
            </w:r>
            <w:r>
              <w:rPr>
                <w:rFonts w:ascii="Times New Roman" w:eastAsiaTheme="minorEastAsia" w:hAnsi="Times New Roman" w:cs="Times New Roman"/>
                <w:szCs w:val="20"/>
                <w:lang w:val="en-US" w:eastAsia="zh-CN"/>
              </w:rPr>
              <w:t xml:space="preserve"> both of the TPs</w:t>
            </w:r>
          </w:p>
        </w:tc>
      </w:tr>
      <w:tr w:rsidR="00AA5D00" w14:paraId="68E823C4" w14:textId="77777777">
        <w:tc>
          <w:tcPr>
            <w:tcW w:w="1490" w:type="dxa"/>
          </w:tcPr>
          <w:p w14:paraId="3E73100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GB" w:eastAsia="ko-KR"/>
              </w:rPr>
              <w:t>LG</w:t>
            </w:r>
          </w:p>
        </w:tc>
        <w:tc>
          <w:tcPr>
            <w:tcW w:w="8139" w:type="dxa"/>
          </w:tcPr>
          <w:p w14:paraId="5F39E495"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you FL </w:t>
            </w:r>
            <w:r>
              <w:rPr>
                <w:rFonts w:ascii="Times New Roman" w:eastAsia="Malgun Gothic" w:hAnsi="Times New Roman" w:cs="Times New Roman"/>
                <w:szCs w:val="20"/>
                <w:lang w:val="en-US" w:eastAsia="ko-KR"/>
              </w:rPr>
              <w:t>for moderating this discussion (sorry for late input).</w:t>
            </w:r>
          </w:p>
          <w:p w14:paraId="4B030963" w14:textId="77777777" w:rsidR="00AA5D00" w:rsidRDefault="00AA5D00">
            <w:pPr>
              <w:pStyle w:val="ListParagraph"/>
              <w:ind w:left="0"/>
              <w:rPr>
                <w:rFonts w:ascii="Times New Roman" w:eastAsia="Malgun Gothic" w:hAnsi="Times New Roman" w:cs="Times New Roman"/>
                <w:szCs w:val="20"/>
                <w:lang w:val="en-US" w:eastAsia="ko-KR"/>
              </w:rPr>
            </w:pPr>
          </w:p>
          <w:p w14:paraId="4E8BEBF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We support FL’s suggestion.</w:t>
            </w:r>
          </w:p>
        </w:tc>
      </w:tr>
      <w:tr w:rsidR="00AA5D00" w14:paraId="52B2C756" w14:textId="77777777">
        <w:tc>
          <w:tcPr>
            <w:tcW w:w="1490" w:type="dxa"/>
          </w:tcPr>
          <w:p w14:paraId="2CB10985"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1EC6FBB3"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FL’s proposal.</w:t>
            </w:r>
          </w:p>
        </w:tc>
      </w:tr>
      <w:tr w:rsidR="00AA5D00" w14:paraId="47BD1F61" w14:textId="77777777">
        <w:tc>
          <w:tcPr>
            <w:tcW w:w="1490" w:type="dxa"/>
          </w:tcPr>
          <w:p w14:paraId="2F9608C2" w14:textId="77777777" w:rsidR="00AA5D00" w:rsidRDefault="0016249A">
            <w:pPr>
              <w:pStyle w:val="ListParagraph"/>
              <w:ind w:left="0"/>
              <w:rPr>
                <w:rFonts w:asciiTheme="minorEastAsia" w:eastAsiaTheme="minorEastAsia" w:hAnsiTheme="minorEastAsia" w:cs="Times New Roman"/>
                <w:szCs w:val="20"/>
                <w:lang w:val="en-US" w:eastAsia="zh-CN"/>
              </w:rPr>
            </w:pPr>
            <w:r>
              <w:rPr>
                <w:rFonts w:ascii="Times New Roman" w:eastAsia="SimSun" w:hAnsi="Times New Roman" w:cs="Times New Roman"/>
                <w:szCs w:val="20"/>
                <w:lang w:val="en-US" w:eastAsia="zh-CN"/>
              </w:rPr>
              <w:t>OPPO</w:t>
            </w:r>
          </w:p>
        </w:tc>
        <w:tc>
          <w:tcPr>
            <w:tcW w:w="8139" w:type="dxa"/>
          </w:tcPr>
          <w:p w14:paraId="29DABE23"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szCs w:val="20"/>
                <w:lang w:val="en-US" w:eastAsia="zh-CN"/>
              </w:rPr>
              <w:t>Fine with proposal</w:t>
            </w:r>
          </w:p>
        </w:tc>
      </w:tr>
      <w:tr w:rsidR="00AA5D00" w14:paraId="780F369A" w14:textId="77777777">
        <w:tc>
          <w:tcPr>
            <w:tcW w:w="1490" w:type="dxa"/>
          </w:tcPr>
          <w:p w14:paraId="3D699DD6"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Intel</w:t>
            </w:r>
          </w:p>
        </w:tc>
        <w:tc>
          <w:tcPr>
            <w:tcW w:w="8139" w:type="dxa"/>
          </w:tcPr>
          <w:p w14:paraId="17D8ED2B"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After </w:t>
            </w:r>
            <w:proofErr w:type="spellStart"/>
            <w:r>
              <w:rPr>
                <w:rFonts w:ascii="Times New Roman" w:eastAsia="SimSun" w:hAnsi="Times New Roman" w:cs="Times New Roman"/>
                <w:szCs w:val="20"/>
                <w:lang w:val="en-US" w:eastAsia="zh-CN"/>
              </w:rPr>
              <w:t>exaplanation</w:t>
            </w:r>
            <w:proofErr w:type="spellEnd"/>
            <w:r>
              <w:rPr>
                <w:rFonts w:ascii="Times New Roman" w:eastAsia="SimSun" w:hAnsi="Times New Roman" w:cs="Times New Roman"/>
                <w:szCs w:val="20"/>
                <w:lang w:val="en-US" w:eastAsia="zh-CN"/>
              </w:rPr>
              <w:t xml:space="preserve"> from the FL, we are fine with both TPs.</w:t>
            </w:r>
          </w:p>
        </w:tc>
      </w:tr>
      <w:tr w:rsidR="00AA5D00" w14:paraId="27CE65A1" w14:textId="77777777">
        <w:tc>
          <w:tcPr>
            <w:tcW w:w="1490" w:type="dxa"/>
          </w:tcPr>
          <w:p w14:paraId="7AAEA3AF"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139" w:type="dxa"/>
          </w:tcPr>
          <w:p w14:paraId="18CA6697"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Moderator’s suggestion to approve both TPs</w:t>
            </w:r>
          </w:p>
        </w:tc>
      </w:tr>
      <w:tr w:rsidR="00AA5D00" w14:paraId="7334582E" w14:textId="77777777">
        <w:tc>
          <w:tcPr>
            <w:tcW w:w="1490" w:type="dxa"/>
          </w:tcPr>
          <w:p w14:paraId="341DA2D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v</w:t>
            </w:r>
            <w:r>
              <w:rPr>
                <w:rFonts w:ascii="Times New Roman" w:eastAsia="SimSun" w:hAnsi="Times New Roman" w:cs="Times New Roman"/>
                <w:szCs w:val="20"/>
                <w:lang w:val="en-US" w:eastAsia="zh-CN"/>
              </w:rPr>
              <w:t>ivo</w:t>
            </w:r>
          </w:p>
        </w:tc>
        <w:tc>
          <w:tcPr>
            <w:tcW w:w="8139" w:type="dxa"/>
          </w:tcPr>
          <w:p w14:paraId="6FFDB5CC"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 xml:space="preserve">We </w:t>
            </w:r>
            <w:r>
              <w:rPr>
                <w:rFonts w:ascii="Times New Roman" w:eastAsiaTheme="minorEastAsia" w:hAnsi="Times New Roman" w:cs="Times New Roman" w:hint="eastAsia"/>
                <w:szCs w:val="20"/>
                <w:lang w:val="en-US" w:eastAsia="zh-CN"/>
              </w:rPr>
              <w:t>support</w:t>
            </w:r>
            <w:r>
              <w:rPr>
                <w:rFonts w:ascii="Times New Roman" w:eastAsiaTheme="minorEastAsia" w:hAnsi="Times New Roman" w:cs="Times New Roman"/>
                <w:szCs w:val="20"/>
                <w:lang w:val="en-US" w:eastAsia="zh-CN"/>
              </w:rPr>
              <w:t xml:space="preserve"> both of the TPs.</w:t>
            </w:r>
          </w:p>
        </w:tc>
      </w:tr>
      <w:tr w:rsidR="00AA5D00" w14:paraId="389C9937" w14:textId="77777777">
        <w:tc>
          <w:tcPr>
            <w:tcW w:w="1490" w:type="dxa"/>
          </w:tcPr>
          <w:p w14:paraId="3A27CD5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Qualcomm</w:t>
            </w:r>
          </w:p>
        </w:tc>
        <w:tc>
          <w:tcPr>
            <w:tcW w:w="8139" w:type="dxa"/>
          </w:tcPr>
          <w:p w14:paraId="23FCE9A8"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t>
            </w:r>
            <w:proofErr w:type="spellStart"/>
            <w:r>
              <w:rPr>
                <w:rFonts w:ascii="Times New Roman" w:eastAsiaTheme="minorEastAsia" w:hAnsi="Times New Roman" w:cs="Times New Roman"/>
                <w:szCs w:val="20"/>
                <w:lang w:val="en-US" w:eastAsia="zh-CN"/>
              </w:rPr>
              <w:t>upport</w:t>
            </w:r>
            <w:proofErr w:type="spellEnd"/>
            <w:r>
              <w:rPr>
                <w:rFonts w:ascii="Times New Roman" w:eastAsiaTheme="minorEastAsia" w:hAnsi="Times New Roman" w:cs="Times New Roman"/>
                <w:szCs w:val="20"/>
                <w:lang w:val="en-US" w:eastAsia="zh-CN"/>
              </w:rPr>
              <w:t xml:space="preserve"> both of the TPs</w:t>
            </w:r>
          </w:p>
        </w:tc>
      </w:tr>
      <w:tr w:rsidR="00AA5D00" w14:paraId="48C28003" w14:textId="77777777">
        <w:tc>
          <w:tcPr>
            <w:tcW w:w="1490" w:type="dxa"/>
            <w:shd w:val="clear" w:color="auto" w:fill="00B0F0"/>
          </w:tcPr>
          <w:p w14:paraId="6AAE9BE2"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tc>
        <w:tc>
          <w:tcPr>
            <w:tcW w:w="8139" w:type="dxa"/>
          </w:tcPr>
          <w:p w14:paraId="479F2330"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Based on the inputs, it seems the proposals 3-1 and 3-2 are stable for Email approval. </w:t>
            </w:r>
          </w:p>
          <w:p w14:paraId="3F15CC78"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Corresponding status is reported in section 1.1.1 is reported as the following:</w:t>
            </w:r>
          </w:p>
          <w:p w14:paraId="4251DDE0" w14:textId="77777777" w:rsidR="00AA5D00" w:rsidRDefault="0016249A">
            <w:pPr>
              <w:pStyle w:val="ListParagraph"/>
              <w:numPr>
                <w:ilvl w:val="0"/>
                <w:numId w:val="20"/>
              </w:numPr>
              <w:rPr>
                <w:rFonts w:ascii="Times New Roman" w:hAnsi="Times New Roman" w:cs="Times New Roman"/>
                <w:b/>
                <w:bCs/>
                <w:lang w:val="en-US" w:eastAsia="ja-JP"/>
              </w:rPr>
            </w:pPr>
            <w:r>
              <w:rPr>
                <w:rFonts w:ascii="Times New Roman" w:hAnsi="Times New Roman" w:cs="Times New Roman"/>
                <w:b/>
                <w:bCs/>
                <w:lang w:val="sv-SE" w:eastAsia="ja-JP"/>
              </w:rPr>
              <w:t>Proposal 3-1 and Proposal 3-2 including corresponding TP3-1 and TP3-2, respectively:</w:t>
            </w:r>
          </w:p>
          <w:p w14:paraId="59B9C2C0" w14:textId="77777777" w:rsidR="00AA5D00" w:rsidRDefault="0016249A">
            <w:pPr>
              <w:pStyle w:val="ListParagraph"/>
              <w:numPr>
                <w:ilvl w:val="1"/>
                <w:numId w:val="20"/>
              </w:numPr>
              <w:rPr>
                <w:rFonts w:ascii="Times New Roman" w:hAnsi="Times New Roman" w:cs="Times New Roman"/>
                <w:lang w:val="en-US" w:eastAsia="ja-JP"/>
              </w:rPr>
            </w:pPr>
            <w:r>
              <w:rPr>
                <w:rFonts w:ascii="Times New Roman" w:hAnsi="Times New Roman" w:cs="Times New Roman"/>
                <w:lang w:val="sv-SE" w:eastAsia="ja-JP"/>
              </w:rPr>
              <w:t>Supported by: Len/Mot, Intel, Sony, FW, Apple, vivo, Sharp, ETRI, ZTE, HW/HiSi, SPRD, QC, Samsung, H3C, LG, Nokia/NSB, OPPO</w:t>
            </w:r>
          </w:p>
          <w:p w14:paraId="46711A90" w14:textId="77777777" w:rsidR="00AA5D00" w:rsidRDefault="00AA5D00">
            <w:pPr>
              <w:pStyle w:val="ListParagraph"/>
              <w:ind w:left="0"/>
              <w:rPr>
                <w:rFonts w:ascii="Times New Roman" w:eastAsia="Malgun Gothic" w:hAnsi="Times New Roman" w:cs="Times New Roman"/>
                <w:szCs w:val="20"/>
                <w:lang w:val="en-US" w:eastAsia="ko-KR"/>
              </w:rPr>
            </w:pPr>
          </w:p>
          <w:p w14:paraId="7C14E5D8"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5FAA5687" w14:textId="77777777">
        <w:tc>
          <w:tcPr>
            <w:tcW w:w="1490" w:type="dxa"/>
            <w:shd w:val="clear" w:color="auto" w:fill="00B0F0"/>
          </w:tcPr>
          <w:p w14:paraId="68B5C655"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tc>
        <w:tc>
          <w:tcPr>
            <w:tcW w:w="8139" w:type="dxa"/>
          </w:tcPr>
          <w:p w14:paraId="2086A384" w14:textId="77777777" w:rsidR="00AA5D00" w:rsidRDefault="0016249A">
            <w:pPr>
              <w:wordWrap w:val="0"/>
              <w:rPr>
                <w:rFonts w:cs="Arial"/>
                <w:color w:val="1F497D"/>
                <w:lang w:val="en-US"/>
              </w:rPr>
            </w:pPr>
            <w:r>
              <w:rPr>
                <w:rFonts w:cs="Arial"/>
                <w:color w:val="1F497D"/>
                <w:highlight w:val="green"/>
              </w:rPr>
              <w:t>Agreement</w:t>
            </w:r>
          </w:p>
          <w:p w14:paraId="683BC35C" w14:textId="77777777" w:rsidR="00AA5D00" w:rsidRDefault="0016249A">
            <w:pPr>
              <w:pStyle w:val="ListParagraph"/>
              <w:numPr>
                <w:ilvl w:val="0"/>
                <w:numId w:val="20"/>
              </w:numPr>
              <w:autoSpaceDN w:val="0"/>
              <w:spacing w:line="252" w:lineRule="auto"/>
              <w:rPr>
                <w:rFonts w:ascii="Times New Roman" w:hAnsi="Times New Roman" w:cs="Times New Roman"/>
                <w:b/>
                <w:bCs/>
                <w:lang w:val="en-US"/>
              </w:rPr>
            </w:pPr>
            <w:r>
              <w:rPr>
                <w:rFonts w:ascii="Times New Roman" w:hAnsi="Times New Roman" w:cs="Times New Roman"/>
                <w:b/>
                <w:bCs/>
                <w:lang w:val="en-US"/>
              </w:rPr>
              <w:lastRenderedPageBreak/>
              <w:t>Proposal 3-1 and Proposal 3-2 including corresponding TP3-1 and TP3-2, respectively</w:t>
            </w:r>
          </w:p>
          <w:p w14:paraId="57C29A67" w14:textId="77777777" w:rsidR="00AA5D00" w:rsidRDefault="00AA5D00">
            <w:pPr>
              <w:pStyle w:val="ListParagraph"/>
              <w:ind w:left="0"/>
              <w:rPr>
                <w:rFonts w:ascii="Times New Roman" w:eastAsia="Malgun Gothic" w:hAnsi="Times New Roman" w:cs="Times New Roman"/>
                <w:b/>
                <w:bCs/>
                <w:szCs w:val="20"/>
                <w:lang w:val="en-US" w:eastAsia="ko-KR"/>
              </w:rPr>
            </w:pPr>
          </w:p>
        </w:tc>
      </w:tr>
    </w:tbl>
    <w:p w14:paraId="24C67593" w14:textId="77777777" w:rsidR="00AA5D00" w:rsidRDefault="00AA5D00">
      <w:pPr>
        <w:pStyle w:val="BodyText"/>
        <w:rPr>
          <w:rFonts w:ascii="Times New Roman" w:eastAsiaTheme="minorEastAsia" w:hAnsi="Times New Roman" w:cs="Times New Roman"/>
          <w:sz w:val="22"/>
          <w:szCs w:val="24"/>
        </w:rPr>
      </w:pPr>
    </w:p>
    <w:p w14:paraId="6C995DE5" w14:textId="77777777" w:rsidR="00AA5D00" w:rsidRDefault="00AA5D00">
      <w:pPr>
        <w:pStyle w:val="BodyText"/>
        <w:rPr>
          <w:rFonts w:ascii="Times New Roman" w:eastAsiaTheme="minorEastAsia" w:hAnsi="Times New Roman" w:cs="Times New Roman"/>
          <w:sz w:val="22"/>
        </w:rPr>
      </w:pPr>
    </w:p>
    <w:p w14:paraId="52B3FDB2" w14:textId="77777777" w:rsidR="00AA5D00" w:rsidRDefault="0016249A">
      <w:pPr>
        <w:pStyle w:val="Heading2"/>
        <w:shd w:val="clear" w:color="auto" w:fill="F7CAAC" w:themeFill="accent2" w:themeFillTint="66"/>
        <w:rPr>
          <w:rFonts w:ascii="Times New Roman" w:hAnsi="Times New Roman" w:cs="Arial"/>
          <w:szCs w:val="32"/>
          <w:lang w:eastAsia="zh-CN"/>
        </w:rPr>
      </w:pPr>
      <w:r>
        <w:rPr>
          <w:shd w:val="clear" w:color="auto" w:fill="F7CAAC" w:themeFill="accent2" w:themeFillTint="66"/>
        </w:rPr>
        <w:t>2.4</w:t>
      </w:r>
      <w:r>
        <w:rPr>
          <w:shd w:val="clear" w:color="auto" w:fill="F7CAAC" w:themeFill="accent2" w:themeFillTint="66"/>
        </w:rPr>
        <w:tab/>
        <w:t>Additional cases for COT-initiator’s</w:t>
      </w:r>
      <w:r>
        <w:t xml:space="preserve"> transmissions   </w:t>
      </w:r>
    </w:p>
    <w:p w14:paraId="5E1877E5" w14:textId="77777777" w:rsidR="00AA5D00" w:rsidRDefault="0016249A">
      <w:pPr>
        <w:pStyle w:val="BodyText"/>
        <w:rPr>
          <w:rFonts w:ascii="Times New Roman" w:eastAsiaTheme="minorEastAsia" w:hAnsi="Times New Roman" w:cs="Times New Roman"/>
          <w:sz w:val="22"/>
        </w:rPr>
      </w:pPr>
      <w:r>
        <w:rPr>
          <w:rFonts w:ascii="Times New Roman" w:eastAsiaTheme="minorEastAsia" w:hAnsi="Times New Roman" w:cs="Times New Roman"/>
          <w:sz w:val="22"/>
        </w:rPr>
        <w:t>The following is raised by ZTE:</w:t>
      </w:r>
    </w:p>
    <w:p w14:paraId="6BBC6B0C" w14:textId="77777777" w:rsidR="00AA5D00" w:rsidRDefault="0016249A">
      <w:pPr>
        <w:pStyle w:val="BodyText"/>
        <w:rPr>
          <w:rFonts w:ascii="Times New Roman" w:eastAsiaTheme="minorEastAsia" w:hAnsi="Times New Roman" w:cs="Times New Roman"/>
          <w:sz w:val="22"/>
          <w:lang w:val="en-US"/>
        </w:rPr>
      </w:pPr>
      <w:r>
        <w:rPr>
          <w:rFonts w:ascii="Times New Roman" w:hAnsi="Times New Roman" w:cs="Times New Roman"/>
          <w:sz w:val="22"/>
        </w:rPr>
        <w:t>I</w:t>
      </w:r>
      <w:r>
        <w:rPr>
          <w:rFonts w:ascii="Times New Roman" w:hAnsi="Times New Roman" w:cs="Times New Roman"/>
          <w:sz w:val="22"/>
          <w:lang w:val="en-US"/>
        </w:rPr>
        <w:t>n section 4.3.1.1 of TS 37.213 [2], the sensing before transiting a DL transmission burst include 3 cases:</w:t>
      </w:r>
    </w:p>
    <w:p w14:paraId="3663A9EA" w14:textId="77777777" w:rsidR="00AA5D00" w:rsidRDefault="0016249A">
      <w:pPr>
        <w:numPr>
          <w:ilvl w:val="0"/>
          <w:numId w:val="53"/>
        </w:numPr>
        <w:autoSpaceDN w:val="0"/>
        <w:snapToGrid w:val="0"/>
        <w:spacing w:after="120" w:line="256" w:lineRule="auto"/>
        <w:jc w:val="left"/>
        <w:rPr>
          <w:rFonts w:ascii="Times New Roman" w:hAnsi="Times New Roman" w:cs="Times New Roman"/>
          <w:sz w:val="22"/>
          <w:lang w:val="en-US" w:eastAsia="zh-CN"/>
        </w:rPr>
      </w:pPr>
      <w:r>
        <w:rPr>
          <w:rFonts w:ascii="Times New Roman" w:hAnsi="Times New Roman" w:cs="Times New Roman"/>
          <w:sz w:val="22"/>
          <w:lang w:val="en-US" w:eastAsia="zh-CN"/>
        </w:rPr>
        <w:t>Case 1: gNB transmits a DL transmission burst(s) if the gap between the DL transmission burst(s) and previous DL transmission burst is more than 16us.</w:t>
      </w:r>
    </w:p>
    <w:p w14:paraId="287A47E8" w14:textId="77777777" w:rsidR="00AA5D00" w:rsidRDefault="0016249A">
      <w:pPr>
        <w:numPr>
          <w:ilvl w:val="0"/>
          <w:numId w:val="53"/>
        </w:numPr>
        <w:autoSpaceDN w:val="0"/>
        <w:snapToGrid w:val="0"/>
        <w:spacing w:after="120" w:line="256" w:lineRule="auto"/>
        <w:jc w:val="left"/>
        <w:rPr>
          <w:rFonts w:ascii="Times New Roman" w:hAnsi="Times New Roman" w:cs="Times New Roman"/>
          <w:sz w:val="22"/>
          <w:lang w:val="en-US" w:eastAsia="zh-CN"/>
        </w:rPr>
      </w:pPr>
      <w:r>
        <w:rPr>
          <w:rFonts w:ascii="Times New Roman" w:hAnsi="Times New Roman" w:cs="Times New Roman"/>
          <w:sz w:val="22"/>
          <w:lang w:val="en-US" w:eastAsia="zh-CN"/>
        </w:rPr>
        <w:t>Case 2: gNB transmits a DL transmission burst(s) if the gap between the DL transmission burst(s) and previous UL transmission burst is more than 16us.</w:t>
      </w:r>
    </w:p>
    <w:p w14:paraId="76255736" w14:textId="77777777" w:rsidR="00AA5D00" w:rsidRDefault="0016249A">
      <w:pPr>
        <w:numPr>
          <w:ilvl w:val="0"/>
          <w:numId w:val="53"/>
        </w:numPr>
        <w:autoSpaceDN w:val="0"/>
        <w:snapToGrid w:val="0"/>
        <w:spacing w:after="120" w:line="256" w:lineRule="auto"/>
        <w:jc w:val="left"/>
        <w:rPr>
          <w:rFonts w:ascii="Times New Roman" w:hAnsi="Times New Roman" w:cs="Times New Roman"/>
          <w:sz w:val="22"/>
          <w:lang w:val="en-US" w:eastAsia="zh-CN"/>
        </w:rPr>
      </w:pPr>
      <w:r>
        <w:rPr>
          <w:rFonts w:ascii="Times New Roman" w:hAnsi="Times New Roman" w:cs="Times New Roman"/>
          <w:sz w:val="22"/>
          <w:lang w:val="en-US" w:eastAsia="zh-CN"/>
        </w:rPr>
        <w:t>Case 3: gNB transmits DL transmission burst(s) if the gap between the DL and UL transmission bursts is at most 16us.</w:t>
      </w:r>
    </w:p>
    <w:p w14:paraId="118F9AD8" w14:textId="4DF839F5" w:rsidR="00AA5D00" w:rsidRDefault="0016249A">
      <w:pPr>
        <w:pStyle w:val="B1"/>
        <w:ind w:left="8" w:hanging="8"/>
        <w:rPr>
          <w:rFonts w:cs="Times New Roman"/>
          <w:sz w:val="22"/>
          <w:lang w:val="en-US" w:eastAsia="zh-CN"/>
        </w:rPr>
      </w:pPr>
      <w:r>
        <w:rPr>
          <w:rFonts w:cs="Times New Roman"/>
          <w:sz w:val="22"/>
          <w:lang w:val="en-US" w:eastAsia="zh-CN"/>
        </w:rPr>
        <w:t>In section 4.3.1.1 of TS 37.213 [2], i.e. Channel Occupancy initiated only by gNB, case 1 and case 2 are described together as “</w:t>
      </w:r>
      <w:r>
        <w:rPr>
          <w:rFonts w:cs="Times New Roman"/>
          <w:sz w:val="22"/>
        </w:rPr>
        <w:t xml:space="preserve">The gNB may transmit a DL transmission burst(s) within the channel occupancy time </w:t>
      </w:r>
      <w:r>
        <w:rPr>
          <w:rFonts w:cs="Times New Roman"/>
          <w:color w:val="000000"/>
          <w:sz w:val="22"/>
        </w:rPr>
        <w:t xml:space="preserve">immediately </w:t>
      </w:r>
      <w:r>
        <w:rPr>
          <w:rFonts w:cs="Times New Roman"/>
          <w:sz w:val="22"/>
          <w:lang w:val="en-US"/>
        </w:rPr>
        <w:t xml:space="preserve">after sensing the channel to be idle for at least a </w:t>
      </w:r>
      <w:r>
        <w:rPr>
          <w:rFonts w:cs="Times New Roman"/>
          <w:sz w:val="22"/>
        </w:rPr>
        <w:t xml:space="preserve">sensing slot duration </w:t>
      </w:r>
      <m:oMath>
        <m:sSub>
          <m:sSubPr>
            <m:ctrlPr>
              <w:rPr>
                <w:rFonts w:ascii="Cambria Math" w:eastAsia="MS Mincho" w:hAnsi="Cambria Math" w:cs="Times New Roman"/>
                <w:i/>
                <w:sz w:val="22"/>
              </w:rPr>
            </m:ctrlPr>
          </m:sSubPr>
          <m:e>
            <m:r>
              <w:rPr>
                <w:rFonts w:ascii="Cambria Math" w:hAnsi="Cambria Math" w:cs="Times New Roman"/>
                <w:sz w:val="22"/>
              </w:rPr>
              <m:t>T</m:t>
            </m:r>
          </m:e>
          <m:sub>
            <m:r>
              <w:rPr>
                <w:rFonts w:ascii="Cambria Math" w:hAnsi="Cambria Math" w:cs="Times New Roman"/>
                <w:sz w:val="22"/>
              </w:rPr>
              <m:t>sl</m:t>
            </m:r>
          </m:sub>
        </m:sSub>
        <m:r>
          <w:rPr>
            <w:rFonts w:ascii="Cambria Math" w:hAnsi="Cambria Math" w:cs="Times New Roman"/>
            <w:sz w:val="22"/>
          </w:rPr>
          <m:t>=9us</m:t>
        </m:r>
      </m:oMath>
      <w:r>
        <w:rPr>
          <w:rFonts w:cs="Times New Roman"/>
          <w:sz w:val="22"/>
        </w:rPr>
        <w:t xml:space="preserve"> if the gap between the DL transmission burst(s) and any previous transmission burst is more than </w:t>
      </w:r>
      <m:oMath>
        <m:r>
          <w:rPr>
            <w:rFonts w:ascii="Cambria Math" w:hAnsi="Cambria Math" w:cs="Times New Roman"/>
            <w:sz w:val="22"/>
          </w:rPr>
          <m:t>16us</m:t>
        </m:r>
      </m:oMath>
      <w:r>
        <w:rPr>
          <w:rFonts w:cs="Times New Roman"/>
          <w:sz w:val="22"/>
          <w:lang w:val="en-US" w:eastAsia="zh-CN"/>
        </w:rPr>
        <w:t xml:space="preserve">”. However, in section 4.3.1.2.1, </w:t>
      </w:r>
      <w:r w:rsidR="008F26B2">
        <w:rPr>
          <w:rFonts w:cs="Times New Roman"/>
          <w:sz w:val="22"/>
          <w:lang w:val="en-US" w:eastAsia="zh-CN"/>
        </w:rPr>
        <w:t>i.e.,</w:t>
      </w:r>
      <w:r>
        <w:rPr>
          <w:rFonts w:cs="Times New Roman"/>
          <w:sz w:val="22"/>
          <w:lang w:val="en-US" w:eastAsia="zh-CN"/>
        </w:rPr>
        <w:t xml:space="preserve"> Channel occupancy initiated by gNB and sensing procedures, only the above Case 1 is addressed in current spec. Given that there is no difference on sensing procedures whether UE initiated COT is introduced or not for the above 3 cases, case 2 and case 3 should also be added. Similarly, section 4.3.1.2.2 also should be revised.</w:t>
      </w:r>
    </w:p>
    <w:p w14:paraId="4D341D6B" w14:textId="77777777" w:rsidR="00AA5D00" w:rsidRDefault="0016249A">
      <w:pPr>
        <w:pStyle w:val="BodyText"/>
        <w:rPr>
          <w:rFonts w:ascii="Times New Roman" w:eastAsiaTheme="minorEastAsia" w:hAnsi="Times New Roman" w:cs="Times New Roman"/>
          <w:sz w:val="22"/>
        </w:rPr>
      </w:pPr>
      <w:r>
        <w:rPr>
          <w:rFonts w:ascii="Times New Roman" w:eastAsiaTheme="minorEastAsia" w:hAnsi="Times New Roman" w:cs="Times New Roman"/>
          <w:sz w:val="22"/>
        </w:rPr>
        <w:t>Therefore, ZTE has proposed TPs to add the missing cases discussed above.</w:t>
      </w:r>
    </w:p>
    <w:p w14:paraId="6359809D" w14:textId="77777777" w:rsidR="00AA5D00" w:rsidRDefault="00AA5D00">
      <w:pPr>
        <w:pStyle w:val="BodyText"/>
        <w:rPr>
          <w:rFonts w:ascii="Times New Roman" w:eastAsiaTheme="minorEastAsia" w:hAnsi="Times New Roman" w:cs="Times New Roman"/>
          <w:sz w:val="22"/>
          <w:szCs w:val="24"/>
        </w:rPr>
      </w:pPr>
    </w:p>
    <w:p w14:paraId="7BA7F2B4" w14:textId="576BB968" w:rsidR="00AA5D00" w:rsidRDefault="0016249A">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 xml:space="preserve">Moderator’s </w:t>
      </w:r>
      <w:r w:rsidR="008F26B2">
        <w:rPr>
          <w:rFonts w:ascii="Times New Roman" w:eastAsiaTheme="minorEastAsia" w:hAnsi="Times New Roman" w:cs="Times New Roman"/>
          <w:b/>
          <w:bCs/>
          <w:sz w:val="22"/>
          <w:szCs w:val="24"/>
          <w:u w:val="single"/>
        </w:rPr>
        <w:t>comment</w:t>
      </w:r>
      <w:r>
        <w:rPr>
          <w:rFonts w:ascii="Times New Roman" w:eastAsiaTheme="minorEastAsia" w:hAnsi="Times New Roman" w:cs="Times New Roman"/>
          <w:b/>
          <w:bCs/>
          <w:sz w:val="22"/>
          <w:szCs w:val="24"/>
          <w:u w:val="single"/>
        </w:rPr>
        <w:t>:</w:t>
      </w:r>
    </w:p>
    <w:p w14:paraId="7516E444"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Moderator’s understanding is that the missing cases that ZTE is referring to corresponds to transmissions from the COT initiator in its initiated COT. It seems that ZTE raises a valid point otherwise, for example, the current specification does not support the case where in a gNB initiated COT, a UL transmission to be immediately followed by a DL transmission and both associating to the COT initiated by gNB. Companies are encouraged to share their view if cases proposed by ZTE are valid and should be incorporated in the specification.</w:t>
      </w:r>
    </w:p>
    <w:p w14:paraId="0A3FEEBB"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4-1:</w:t>
      </w:r>
    </w:p>
    <w:p w14:paraId="51B6304F"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4</w:t>
      </w:r>
      <w:r>
        <w:rPr>
          <w:rFonts w:ascii="Times New Roman" w:hAnsi="Times New Roman" w:cs="Times New Roman"/>
          <w:bCs/>
          <w:iCs/>
          <w:lang w:val="en-US" w:eastAsia="zh-CN"/>
        </w:rPr>
        <w:t>-</w:t>
      </w:r>
      <w:r>
        <w:rPr>
          <w:rFonts w:ascii="Times New Roman" w:hAnsi="Times New Roman" w:cs="Times New Roman"/>
          <w:bCs/>
          <w:iCs/>
          <w:lang w:val="sv-SE" w:eastAsia="zh-CN"/>
        </w:rPr>
        <w:t>1</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4.3.1.2.1 and Clause 4.3.1.2.2</w:t>
      </w:r>
      <w:r>
        <w:rPr>
          <w:rFonts w:ascii="Times New Roman" w:hAnsi="Times New Roman" w:cs="Times New Roman"/>
          <w:bCs/>
          <w:iCs/>
          <w:lang w:val="en-US" w:eastAsia="zh-CN"/>
        </w:rPr>
        <w:t xml:space="preserve"> of TS 3</w:t>
      </w:r>
      <w:r>
        <w:rPr>
          <w:rFonts w:ascii="Times New Roman" w:hAnsi="Times New Roman" w:cs="Times New Roman"/>
          <w:bCs/>
          <w:iCs/>
          <w:lang w:val="sv-SE" w:eastAsia="zh-CN"/>
        </w:rPr>
        <w:t>7.213.</w:t>
      </w:r>
    </w:p>
    <w:tbl>
      <w:tblPr>
        <w:tblStyle w:val="TableGrid"/>
        <w:tblW w:w="9629" w:type="dxa"/>
        <w:tblLayout w:type="fixed"/>
        <w:tblLook w:val="04A0" w:firstRow="1" w:lastRow="0" w:firstColumn="1" w:lastColumn="0" w:noHBand="0" w:noVBand="1"/>
      </w:tblPr>
      <w:tblGrid>
        <w:gridCol w:w="9629"/>
      </w:tblGrid>
      <w:tr w:rsidR="00AA5D00" w14:paraId="04C119D1" w14:textId="77777777">
        <w:tc>
          <w:tcPr>
            <w:tcW w:w="9629" w:type="dxa"/>
          </w:tcPr>
          <w:p w14:paraId="55681F43" w14:textId="77777777" w:rsidR="00AA5D00" w:rsidRDefault="0016249A">
            <w:pPr>
              <w:jc w:val="center"/>
              <w:rPr>
                <w:b/>
                <w:bCs/>
                <w:color w:val="0070C0"/>
                <w:sz w:val="20"/>
                <w:szCs w:val="24"/>
                <w:lang w:val="de-DE" w:eastAsia="zh-CN"/>
              </w:rPr>
            </w:pPr>
            <w:r>
              <w:rPr>
                <w:b/>
                <w:bCs/>
                <w:iCs/>
                <w:color w:val="0070C0"/>
                <w:lang w:val="de-DE"/>
              </w:rPr>
              <w:t>-----------   TP#4-1: TS 37.213 Sec. 4.3.1.2.1, Sec. 4.3.1.2.2  ---------------------</w:t>
            </w:r>
          </w:p>
          <w:p w14:paraId="16844202" w14:textId="77777777" w:rsidR="00AA5D00" w:rsidRDefault="0016249A">
            <w:pPr>
              <w:spacing w:beforeLines="50" w:before="120" w:afterLines="50" w:after="120"/>
              <w:jc w:val="center"/>
              <w:rPr>
                <w:color w:val="C00000"/>
                <w:lang w:val="de-DE"/>
              </w:rPr>
            </w:pPr>
            <w:r>
              <w:rPr>
                <w:color w:val="C00000"/>
                <w:lang w:val="de-DE"/>
              </w:rPr>
              <w:t>&lt; Start of text proposal&gt;</w:t>
            </w:r>
          </w:p>
          <w:p w14:paraId="6AE4F315" w14:textId="77777777" w:rsidR="00AA5D00" w:rsidRDefault="0016249A">
            <w:pPr>
              <w:tabs>
                <w:tab w:val="left" w:pos="1008"/>
              </w:tabs>
              <w:rPr>
                <w:b/>
                <w:bCs/>
                <w:lang w:val="de-DE"/>
              </w:rPr>
            </w:pPr>
            <w:bookmarkStart w:id="153" w:name="OLE_LINK5"/>
            <w:r>
              <w:rPr>
                <w:b/>
                <w:bCs/>
                <w:lang w:val="en-US" w:eastAsia="zh-CN"/>
              </w:rPr>
              <w:t xml:space="preserve">4.3.1.2.1 </w:t>
            </w:r>
            <w:r>
              <w:rPr>
                <w:b/>
                <w:bCs/>
                <w:lang w:val="de-DE"/>
              </w:rPr>
              <w:t xml:space="preserve">Channel occupancy initiated by gNB and sensing procedures </w:t>
            </w:r>
          </w:p>
          <w:p w14:paraId="6C4E5AD9" w14:textId="77777777" w:rsidR="00AA5D00" w:rsidRDefault="0016249A">
            <w:pPr>
              <w:rPr>
                <w:rFonts w:eastAsia="SimSun"/>
                <w:lang w:val="en-US" w:eastAsia="zh-CN"/>
              </w:rPr>
            </w:pPr>
            <w:r>
              <w:rPr>
                <w:lang w:val="de-DE"/>
              </w:rPr>
              <w:t>The</w:t>
            </w:r>
            <w:r>
              <w:rPr>
                <w:lang w:val="en-US"/>
              </w:rPr>
              <w:t xml:space="preserve"> gNB initiates a channel occupancy in a period of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x</m:t>
                  </m:r>
                </m:sub>
              </m:sSub>
            </m:oMath>
            <w:r>
              <w:rPr>
                <w:lang w:val="en-US"/>
              </w:rPr>
              <w:t xml:space="preserve"> if the gNB </w:t>
            </w:r>
            <w:r>
              <w:rPr>
                <w:color w:val="000000"/>
                <w:lang w:val="de-DE"/>
              </w:rPr>
              <w:t xml:space="preserve">transmits a DL transmission burst starting </w:t>
            </w:r>
            <w:r>
              <w:rPr>
                <w:lang w:val="de-DE"/>
              </w:rPr>
              <w:t>at the beginning of the</w:t>
            </w:r>
            <w:r>
              <w:rPr>
                <w:color w:val="000000"/>
                <w:lang w:val="de-DE"/>
              </w:rPr>
              <w:t xml:space="preserve"> period immediately </w:t>
            </w:r>
            <w:r>
              <w:rPr>
                <w:lang w:val="en-US"/>
              </w:rPr>
              <w:t xml:space="preserve">after sensing the channel to be idle for at least a </w:t>
            </w:r>
            <w:r>
              <w:rPr>
                <w:lang w:val="de-DE"/>
              </w:rPr>
              <w:t xml:space="preserve">sensing slot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and ends the transmission of the DL transmission burst before the start of the idle duration of that period. When a UL or DL transmission burst(s) is associated with the channel occupancy that is initiated in that period by the gNB, the following are applicable: </w:t>
            </w:r>
            <w:r>
              <w:rPr>
                <w:rFonts w:eastAsia="SimSun"/>
                <w:lang w:val="en-US" w:eastAsia="zh-CN"/>
              </w:rPr>
              <w:t xml:space="preserve"> </w:t>
            </w:r>
          </w:p>
          <w:p w14:paraId="1500182B" w14:textId="77777777" w:rsidR="00AA5D00" w:rsidRDefault="0016249A">
            <w:pPr>
              <w:pStyle w:val="B1"/>
              <w:numPr>
                <w:ilvl w:val="0"/>
                <w:numId w:val="26"/>
              </w:numPr>
              <w:snapToGrid w:val="0"/>
              <w:spacing w:after="120" w:line="256" w:lineRule="auto"/>
              <w:rPr>
                <w:rFonts w:eastAsia="MS Mincho"/>
              </w:rPr>
            </w:pPr>
            <w:r>
              <w:rPr>
                <w:lang w:val="de-DE"/>
              </w:rPr>
              <w:lastRenderedPageBreak/>
              <w:t>The UL or DL transmission burst(s) is confined within that period and ends before the start of the idle duration of that period.</w:t>
            </w:r>
          </w:p>
          <w:p w14:paraId="3FABDB4D" w14:textId="77777777" w:rsidR="00AA5D00" w:rsidRDefault="0016249A">
            <w:pPr>
              <w:pStyle w:val="B1"/>
              <w:numPr>
                <w:ilvl w:val="0"/>
                <w:numId w:val="26"/>
              </w:numPr>
              <w:snapToGrid w:val="0"/>
              <w:spacing w:after="120" w:line="256" w:lineRule="auto"/>
              <w:rPr>
                <w:lang w:val="de-DE"/>
              </w:rPr>
            </w:pPr>
            <w:r>
              <w:rPr>
                <w:lang w:val="de-DE"/>
              </w:rPr>
              <w:t xml:space="preserve">If the gap between the DL transmission burst(s) and any previous </w:t>
            </w:r>
            <w:r>
              <w:rPr>
                <w:strike/>
                <w:color w:val="FF0000"/>
                <w:lang w:val="de-DE"/>
              </w:rPr>
              <w:t>DL</w:t>
            </w:r>
            <w:r>
              <w:rPr>
                <w:lang w:val="de-DE"/>
              </w:rPr>
              <w:t xml:space="preserve">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t>
            </w:r>
            <w:r>
              <w:rPr>
                <w:color w:val="000000"/>
                <w:lang w:val="de-DE"/>
              </w:rPr>
              <w:t>immediately before the DL transmission.</w:t>
            </w:r>
          </w:p>
          <w:p w14:paraId="3F08DCDC" w14:textId="77777777" w:rsidR="00AA5D00" w:rsidRDefault="0016249A">
            <w:pPr>
              <w:pStyle w:val="B1"/>
              <w:numPr>
                <w:ilvl w:val="0"/>
                <w:numId w:val="26"/>
              </w:numPr>
              <w:snapToGrid w:val="0"/>
              <w:spacing w:after="120" w:line="256" w:lineRule="auto"/>
              <w:rPr>
                <w:color w:val="FF0000"/>
                <w:lang w:val="de-DE"/>
              </w:rPr>
            </w:pPr>
            <w:r>
              <w:rPr>
                <w:color w:val="FF0000"/>
                <w:lang w:val="de-DE"/>
              </w:rPr>
              <w:t>If the gap between the DL transmission burst(s) and any previous UL transmission burst in that period is at most 16us, the DL transmission burst(s) may be transmitted without sensing.</w:t>
            </w:r>
          </w:p>
          <w:p w14:paraId="520DAD20" w14:textId="77777777" w:rsidR="00AA5D00" w:rsidRDefault="0016249A">
            <w:pPr>
              <w:pStyle w:val="B1"/>
              <w:numPr>
                <w:ilvl w:val="0"/>
                <w:numId w:val="26"/>
              </w:numPr>
              <w:snapToGrid w:val="0"/>
              <w:spacing w:after="120" w:line="256" w:lineRule="auto"/>
              <w:rPr>
                <w:lang w:val="de-DE"/>
              </w:rPr>
            </w:pPr>
            <w:r>
              <w:rPr>
                <w:lang w:val="de-DE"/>
              </w:rPr>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UL transmission.</w:t>
            </w:r>
          </w:p>
          <w:p w14:paraId="71B79038" w14:textId="77777777" w:rsidR="00AA5D00" w:rsidRDefault="0016249A">
            <w:pPr>
              <w:pStyle w:val="B1"/>
              <w:numPr>
                <w:ilvl w:val="0"/>
                <w:numId w:val="26"/>
              </w:numPr>
              <w:snapToGrid w:val="0"/>
              <w:spacing w:after="120" w:line="256" w:lineRule="auto"/>
              <w:rPr>
                <w:lang w:val="en-US" w:eastAsia="zh-CN"/>
              </w:rPr>
            </w:pPr>
            <w:r>
              <w:rPr>
                <w:lang w:val="de-DE"/>
              </w:rPr>
              <w:t xml:space="preserve">If the gap between the UL transmission burst(s) and any previous DL transmission burst in that period is at most </w:t>
            </w:r>
            <m:oMath>
              <m:r>
                <w:rPr>
                  <w:rFonts w:ascii="Cambria Math" w:hAnsi="Cambria Math"/>
                  <w:lang w:val="de-DE"/>
                </w:rPr>
                <m:t>16us</m:t>
              </m:r>
            </m:oMath>
            <w:r>
              <w:rPr>
                <w:lang w:val="de-DE"/>
              </w:rPr>
              <w:t>, the UL transmission burst(s) may be transmitted without sensing</w:t>
            </w:r>
            <w:r>
              <w:rPr>
                <w:color w:val="000000"/>
                <w:lang w:val="de-DE"/>
              </w:rPr>
              <w:t>.</w:t>
            </w:r>
            <w:bookmarkEnd w:id="153"/>
          </w:p>
          <w:p w14:paraId="2A24AE41"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5C3DBB78" w14:textId="77777777" w:rsidR="00AA5D00" w:rsidRDefault="00AA5D00">
            <w:pPr>
              <w:pStyle w:val="B1"/>
              <w:snapToGrid w:val="0"/>
              <w:spacing w:after="120" w:line="256" w:lineRule="auto"/>
              <w:ind w:left="360" w:firstLine="0"/>
              <w:rPr>
                <w:lang w:val="en-US" w:eastAsia="zh-CN"/>
              </w:rPr>
            </w:pPr>
          </w:p>
          <w:p w14:paraId="474DCBDA" w14:textId="77777777" w:rsidR="00AA5D00" w:rsidRDefault="0016249A">
            <w:pPr>
              <w:tabs>
                <w:tab w:val="left" w:pos="1008"/>
              </w:tabs>
              <w:rPr>
                <w:b/>
                <w:bCs/>
                <w:lang w:val="en-US" w:eastAsia="zh-CN"/>
              </w:rPr>
            </w:pPr>
            <w:r>
              <w:rPr>
                <w:b/>
                <w:bCs/>
                <w:lang w:val="en-US" w:eastAsia="zh-CN"/>
              </w:rPr>
              <w:t>4.3.1.2.2Channel occupancy initiated by UE and sensing procedures</w:t>
            </w:r>
          </w:p>
          <w:p w14:paraId="0E923B32" w14:textId="77777777" w:rsidR="00AA5D00" w:rsidRDefault="0016249A">
            <w:r>
              <w:rPr>
                <w:lang w:val="de-DE"/>
              </w:rPr>
              <w:t>A</w:t>
            </w:r>
            <w:r>
              <w:rPr>
                <w:lang w:val="en-US"/>
              </w:rPr>
              <w:t xml:space="preserve"> UE initiates a channel occupancy in a period of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u</m:t>
                  </m:r>
                </m:sub>
              </m:sSub>
            </m:oMath>
            <w:r>
              <w:rPr>
                <w:lang w:val="de-DE"/>
              </w:rPr>
              <w:t xml:space="preserve"> </w:t>
            </w:r>
            <w:r>
              <w:rPr>
                <w:lang w:val="en-US"/>
              </w:rPr>
              <w:t xml:space="preserve">if the UE </w:t>
            </w:r>
            <w:r>
              <w:rPr>
                <w:color w:val="000000"/>
                <w:lang w:val="de-DE"/>
              </w:rPr>
              <w:t xml:space="preserve">transmits a UL transmission burst starting </w:t>
            </w:r>
            <w:r>
              <w:rPr>
                <w:lang w:val="de-DE"/>
              </w:rPr>
              <w:t>at the beginning of the</w:t>
            </w:r>
            <w:r>
              <w:rPr>
                <w:color w:val="000000"/>
                <w:lang w:val="de-DE"/>
              </w:rPr>
              <w:t xml:space="preserve"> period immediately </w:t>
            </w:r>
            <w:r>
              <w:rPr>
                <w:lang w:val="en-US"/>
              </w:rPr>
              <w:t xml:space="preserve">after sensing the channel to be idle for at least a </w:t>
            </w:r>
            <w:r>
              <w:rPr>
                <w:lang w:val="de-DE"/>
              </w:rPr>
              <w:t xml:space="preserve">sensing slot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1AF5AE34" w14:textId="77777777" w:rsidR="00AA5D00" w:rsidRDefault="0016249A">
            <w:pPr>
              <w:pStyle w:val="B1"/>
              <w:numPr>
                <w:ilvl w:val="0"/>
                <w:numId w:val="27"/>
              </w:numPr>
              <w:snapToGrid w:val="0"/>
              <w:spacing w:after="120" w:line="256" w:lineRule="auto"/>
              <w:rPr>
                <w:lang w:val="de-DE"/>
              </w:rPr>
            </w:pPr>
            <w:r>
              <w:rPr>
                <w:lang w:val="de-DE"/>
              </w:rPr>
              <w:t>The UL or DL transmission burst(s) is confined within that period and ends before the start of the idle duration of that period.</w:t>
            </w:r>
          </w:p>
          <w:p w14:paraId="5E28CDD7" w14:textId="77777777" w:rsidR="00AA5D00" w:rsidRDefault="0016249A">
            <w:pPr>
              <w:pStyle w:val="B1"/>
              <w:numPr>
                <w:ilvl w:val="0"/>
                <w:numId w:val="27"/>
              </w:numPr>
              <w:snapToGrid w:val="0"/>
              <w:spacing w:after="120" w:line="256" w:lineRule="auto"/>
              <w:rPr>
                <w:lang w:val="de-DE"/>
              </w:rPr>
            </w:pPr>
            <w:r>
              <w:rPr>
                <w:lang w:val="de-DE"/>
              </w:rPr>
              <w:t xml:space="preserve">If the gap between the UL transmission burst(s) and any previous </w:t>
            </w:r>
            <w:r>
              <w:rPr>
                <w:strike/>
                <w:color w:val="FF0000"/>
                <w:lang w:val="de-DE"/>
              </w:rPr>
              <w:t>UL</w:t>
            </w:r>
            <w:r>
              <w:rPr>
                <w:lang w:val="de-DE"/>
              </w:rPr>
              <w:t xml:space="preserve">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t>
            </w:r>
            <w:r>
              <w:rPr>
                <w:color w:val="000000"/>
                <w:lang w:val="de-DE"/>
              </w:rPr>
              <w:t>immediately before the UL transmission.</w:t>
            </w:r>
          </w:p>
          <w:p w14:paraId="5E6D9FD9" w14:textId="77777777" w:rsidR="00AA5D00" w:rsidRDefault="0016249A">
            <w:pPr>
              <w:pStyle w:val="B1"/>
              <w:numPr>
                <w:ilvl w:val="0"/>
                <w:numId w:val="27"/>
              </w:numPr>
              <w:snapToGrid w:val="0"/>
              <w:spacing w:after="120" w:line="256" w:lineRule="auto"/>
              <w:rPr>
                <w:color w:val="FF0000"/>
                <w:lang w:val="de-DE"/>
              </w:rPr>
            </w:pPr>
            <w:r>
              <w:rPr>
                <w:color w:val="FF0000"/>
                <w:lang w:val="de-DE"/>
              </w:rPr>
              <w:t xml:space="preserve">If the gap between the </w:t>
            </w:r>
            <w:r>
              <w:rPr>
                <w:rFonts w:eastAsia="SimSun"/>
                <w:color w:val="FF0000"/>
                <w:lang w:val="en-US" w:eastAsia="zh-CN"/>
              </w:rPr>
              <w:t>U</w:t>
            </w:r>
            <w:r>
              <w:rPr>
                <w:color w:val="FF0000"/>
                <w:lang w:val="de-DE"/>
              </w:rPr>
              <w:t xml:space="preserve">L transmission burst(s) and any previous </w:t>
            </w:r>
            <w:r>
              <w:rPr>
                <w:rFonts w:eastAsia="SimSun"/>
                <w:color w:val="FF0000"/>
                <w:lang w:val="en-US" w:eastAsia="zh-CN"/>
              </w:rPr>
              <w:t>D</w:t>
            </w:r>
            <w:r>
              <w:rPr>
                <w:color w:val="FF0000"/>
                <w:lang w:val="de-DE"/>
              </w:rPr>
              <w:t xml:space="preserve">L transmission burst in that period is at most 16us, the </w:t>
            </w:r>
            <w:r>
              <w:rPr>
                <w:rFonts w:eastAsia="SimSun"/>
                <w:color w:val="FF0000"/>
                <w:lang w:val="en-US" w:eastAsia="zh-CN"/>
              </w:rPr>
              <w:t>U</w:t>
            </w:r>
            <w:r>
              <w:rPr>
                <w:color w:val="FF0000"/>
                <w:lang w:val="de-DE"/>
              </w:rPr>
              <w:t>L transmission burst(s) may be transmitted without sensing.</w:t>
            </w:r>
          </w:p>
          <w:p w14:paraId="2E9A3381" w14:textId="77777777" w:rsidR="00AA5D00" w:rsidRDefault="0016249A">
            <w:pPr>
              <w:pStyle w:val="B1"/>
              <w:numPr>
                <w:ilvl w:val="0"/>
                <w:numId w:val="27"/>
              </w:numPr>
              <w:snapToGrid w:val="0"/>
              <w:spacing w:after="120" w:line="256" w:lineRule="auto"/>
              <w:rPr>
                <w:lang w:val="de-DE"/>
              </w:rPr>
            </w:pPr>
            <w:r>
              <w:rPr>
                <w:lang w:val="de-DE"/>
              </w:rPr>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DL transmission.</w:t>
            </w:r>
          </w:p>
          <w:p w14:paraId="6CB6B660" w14:textId="77777777" w:rsidR="00AA5D00" w:rsidRDefault="0016249A">
            <w:pPr>
              <w:pStyle w:val="B1"/>
              <w:numPr>
                <w:ilvl w:val="0"/>
                <w:numId w:val="27"/>
              </w:numPr>
              <w:snapToGrid w:val="0"/>
              <w:spacing w:after="120" w:line="256" w:lineRule="auto"/>
              <w:rPr>
                <w:lang w:val="en-US" w:eastAsia="zh-CN"/>
              </w:rPr>
            </w:pPr>
            <w:r>
              <w:rPr>
                <w:lang w:val="de-DE"/>
              </w:rPr>
              <w:t xml:space="preserve">If the gap between the DL transmission burst(s) and any previous UL transmission burst in that period is at most </w:t>
            </w:r>
            <m:oMath>
              <m:r>
                <w:rPr>
                  <w:rFonts w:ascii="Cambria Math" w:hAnsi="Cambria Math"/>
                  <w:lang w:val="de-DE"/>
                </w:rPr>
                <m:t>16us</m:t>
              </m:r>
            </m:oMath>
            <w:r>
              <w:rPr>
                <w:lang w:val="de-DE"/>
              </w:rPr>
              <w:t>, the DL transmission burst(s) may be transmitted without sensing</w:t>
            </w:r>
            <w:r>
              <w:rPr>
                <w:color w:val="000000"/>
                <w:lang w:val="de-DE"/>
              </w:rPr>
              <w:t>.</w:t>
            </w:r>
          </w:p>
          <w:p w14:paraId="387F6AE6"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0B34D44C" w14:textId="77777777" w:rsidR="00AA5D00" w:rsidRDefault="0016249A">
            <w:pPr>
              <w:spacing w:before="120"/>
              <w:jc w:val="center"/>
              <w:rPr>
                <w:color w:val="C00000"/>
              </w:rPr>
            </w:pPr>
            <w:r>
              <w:rPr>
                <w:color w:val="C00000"/>
                <w:lang w:val="de-DE"/>
              </w:rPr>
              <w:t>&lt; End of text proposal&gt;</w:t>
            </w:r>
          </w:p>
        </w:tc>
      </w:tr>
    </w:tbl>
    <w:p w14:paraId="7F080EDC" w14:textId="77777777" w:rsidR="00AA5D00" w:rsidRDefault="00AA5D00">
      <w:pPr>
        <w:pStyle w:val="BodyText"/>
        <w:rPr>
          <w:rFonts w:ascii="Times New Roman" w:eastAsiaTheme="minorEastAsia" w:hAnsi="Times New Roman" w:cs="Times New Roman"/>
          <w:sz w:val="22"/>
          <w:szCs w:val="24"/>
        </w:rPr>
      </w:pPr>
    </w:p>
    <w:p w14:paraId="732F0701" w14:textId="77777777" w:rsidR="00AA5D00" w:rsidRDefault="00AA5D00">
      <w:pPr>
        <w:pStyle w:val="BodyText"/>
        <w:rPr>
          <w:rFonts w:ascii="Times New Roman" w:eastAsiaTheme="minorEastAsia" w:hAnsi="Times New Roman" w:cs="Times New Roman"/>
          <w:sz w:val="22"/>
        </w:rPr>
      </w:pPr>
    </w:p>
    <w:p w14:paraId="6E2C9F95" w14:textId="77777777" w:rsidR="00AA5D00" w:rsidRDefault="0016249A">
      <w:pPr>
        <w:pStyle w:val="Heading3"/>
      </w:pPr>
      <w:r>
        <w:t>2.4.1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AA5D00" w14:paraId="14AF62D2" w14:textId="77777777">
        <w:tc>
          <w:tcPr>
            <w:tcW w:w="9629" w:type="dxa"/>
            <w:gridSpan w:val="2"/>
          </w:tcPr>
          <w:p w14:paraId="40F2F876"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4329EE8" w14:textId="77777777" w:rsidR="00AA5D00" w:rsidRDefault="00AA5D00">
            <w:pPr>
              <w:pStyle w:val="ListParagraph"/>
              <w:ind w:left="0"/>
              <w:rPr>
                <w:rFonts w:ascii="Times New Roman" w:eastAsia="Times New Roman" w:hAnsi="Times New Roman" w:cs="Times New Roman"/>
                <w:b/>
                <w:bCs/>
                <w:szCs w:val="20"/>
                <w:lang w:val="en-US" w:eastAsia="ja-JP"/>
              </w:rPr>
            </w:pPr>
          </w:p>
          <w:p w14:paraId="65071487"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Q1</w:t>
            </w:r>
            <w:r>
              <w:rPr>
                <w:rFonts w:ascii="Times New Roman" w:eastAsia="Times New Roman" w:hAnsi="Times New Roman" w:cs="Times New Roman"/>
                <w:szCs w:val="20"/>
                <w:lang w:val="en-US" w:eastAsia="ja-JP"/>
              </w:rPr>
              <w:t>: What is your view on the issue raised by ZTE descried above? Do you agree that the cases identified by ZTE should be added to the specification?</w:t>
            </w:r>
          </w:p>
          <w:p w14:paraId="5BAB6E9C" w14:textId="1A9015B2"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If you agree, is the TP in Proposal 4-1 agreeable in principle with</w:t>
            </w:r>
            <w:r>
              <w:rPr>
                <w:rFonts w:ascii="Times New Roman" w:eastAsiaTheme="minorEastAsia" w:hAnsi="Times New Roman" w:cs="Times New Roman"/>
                <w:lang w:val="en-US" w:eastAsia="zh-CN"/>
              </w:rPr>
              <w:t xml:space="preserve"> potential refinement if needed?</w:t>
            </w:r>
            <w:r>
              <w:rPr>
                <w:rFonts w:ascii="Times New Roman" w:eastAsia="Times New Roman" w:hAnsi="Times New Roman" w:cs="Times New Roman"/>
                <w:szCs w:val="20"/>
                <w:lang w:val="en-US" w:eastAsia="ja-JP"/>
              </w:rPr>
              <w:t xml:space="preserve"> Please </w:t>
            </w:r>
            <w:r w:rsidR="008F26B2">
              <w:rPr>
                <w:rFonts w:ascii="Times New Roman" w:eastAsia="Times New Roman" w:hAnsi="Times New Roman" w:cs="Times New Roman"/>
                <w:szCs w:val="20"/>
                <w:lang w:val="en-US" w:eastAsia="ja-JP"/>
              </w:rPr>
              <w:t>comment if</w:t>
            </w:r>
            <w:r>
              <w:rPr>
                <w:rFonts w:ascii="Times New Roman" w:eastAsia="Times New Roman" w:hAnsi="Times New Roman" w:cs="Times New Roman"/>
                <w:szCs w:val="20"/>
                <w:lang w:val="en-US" w:eastAsia="ja-JP"/>
              </w:rPr>
              <w:t xml:space="preserve"> there is any specific concern.</w:t>
            </w:r>
          </w:p>
          <w:p w14:paraId="5ABF4245"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765E249C"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673ED6E3" w14:textId="77777777">
        <w:tc>
          <w:tcPr>
            <w:tcW w:w="1490" w:type="dxa"/>
            <w:shd w:val="clear" w:color="auto" w:fill="BFBFBF" w:themeFill="background1" w:themeFillShade="BF"/>
          </w:tcPr>
          <w:p w14:paraId="276EC65E"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5FBCC0D7"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2A8F12C9" w14:textId="77777777">
        <w:tc>
          <w:tcPr>
            <w:tcW w:w="1490" w:type="dxa"/>
          </w:tcPr>
          <w:p w14:paraId="70C6BA0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12DC5AA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ok</w:t>
            </w:r>
          </w:p>
        </w:tc>
      </w:tr>
      <w:tr w:rsidR="00AA5D00" w14:paraId="74EA0346" w14:textId="77777777">
        <w:tc>
          <w:tcPr>
            <w:tcW w:w="1490" w:type="dxa"/>
          </w:tcPr>
          <w:p w14:paraId="4DD0797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1D1B3C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point raise by ZTE seems to be valid, and the specific text to adopt could be further discussed.</w:t>
            </w:r>
          </w:p>
        </w:tc>
      </w:tr>
      <w:tr w:rsidR="00AA5D00" w14:paraId="7B1ADF3D" w14:textId="77777777">
        <w:tc>
          <w:tcPr>
            <w:tcW w:w="1490" w:type="dxa"/>
          </w:tcPr>
          <w:p w14:paraId="508C808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392C7F4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TP is agreeable.</w:t>
            </w:r>
          </w:p>
        </w:tc>
      </w:tr>
      <w:tr w:rsidR="00AA5D00" w14:paraId="105A334C" w14:textId="77777777">
        <w:tc>
          <w:tcPr>
            <w:tcW w:w="1490" w:type="dxa"/>
          </w:tcPr>
          <w:p w14:paraId="50F32650"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1B11AE5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w:t>
            </w:r>
          </w:p>
        </w:tc>
      </w:tr>
      <w:tr w:rsidR="00AA5D00" w14:paraId="4E9EE0EE" w14:textId="77777777">
        <w:tc>
          <w:tcPr>
            <w:tcW w:w="1490" w:type="dxa"/>
          </w:tcPr>
          <w:p w14:paraId="6F6EAF7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044E65A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Fine with the TP.</w:t>
            </w:r>
          </w:p>
        </w:tc>
      </w:tr>
      <w:tr w:rsidR="00AA5D00" w14:paraId="6F15BA12" w14:textId="77777777">
        <w:tc>
          <w:tcPr>
            <w:tcW w:w="1490" w:type="dxa"/>
          </w:tcPr>
          <w:p w14:paraId="4027F0D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74E3A0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think the issue should be fixed as in the proposed TP.</w:t>
            </w:r>
          </w:p>
        </w:tc>
      </w:tr>
      <w:tr w:rsidR="00AA5D00" w14:paraId="0201618A" w14:textId="77777777">
        <w:tc>
          <w:tcPr>
            <w:tcW w:w="1490" w:type="dxa"/>
          </w:tcPr>
          <w:p w14:paraId="2F902AF8"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48CD2B4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TP 4-1.</w:t>
            </w:r>
          </w:p>
        </w:tc>
      </w:tr>
      <w:tr w:rsidR="00AA5D00" w14:paraId="0CC22774" w14:textId="77777777">
        <w:tc>
          <w:tcPr>
            <w:tcW w:w="1490" w:type="dxa"/>
          </w:tcPr>
          <w:p w14:paraId="0A07A774"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62AFC91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We are fine with the TP.</w:t>
            </w:r>
          </w:p>
        </w:tc>
      </w:tr>
      <w:tr w:rsidR="00AA5D00" w14:paraId="02CF6EE8" w14:textId="77777777">
        <w:tc>
          <w:tcPr>
            <w:tcW w:w="1490" w:type="dxa"/>
          </w:tcPr>
          <w:p w14:paraId="0F7048DD"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61A7F0D8"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Agree.</w:t>
            </w:r>
          </w:p>
        </w:tc>
      </w:tr>
      <w:tr w:rsidR="00AA5D00" w14:paraId="3D10A5FD" w14:textId="77777777">
        <w:tc>
          <w:tcPr>
            <w:tcW w:w="1490" w:type="dxa"/>
          </w:tcPr>
          <w:p w14:paraId="6ADE64FD" w14:textId="77777777" w:rsidR="00AA5D00" w:rsidRDefault="0016249A">
            <w:pPr>
              <w:pStyle w:val="ListParagraph"/>
              <w:ind w:left="0"/>
              <w:jc w:val="left"/>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70D52C4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that the points raised are valid. We agree with the TP in P4-1. </w:t>
            </w:r>
          </w:p>
        </w:tc>
      </w:tr>
      <w:tr w:rsidR="00AA5D00" w14:paraId="2836249B" w14:textId="77777777">
        <w:tc>
          <w:tcPr>
            <w:tcW w:w="1490" w:type="dxa"/>
          </w:tcPr>
          <w:p w14:paraId="42BCC10A" w14:textId="77777777" w:rsidR="00AA5D00" w:rsidRDefault="0016249A">
            <w:pPr>
              <w:pStyle w:val="ListParagraph"/>
              <w:ind w:left="0"/>
              <w:jc w:val="center"/>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5E466636"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valid</w:t>
            </w:r>
          </w:p>
          <w:p w14:paraId="4DCC0DB1"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support the TP.</w:t>
            </w:r>
          </w:p>
        </w:tc>
      </w:tr>
      <w:tr w:rsidR="00AA5D00" w14:paraId="4427C854" w14:textId="77777777">
        <w:tc>
          <w:tcPr>
            <w:tcW w:w="1490" w:type="dxa"/>
          </w:tcPr>
          <w:p w14:paraId="402717F7" w14:textId="77777777" w:rsidR="00AA5D00" w:rsidRDefault="0016249A">
            <w:pPr>
              <w:pStyle w:val="ListParagraph"/>
              <w:ind w:left="0"/>
              <w:jc w:val="cente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Qualcomm</w:t>
            </w:r>
          </w:p>
        </w:tc>
        <w:tc>
          <w:tcPr>
            <w:tcW w:w="8139" w:type="dxa"/>
          </w:tcPr>
          <w:p w14:paraId="36CF276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Support the TP.</w:t>
            </w:r>
          </w:p>
        </w:tc>
      </w:tr>
      <w:tr w:rsidR="00AA5D00" w14:paraId="5CA39464" w14:textId="77777777">
        <w:tc>
          <w:tcPr>
            <w:tcW w:w="1490" w:type="dxa"/>
          </w:tcPr>
          <w:p w14:paraId="453D088B" w14:textId="77777777" w:rsidR="00AA5D00" w:rsidRDefault="0016249A">
            <w:pPr>
              <w:pStyle w:val="ListParagraph"/>
              <w:ind w:left="0"/>
              <w:jc w:val="left"/>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517DA80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 xml:space="preserve">Agree with TP. </w:t>
            </w:r>
          </w:p>
        </w:tc>
      </w:tr>
      <w:tr w:rsidR="00AA5D00" w14:paraId="515F2FFE" w14:textId="77777777">
        <w:tc>
          <w:tcPr>
            <w:tcW w:w="1490" w:type="dxa"/>
          </w:tcPr>
          <w:p w14:paraId="0A80B299" w14:textId="77777777" w:rsidR="00AA5D00" w:rsidRDefault="00AA5D00">
            <w:pPr>
              <w:pStyle w:val="ListParagraph"/>
              <w:ind w:left="0"/>
              <w:jc w:val="left"/>
              <w:rPr>
                <w:rFonts w:ascii="Times New Roman" w:eastAsia="Malgun Gothic" w:hAnsi="Times New Roman" w:cs="Times New Roman"/>
                <w:szCs w:val="20"/>
                <w:lang w:val="en-US" w:eastAsia="ko-KR"/>
              </w:rPr>
            </w:pPr>
          </w:p>
        </w:tc>
        <w:tc>
          <w:tcPr>
            <w:tcW w:w="8139" w:type="dxa"/>
          </w:tcPr>
          <w:p w14:paraId="06504B23"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5F42836E" w14:textId="77777777">
        <w:tc>
          <w:tcPr>
            <w:tcW w:w="1490" w:type="dxa"/>
            <w:shd w:val="clear" w:color="auto" w:fill="00B0F0"/>
          </w:tcPr>
          <w:p w14:paraId="4BC0F88B" w14:textId="77777777"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450BBB1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It seems TP4-1 in Proposal 4-1 is agreeable to all.</w:t>
            </w:r>
          </w:p>
          <w:p w14:paraId="6E15764F" w14:textId="77777777" w:rsidR="00AA5D00" w:rsidRDefault="00AA5D00">
            <w:pPr>
              <w:pStyle w:val="ListParagraph"/>
              <w:ind w:left="0"/>
              <w:rPr>
                <w:rFonts w:ascii="Times New Roman" w:eastAsia="Malgun Gothic" w:hAnsi="Times New Roman" w:cs="Times New Roman"/>
                <w:szCs w:val="20"/>
                <w:lang w:val="en-US" w:eastAsia="ko-KR"/>
              </w:rPr>
            </w:pPr>
          </w:p>
          <w:p w14:paraId="4868B8CC"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@All: Moderator requests for Email approval of Proposal 4-1.</w:t>
            </w:r>
          </w:p>
          <w:p w14:paraId="74864CF0"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7F1A5524" w14:textId="77777777">
        <w:tc>
          <w:tcPr>
            <w:tcW w:w="1490" w:type="dxa"/>
            <w:shd w:val="clear" w:color="auto" w:fill="auto"/>
          </w:tcPr>
          <w:p w14:paraId="15B8F0B3" w14:textId="77777777"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New H3C</w:t>
            </w:r>
          </w:p>
        </w:tc>
        <w:tc>
          <w:tcPr>
            <w:tcW w:w="8139" w:type="dxa"/>
            <w:shd w:val="clear" w:color="auto" w:fill="auto"/>
          </w:tcPr>
          <w:p w14:paraId="72F6BF6B"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Theme="minorEastAsia" w:hAnsi="Times New Roman" w:cs="Times New Roman"/>
                <w:bCs/>
                <w:szCs w:val="20"/>
                <w:lang w:val="en-US" w:eastAsia="zh-CN"/>
              </w:rPr>
              <w:t>We support TP4-1 in proposal 4-1</w:t>
            </w:r>
          </w:p>
        </w:tc>
      </w:tr>
      <w:tr w:rsidR="00AA5D00" w14:paraId="37CB24DF" w14:textId="77777777">
        <w:tc>
          <w:tcPr>
            <w:tcW w:w="1490" w:type="dxa"/>
          </w:tcPr>
          <w:p w14:paraId="30414E39" w14:textId="77777777"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GB" w:eastAsia="ko-KR"/>
              </w:rPr>
              <w:t>LG</w:t>
            </w:r>
          </w:p>
        </w:tc>
        <w:tc>
          <w:tcPr>
            <w:tcW w:w="8139" w:type="dxa"/>
          </w:tcPr>
          <w:p w14:paraId="5462BC3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you FL </w:t>
            </w:r>
            <w:r>
              <w:rPr>
                <w:rFonts w:ascii="Times New Roman" w:eastAsia="Malgun Gothic" w:hAnsi="Times New Roman" w:cs="Times New Roman"/>
                <w:szCs w:val="20"/>
                <w:lang w:val="en-US" w:eastAsia="ko-KR"/>
              </w:rPr>
              <w:t>for moderating this discussion (sorry for late input).</w:t>
            </w:r>
          </w:p>
          <w:p w14:paraId="6ADA9BAF" w14:textId="77777777" w:rsidR="00AA5D00" w:rsidRDefault="00AA5D00">
            <w:pPr>
              <w:pStyle w:val="ListParagraph"/>
              <w:ind w:left="0"/>
              <w:rPr>
                <w:rFonts w:ascii="Times New Roman" w:eastAsia="Malgun Gothic" w:hAnsi="Times New Roman" w:cs="Times New Roman"/>
                <w:szCs w:val="20"/>
                <w:lang w:val="en-US" w:eastAsia="ko-KR"/>
              </w:rPr>
            </w:pPr>
          </w:p>
          <w:p w14:paraId="5F937A64"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We support FL’s suggestion.</w:t>
            </w:r>
          </w:p>
        </w:tc>
      </w:tr>
      <w:tr w:rsidR="00AA5D00" w14:paraId="32D9D385" w14:textId="77777777">
        <w:tc>
          <w:tcPr>
            <w:tcW w:w="1490" w:type="dxa"/>
          </w:tcPr>
          <w:p w14:paraId="075250FD"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7BF9A27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 proposal.</w:t>
            </w:r>
          </w:p>
        </w:tc>
      </w:tr>
      <w:tr w:rsidR="00AA5D00" w14:paraId="2A12DDA6" w14:textId="77777777">
        <w:tc>
          <w:tcPr>
            <w:tcW w:w="1490" w:type="dxa"/>
          </w:tcPr>
          <w:p w14:paraId="69946291"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OPPO</w:t>
            </w:r>
          </w:p>
        </w:tc>
        <w:tc>
          <w:tcPr>
            <w:tcW w:w="8139" w:type="dxa"/>
          </w:tcPr>
          <w:p w14:paraId="7C9638ED"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szCs w:val="20"/>
                <w:lang w:val="en-US" w:eastAsia="zh-CN"/>
              </w:rPr>
              <w:t>Fine with TP</w:t>
            </w:r>
            <w:r>
              <w:rPr>
                <w:rFonts w:ascii="Times New Roman" w:eastAsiaTheme="minorEastAsia" w:hAnsi="Times New Roman" w:cs="Times New Roman"/>
                <w:bCs/>
                <w:szCs w:val="20"/>
                <w:lang w:val="en-US" w:eastAsia="zh-CN"/>
              </w:rPr>
              <w:t>4-1</w:t>
            </w:r>
          </w:p>
        </w:tc>
      </w:tr>
      <w:tr w:rsidR="00AA5D00" w14:paraId="06CF5EA4" w14:textId="77777777">
        <w:tc>
          <w:tcPr>
            <w:tcW w:w="1490" w:type="dxa"/>
          </w:tcPr>
          <w:p w14:paraId="30CE0565"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Intel</w:t>
            </w:r>
          </w:p>
        </w:tc>
        <w:tc>
          <w:tcPr>
            <w:tcW w:w="8139" w:type="dxa"/>
          </w:tcPr>
          <w:p w14:paraId="6AB1B03B"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are OK with the TP. </w:t>
            </w:r>
          </w:p>
          <w:p w14:paraId="3DC2BEA5"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However, we have a follow up question:</w:t>
            </w:r>
          </w:p>
          <w:p w14:paraId="73189967"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agree with the FL that lifting the 584us limitation is a good practice, and this limitation does not make any sense for FBE and this is why we have been promotor of the related agreement in Rel.17.</w:t>
            </w:r>
          </w:p>
          <w:p w14:paraId="11C1FFFA" w14:textId="77777777" w:rsidR="00AA5D00" w:rsidRDefault="00AA5D00">
            <w:pPr>
              <w:pStyle w:val="ListParagraph"/>
              <w:ind w:left="0"/>
              <w:rPr>
                <w:rFonts w:ascii="Times New Roman" w:eastAsia="SimSun" w:hAnsi="Times New Roman" w:cs="Times New Roman"/>
                <w:szCs w:val="20"/>
                <w:lang w:val="en-US" w:eastAsia="zh-CN"/>
              </w:rPr>
            </w:pPr>
          </w:p>
          <w:p w14:paraId="5A85E187"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However, I was personally under the impression that in Rel.16 this limitation was also applied to both LBE and FBE, since the related agreement was generic. </w:t>
            </w:r>
          </w:p>
          <w:p w14:paraId="5D29CB5D" w14:textId="77777777" w:rsidR="00AA5D00" w:rsidRDefault="00AA5D00">
            <w:pPr>
              <w:pStyle w:val="ListParagraph"/>
              <w:ind w:left="0"/>
              <w:rPr>
                <w:rFonts w:ascii="Times New Roman" w:eastAsia="SimSun" w:hAnsi="Times New Roman" w:cs="Times New Roman"/>
                <w:szCs w:val="20"/>
                <w:lang w:val="en-US" w:eastAsia="zh-CN"/>
              </w:rPr>
            </w:pPr>
          </w:p>
          <w:p w14:paraId="276B8807" w14:textId="77777777" w:rsidR="00AA5D00" w:rsidRDefault="0016249A">
            <w:pPr>
              <w:rPr>
                <w:lang w:eastAsia="zh-CN"/>
              </w:rPr>
            </w:pPr>
            <w:r>
              <w:rPr>
                <w:highlight w:val="green"/>
                <w:lang w:eastAsia="zh-CN"/>
              </w:rPr>
              <w:t>Agreement:</w:t>
            </w:r>
          </w:p>
          <w:p w14:paraId="634E34D4" w14:textId="77777777" w:rsidR="00AA5D00" w:rsidRDefault="0016249A">
            <w:pPr>
              <w:pStyle w:val="ListParagraph"/>
              <w:numPr>
                <w:ilvl w:val="0"/>
                <w:numId w:val="54"/>
              </w:numPr>
              <w:spacing w:line="240" w:lineRule="auto"/>
              <w:contextualSpacing/>
              <w:rPr>
                <w:lang w:val="en-US"/>
              </w:rPr>
            </w:pPr>
            <w:r>
              <w:rPr>
                <w:lang w:val="en-US"/>
              </w:rPr>
              <w:t>The maximum duration of the transmission by a UE after Cat. 1 LBT is restricted to 584 microseconds</w:t>
            </w:r>
          </w:p>
          <w:p w14:paraId="4A4DA360" w14:textId="77777777" w:rsidR="00AA5D00" w:rsidRDefault="0016249A">
            <w:pPr>
              <w:pStyle w:val="ListParagraph"/>
              <w:numPr>
                <w:ilvl w:val="0"/>
                <w:numId w:val="54"/>
              </w:numPr>
              <w:spacing w:line="240" w:lineRule="auto"/>
              <w:contextualSpacing/>
              <w:rPr>
                <w:lang w:val="en-US"/>
              </w:rPr>
            </w:pPr>
            <w:r>
              <w:rPr>
                <w:lang w:val="en-US"/>
              </w:rPr>
              <w:t>The parameter X (from prior agreement) for DL transmission after Cat. 1 LBT is equal to 584 microseconds</w:t>
            </w:r>
          </w:p>
          <w:p w14:paraId="1F81651B" w14:textId="77777777" w:rsidR="00AA5D00" w:rsidRDefault="00AA5D00">
            <w:pPr>
              <w:pStyle w:val="ListParagraph"/>
              <w:ind w:left="0"/>
              <w:rPr>
                <w:rFonts w:ascii="Times New Roman" w:eastAsia="SimSun" w:hAnsi="Times New Roman" w:cs="Times New Roman"/>
                <w:szCs w:val="20"/>
                <w:lang w:val="en-US" w:eastAsia="zh-CN"/>
              </w:rPr>
            </w:pPr>
          </w:p>
          <w:p w14:paraId="42107E5F"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So is the correct understanding that even for Rel.16 FBE UE, the 584us limitation is not applied?</w:t>
            </w:r>
          </w:p>
          <w:p w14:paraId="0DCCD9E2" w14:textId="77777777" w:rsidR="00AA5D00" w:rsidRDefault="00AA5D00">
            <w:pPr>
              <w:pStyle w:val="ListParagraph"/>
              <w:ind w:left="0"/>
              <w:rPr>
                <w:rFonts w:ascii="Times New Roman" w:eastAsia="SimSun" w:hAnsi="Times New Roman" w:cs="Times New Roman"/>
                <w:szCs w:val="20"/>
                <w:lang w:val="en-US" w:eastAsia="zh-CN"/>
              </w:rPr>
            </w:pPr>
          </w:p>
        </w:tc>
      </w:tr>
      <w:tr w:rsidR="00AA5D00" w14:paraId="1EC0A700" w14:textId="77777777">
        <w:tc>
          <w:tcPr>
            <w:tcW w:w="1490" w:type="dxa"/>
          </w:tcPr>
          <w:p w14:paraId="5C6E5B25"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lastRenderedPageBreak/>
              <w:t>Huawei, HiSilicon</w:t>
            </w:r>
          </w:p>
        </w:tc>
        <w:tc>
          <w:tcPr>
            <w:tcW w:w="8139" w:type="dxa"/>
          </w:tcPr>
          <w:p w14:paraId="10AB82AB"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Moderator’s suggestion to approve TP4-1</w:t>
            </w:r>
          </w:p>
        </w:tc>
      </w:tr>
      <w:tr w:rsidR="00AA5D00" w14:paraId="1DB8BC54" w14:textId="77777777">
        <w:tc>
          <w:tcPr>
            <w:tcW w:w="1490" w:type="dxa"/>
          </w:tcPr>
          <w:p w14:paraId="5FD36C69"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v</w:t>
            </w:r>
            <w:r>
              <w:rPr>
                <w:rFonts w:ascii="Times New Roman" w:eastAsiaTheme="minorEastAsia" w:hAnsi="Times New Roman" w:cs="Times New Roman"/>
                <w:szCs w:val="20"/>
                <w:lang w:val="en-GB" w:eastAsia="zh-CN"/>
              </w:rPr>
              <w:t>ivo</w:t>
            </w:r>
          </w:p>
        </w:tc>
        <w:tc>
          <w:tcPr>
            <w:tcW w:w="8139" w:type="dxa"/>
          </w:tcPr>
          <w:p w14:paraId="4CF2E7F0"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We support the FL proposal.</w:t>
            </w:r>
          </w:p>
        </w:tc>
      </w:tr>
      <w:tr w:rsidR="00AA5D00" w14:paraId="18A4A08D" w14:textId="77777777">
        <w:tc>
          <w:tcPr>
            <w:tcW w:w="1490" w:type="dxa"/>
          </w:tcPr>
          <w:p w14:paraId="531DA9B2"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Qualcomm</w:t>
            </w:r>
          </w:p>
        </w:tc>
        <w:tc>
          <w:tcPr>
            <w:tcW w:w="8139" w:type="dxa"/>
          </w:tcPr>
          <w:p w14:paraId="340400E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 proposal.</w:t>
            </w:r>
          </w:p>
        </w:tc>
      </w:tr>
      <w:tr w:rsidR="00AA5D00" w14:paraId="0B281296" w14:textId="77777777">
        <w:tc>
          <w:tcPr>
            <w:tcW w:w="1490" w:type="dxa"/>
            <w:shd w:val="clear" w:color="auto" w:fill="00B0F0"/>
          </w:tcPr>
          <w:p w14:paraId="7EAFFEE3"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Moderator</w:t>
            </w:r>
          </w:p>
          <w:p w14:paraId="40D2371C" w14:textId="77777777" w:rsidR="00AA5D00" w:rsidRDefault="00AA5D00">
            <w:pPr>
              <w:pStyle w:val="ListParagraph"/>
              <w:ind w:left="0"/>
              <w:rPr>
                <w:rFonts w:ascii="Times New Roman" w:eastAsiaTheme="minorEastAsia" w:hAnsi="Times New Roman" w:cs="Times New Roman"/>
                <w:szCs w:val="20"/>
                <w:lang w:val="en-GB" w:eastAsia="zh-CN"/>
              </w:rPr>
            </w:pPr>
          </w:p>
        </w:tc>
        <w:tc>
          <w:tcPr>
            <w:tcW w:w="8139" w:type="dxa"/>
          </w:tcPr>
          <w:p w14:paraId="5B9915B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@Intel:</w:t>
            </w:r>
            <w:r>
              <w:rPr>
                <w:rFonts w:ascii="Times New Roman" w:eastAsia="Malgun Gothic" w:hAnsi="Times New Roman" w:cs="Times New Roman"/>
                <w:szCs w:val="20"/>
                <w:lang w:val="en-US" w:eastAsia="ko-KR"/>
              </w:rPr>
              <w:t xml:space="preserve"> Yes, that is Moderator’s understanding as it reflected in specification.</w:t>
            </w:r>
          </w:p>
          <w:p w14:paraId="1AE2366B" w14:textId="77777777" w:rsidR="00AA5D00" w:rsidRDefault="00AA5D00">
            <w:pPr>
              <w:pStyle w:val="ListParagraph"/>
              <w:ind w:left="0"/>
              <w:rPr>
                <w:rFonts w:ascii="Times New Roman" w:eastAsia="Malgun Gothic" w:hAnsi="Times New Roman" w:cs="Times New Roman"/>
                <w:szCs w:val="20"/>
                <w:lang w:val="en-US" w:eastAsia="ko-KR"/>
              </w:rPr>
            </w:pPr>
          </w:p>
          <w:p w14:paraId="734E57CC"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Based on the inputs, it seems the proposal 4-1 is stable for Email approval. </w:t>
            </w:r>
          </w:p>
          <w:p w14:paraId="1F8B1E6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Corresponding status is reported in section 1.1.1 is reported as the following:</w:t>
            </w:r>
          </w:p>
          <w:p w14:paraId="371A2179" w14:textId="77777777" w:rsidR="00AA5D00" w:rsidRDefault="0016249A">
            <w:pPr>
              <w:pStyle w:val="ListParagraph"/>
              <w:numPr>
                <w:ilvl w:val="0"/>
                <w:numId w:val="20"/>
              </w:numPr>
              <w:rPr>
                <w:rFonts w:ascii="Times New Roman" w:hAnsi="Times New Roman" w:cs="Times New Roman"/>
                <w:b/>
                <w:bCs/>
                <w:lang w:eastAsia="ja-JP"/>
              </w:rPr>
            </w:pPr>
            <w:r>
              <w:rPr>
                <w:rFonts w:ascii="Times New Roman" w:hAnsi="Times New Roman" w:cs="Times New Roman"/>
                <w:b/>
                <w:bCs/>
                <w:lang w:val="sv-SE" w:eastAsia="ja-JP"/>
              </w:rPr>
              <w:t>Proposal 4-1 including TP4-1:</w:t>
            </w:r>
          </w:p>
          <w:p w14:paraId="0082E073" w14:textId="77777777" w:rsidR="00AA5D00" w:rsidRDefault="0016249A">
            <w:pPr>
              <w:pStyle w:val="ListParagraph"/>
              <w:numPr>
                <w:ilvl w:val="1"/>
                <w:numId w:val="20"/>
              </w:numPr>
              <w:rPr>
                <w:rFonts w:ascii="Times New Roman" w:hAnsi="Times New Roman" w:cs="Times New Roman"/>
                <w:lang w:val="en-US" w:eastAsia="ja-JP"/>
              </w:rPr>
            </w:pPr>
            <w:r>
              <w:rPr>
                <w:rFonts w:ascii="Times New Roman" w:hAnsi="Times New Roman" w:cs="Times New Roman"/>
                <w:lang w:val="sv-SE" w:eastAsia="ja-JP"/>
              </w:rPr>
              <w:t>Supported by: Len/Mot, Intel, Sony, FW, Apple, vvo, Sharo, ETRI, ZTE, HW/HiSi, SPRD, QC, Samsung, H3C, LG, Nokia/NSB, OPPO</w:t>
            </w:r>
          </w:p>
          <w:p w14:paraId="37E945D0"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2C031125" w14:textId="77777777">
        <w:tc>
          <w:tcPr>
            <w:tcW w:w="1490" w:type="dxa"/>
            <w:shd w:val="clear" w:color="auto" w:fill="00B0F0"/>
          </w:tcPr>
          <w:p w14:paraId="1B5DB127"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Moderator</w:t>
            </w:r>
          </w:p>
        </w:tc>
        <w:tc>
          <w:tcPr>
            <w:tcW w:w="8139" w:type="dxa"/>
          </w:tcPr>
          <w:p w14:paraId="7461E288" w14:textId="77777777" w:rsidR="00AA5D00" w:rsidRDefault="0016249A">
            <w:pPr>
              <w:wordWrap w:val="0"/>
              <w:rPr>
                <w:rFonts w:cs="Arial"/>
                <w:color w:val="1F497D"/>
                <w:lang w:val="en-US"/>
              </w:rPr>
            </w:pPr>
            <w:r>
              <w:rPr>
                <w:rFonts w:cs="Arial"/>
                <w:color w:val="1F497D"/>
                <w:highlight w:val="green"/>
              </w:rPr>
              <w:t>Agreement</w:t>
            </w:r>
          </w:p>
          <w:p w14:paraId="6A3C728A"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hAnsi="Times New Roman" w:cs="Times New Roman"/>
                <w:b/>
                <w:bCs/>
                <w:lang w:val="sv-SE"/>
              </w:rPr>
              <w:t>Proposal 4-1 including TP4-1</w:t>
            </w:r>
          </w:p>
        </w:tc>
      </w:tr>
    </w:tbl>
    <w:p w14:paraId="0CB57955" w14:textId="77777777" w:rsidR="00AA5D00" w:rsidRDefault="00AA5D00">
      <w:pPr>
        <w:pStyle w:val="BodyText"/>
        <w:rPr>
          <w:rFonts w:ascii="Times New Roman" w:eastAsiaTheme="minorEastAsia" w:hAnsi="Times New Roman" w:cs="Times New Roman"/>
          <w:sz w:val="22"/>
          <w:szCs w:val="24"/>
        </w:rPr>
      </w:pPr>
    </w:p>
    <w:p w14:paraId="28FC70E5" w14:textId="77777777" w:rsidR="00AA5D00" w:rsidRDefault="0016249A">
      <w:pPr>
        <w:pStyle w:val="Heading2"/>
        <w:shd w:val="clear" w:color="auto" w:fill="C5E0B3" w:themeFill="accent6" w:themeFillTint="66"/>
      </w:pPr>
      <w:r>
        <w:rPr>
          <w:shd w:val="clear" w:color="auto" w:fill="C5E0B3" w:themeFill="accent6" w:themeFillTint="66"/>
        </w:rPr>
        <w:t>2.5</w:t>
      </w:r>
      <w:r>
        <w:rPr>
          <w:shd w:val="clear" w:color="auto" w:fill="C5E0B3" w:themeFill="accent6" w:themeFillTint="66"/>
        </w:rPr>
        <w:tab/>
        <w:t>COT Ownership in UL Burst</w:t>
      </w:r>
    </w:p>
    <w:p w14:paraId="7783D1D0" w14:textId="3BFD419B" w:rsidR="00AA5D00" w:rsidRDefault="0016249A">
      <w:pPr>
        <w:rPr>
          <w:rFonts w:ascii="Times New Roman" w:hAnsi="Times New Roman" w:cs="Times New Roman"/>
          <w:sz w:val="22"/>
          <w:lang w:eastAsia="ja-JP"/>
        </w:rPr>
      </w:pPr>
      <w:r>
        <w:rPr>
          <w:rFonts w:ascii="Times New Roman" w:hAnsi="Times New Roman" w:cs="Times New Roman"/>
          <w:sz w:val="22"/>
          <w:lang w:eastAsia="ja-JP"/>
        </w:rPr>
        <w:t xml:space="preserve">Sony </w:t>
      </w:r>
      <w:proofErr w:type="spellStart"/>
      <w:r>
        <w:rPr>
          <w:rFonts w:ascii="Times New Roman" w:hAnsi="Times New Roman" w:cs="Times New Roman"/>
          <w:sz w:val="22"/>
          <w:lang w:eastAsia="ja-JP"/>
        </w:rPr>
        <w:t>disucsses</w:t>
      </w:r>
      <w:proofErr w:type="spellEnd"/>
      <w:r>
        <w:rPr>
          <w:rFonts w:ascii="Times New Roman" w:hAnsi="Times New Roman" w:cs="Times New Roman"/>
          <w:sz w:val="22"/>
          <w:lang w:eastAsia="ja-JP"/>
        </w:rPr>
        <w:t xml:space="preserve"> the COT-ownership assumptions for UL </w:t>
      </w:r>
      <w:proofErr w:type="spellStart"/>
      <w:r>
        <w:rPr>
          <w:rFonts w:ascii="Times New Roman" w:hAnsi="Times New Roman" w:cs="Times New Roman"/>
          <w:sz w:val="22"/>
          <w:lang w:eastAsia="ja-JP"/>
        </w:rPr>
        <w:t>transmisisons</w:t>
      </w:r>
      <w:proofErr w:type="spellEnd"/>
      <w:r>
        <w:rPr>
          <w:rFonts w:ascii="Times New Roman" w:hAnsi="Times New Roman" w:cs="Times New Roman"/>
          <w:sz w:val="22"/>
          <w:lang w:eastAsia="ja-JP"/>
        </w:rPr>
        <w:t xml:space="preserve"> in a UL burst and how to ensure same COT-ownership assumption within a UL transmission burst, in particular where it </w:t>
      </w:r>
      <w:r w:rsidR="00453B2D">
        <w:rPr>
          <w:rFonts w:ascii="Times New Roman" w:hAnsi="Times New Roman" w:cs="Times New Roman"/>
          <w:sz w:val="22"/>
          <w:lang w:eastAsia="ja-JP"/>
        </w:rPr>
        <w:t>consists of</w:t>
      </w:r>
      <w:r>
        <w:rPr>
          <w:rFonts w:ascii="Times New Roman" w:hAnsi="Times New Roman" w:cs="Times New Roman"/>
          <w:sz w:val="22"/>
          <w:lang w:eastAsia="ja-JP"/>
        </w:rPr>
        <w:t xml:space="preserve"> both CG and DG transmissions. </w:t>
      </w:r>
      <w:r>
        <w:rPr>
          <w:rFonts w:ascii="Times New Roman" w:hAnsi="Times New Roman" w:cs="Times New Roman"/>
          <w:sz w:val="22"/>
        </w:rPr>
        <w:t>Sony suggests</w:t>
      </w:r>
      <w:r>
        <w:rPr>
          <w:rFonts w:ascii="Times New Roman" w:hAnsi="Times New Roman" w:cs="Times New Roman"/>
          <w:sz w:val="22"/>
          <w:lang w:val="en-US"/>
        </w:rPr>
        <w:t xml:space="preserve"> </w:t>
      </w:r>
      <w:r>
        <w:rPr>
          <w:rFonts w:ascii="Times New Roman" w:hAnsi="Times New Roman" w:cs="Times New Roman"/>
          <w:sz w:val="22"/>
        </w:rPr>
        <w:t>clarifying</w:t>
      </w:r>
      <w:r>
        <w:rPr>
          <w:rFonts w:ascii="Times New Roman" w:hAnsi="Times New Roman" w:cs="Times New Roman"/>
          <w:sz w:val="22"/>
          <w:lang w:val="en-US"/>
        </w:rPr>
        <w:t xml:space="preserve"> that the COT ownership of a UL burst is determined prior to any overlapping between UL transmissions of the UL burst and an idle period. The gNB needs to ensure the UE can determine the COT ownership prior to an idle period since this would determine whether the UE can transmit over the idle period or not. </w:t>
      </w:r>
      <w:r>
        <w:rPr>
          <w:rFonts w:ascii="Times New Roman" w:hAnsi="Times New Roman" w:cs="Times New Roman"/>
          <w:sz w:val="22"/>
        </w:rPr>
        <w:t>Sony additionally suggests that t</w:t>
      </w:r>
      <w:r>
        <w:rPr>
          <w:rFonts w:ascii="Times New Roman" w:hAnsi="Times New Roman" w:cs="Times New Roman"/>
          <w:sz w:val="22"/>
          <w:lang w:val="en-US"/>
        </w:rPr>
        <w:t>o avoid the contradiction in COT ownership assumptions described, the COT ownership of a UL burst should be firstly determined by the 1</w:t>
      </w:r>
      <w:r>
        <w:rPr>
          <w:rFonts w:ascii="Times New Roman" w:hAnsi="Times New Roman" w:cs="Times New Roman"/>
          <w:sz w:val="22"/>
          <w:vertAlign w:val="superscript"/>
          <w:lang w:val="en-US"/>
        </w:rPr>
        <w:t>st</w:t>
      </w:r>
      <w:r>
        <w:rPr>
          <w:rFonts w:ascii="Times New Roman" w:hAnsi="Times New Roman" w:cs="Times New Roman"/>
          <w:sz w:val="22"/>
          <w:lang w:val="en-US"/>
        </w:rPr>
        <w:t xml:space="preserve"> Dynamic Grant (DG) UL transmission and if there is no DG UL transmission, the COT ownership is determined by the 1</w:t>
      </w:r>
      <w:r>
        <w:rPr>
          <w:rFonts w:ascii="Times New Roman" w:hAnsi="Times New Roman" w:cs="Times New Roman"/>
          <w:sz w:val="22"/>
          <w:vertAlign w:val="superscript"/>
          <w:lang w:val="en-US"/>
        </w:rPr>
        <w:t>st</w:t>
      </w:r>
      <w:r>
        <w:rPr>
          <w:rFonts w:ascii="Times New Roman" w:hAnsi="Times New Roman" w:cs="Times New Roman"/>
          <w:sz w:val="22"/>
          <w:lang w:val="en-US"/>
        </w:rPr>
        <w:t xml:space="preserve"> UL transmission of the UL burst.</w:t>
      </w:r>
    </w:p>
    <w:p w14:paraId="1715037D" w14:textId="77777777" w:rsidR="00AA5D00" w:rsidRDefault="00AA5D00">
      <w:pPr>
        <w:spacing w:after="0"/>
        <w:rPr>
          <w:b/>
          <w:bCs/>
        </w:rPr>
      </w:pPr>
    </w:p>
    <w:p w14:paraId="1C338DAE" w14:textId="77777777" w:rsidR="00AA5D00" w:rsidRDefault="0016249A">
      <w:pPr>
        <w:spacing w:after="0"/>
        <w:rPr>
          <w:rFonts w:ascii="Times New Roman" w:hAnsi="Times New Roman" w:cs="Times New Roman"/>
          <w:b/>
          <w:bCs/>
          <w:sz w:val="22"/>
          <w:lang w:val="en-US"/>
        </w:rPr>
      </w:pPr>
      <w:r>
        <w:rPr>
          <w:rFonts w:ascii="Times New Roman" w:hAnsi="Times New Roman" w:cs="Times New Roman"/>
          <w:b/>
          <w:bCs/>
          <w:sz w:val="22"/>
          <w:highlight w:val="yellow"/>
          <w:lang w:val="en-US"/>
        </w:rPr>
        <w:t xml:space="preserve">Proposal </w:t>
      </w:r>
      <w:r>
        <w:rPr>
          <w:rFonts w:ascii="Times New Roman" w:hAnsi="Times New Roman" w:cs="Times New Roman"/>
          <w:b/>
          <w:bCs/>
          <w:sz w:val="22"/>
          <w:highlight w:val="yellow"/>
        </w:rPr>
        <w:t>5-1</w:t>
      </w:r>
      <w:r>
        <w:rPr>
          <w:rFonts w:ascii="Times New Roman" w:hAnsi="Times New Roman" w:cs="Times New Roman"/>
          <w:b/>
          <w:bCs/>
          <w:sz w:val="22"/>
          <w:highlight w:val="yellow"/>
          <w:lang w:val="en-US"/>
        </w:rPr>
        <w:t>:</w:t>
      </w:r>
      <w:r>
        <w:rPr>
          <w:rFonts w:ascii="Times New Roman" w:hAnsi="Times New Roman" w:cs="Times New Roman"/>
          <w:b/>
          <w:bCs/>
          <w:sz w:val="22"/>
          <w:lang w:val="en-US"/>
        </w:rPr>
        <w:t xml:space="preserve"> </w:t>
      </w:r>
    </w:p>
    <w:p w14:paraId="00CF19B1" w14:textId="77777777" w:rsidR="00AA5D00" w:rsidRDefault="0016249A">
      <w:pPr>
        <w:spacing w:after="0"/>
        <w:rPr>
          <w:rFonts w:ascii="Times New Roman" w:hAnsi="Times New Roman" w:cs="Times New Roman"/>
          <w:sz w:val="22"/>
          <w:lang w:val="en-US"/>
        </w:rPr>
      </w:pPr>
      <w:r>
        <w:rPr>
          <w:rFonts w:ascii="Times New Roman" w:hAnsi="Times New Roman" w:cs="Times New Roman"/>
          <w:sz w:val="22"/>
          <w:lang w:val="en-US"/>
        </w:rPr>
        <w:t>The COT ownership of a UL burst is determined prior to any overlap between the UL transmissions of the UL burst and an idle period.</w:t>
      </w:r>
    </w:p>
    <w:p w14:paraId="241947BC" w14:textId="77777777" w:rsidR="00AA5D00" w:rsidRDefault="00AA5D00">
      <w:pPr>
        <w:spacing w:after="0"/>
        <w:rPr>
          <w:rFonts w:ascii="Times New Roman" w:hAnsi="Times New Roman" w:cs="Times New Roman"/>
          <w:sz w:val="22"/>
          <w:lang w:val="en-US"/>
        </w:rPr>
      </w:pPr>
    </w:p>
    <w:p w14:paraId="78E1C61F" w14:textId="77777777" w:rsidR="00AA5D00" w:rsidRDefault="00AA5D00">
      <w:pPr>
        <w:spacing w:after="0"/>
        <w:rPr>
          <w:rFonts w:ascii="Times New Roman" w:hAnsi="Times New Roman" w:cs="Times New Roman"/>
          <w:sz w:val="22"/>
          <w:lang w:val="en-US"/>
        </w:rPr>
      </w:pPr>
    </w:p>
    <w:p w14:paraId="087A7BE7" w14:textId="77777777" w:rsidR="00AA5D00" w:rsidRDefault="0016249A">
      <w:pPr>
        <w:spacing w:after="0"/>
        <w:rPr>
          <w:rFonts w:ascii="Times New Roman" w:hAnsi="Times New Roman" w:cs="Times New Roman"/>
          <w:b/>
          <w:bCs/>
          <w:sz w:val="22"/>
          <w:lang w:val="en-US"/>
        </w:rPr>
      </w:pPr>
      <w:r>
        <w:rPr>
          <w:rFonts w:ascii="Times New Roman" w:hAnsi="Times New Roman" w:cs="Times New Roman"/>
          <w:b/>
          <w:bCs/>
          <w:sz w:val="22"/>
          <w:highlight w:val="yellow"/>
          <w:lang w:val="en-US"/>
        </w:rPr>
        <w:t xml:space="preserve">Proposal </w:t>
      </w:r>
      <w:r>
        <w:rPr>
          <w:rFonts w:ascii="Times New Roman" w:hAnsi="Times New Roman" w:cs="Times New Roman"/>
          <w:b/>
          <w:bCs/>
          <w:sz w:val="22"/>
          <w:highlight w:val="yellow"/>
        </w:rPr>
        <w:t>5-</w:t>
      </w:r>
      <w:r>
        <w:rPr>
          <w:rFonts w:ascii="Times New Roman" w:hAnsi="Times New Roman" w:cs="Times New Roman"/>
          <w:b/>
          <w:bCs/>
          <w:sz w:val="22"/>
          <w:highlight w:val="yellow"/>
          <w:lang w:val="en-US"/>
        </w:rPr>
        <w:t>2:</w:t>
      </w:r>
      <w:r>
        <w:rPr>
          <w:rFonts w:ascii="Times New Roman" w:hAnsi="Times New Roman" w:cs="Times New Roman"/>
          <w:b/>
          <w:bCs/>
          <w:sz w:val="22"/>
          <w:lang w:val="en-US"/>
        </w:rPr>
        <w:t xml:space="preserve"> </w:t>
      </w:r>
    </w:p>
    <w:p w14:paraId="5DF006B0" w14:textId="77777777" w:rsidR="00AA5D00" w:rsidRDefault="0016249A">
      <w:pPr>
        <w:spacing w:after="0"/>
        <w:rPr>
          <w:rFonts w:ascii="Times New Roman" w:hAnsi="Times New Roman" w:cs="Times New Roman"/>
          <w:sz w:val="22"/>
          <w:lang w:val="en-US"/>
        </w:rPr>
      </w:pPr>
      <w:r>
        <w:rPr>
          <w:rFonts w:ascii="Times New Roman" w:hAnsi="Times New Roman" w:cs="Times New Roman"/>
          <w:sz w:val="22"/>
          <w:lang w:val="en-US"/>
        </w:rPr>
        <w:t>The COT ownership of a UL burst is determined by the 1</w:t>
      </w:r>
      <w:r>
        <w:rPr>
          <w:rFonts w:ascii="Times New Roman" w:hAnsi="Times New Roman" w:cs="Times New Roman"/>
          <w:sz w:val="22"/>
          <w:vertAlign w:val="superscript"/>
          <w:lang w:val="en-US"/>
        </w:rPr>
        <w:t>st</w:t>
      </w:r>
      <w:r>
        <w:rPr>
          <w:rFonts w:ascii="Times New Roman" w:hAnsi="Times New Roman" w:cs="Times New Roman"/>
          <w:sz w:val="22"/>
          <w:lang w:val="en-US"/>
        </w:rPr>
        <w:t xml:space="preserve"> Dynamic Grant UL transmission and if there is no Dynamic Grant UL transmission, the COT ownership is determined by the 1</w:t>
      </w:r>
      <w:r>
        <w:rPr>
          <w:rFonts w:ascii="Times New Roman" w:hAnsi="Times New Roman" w:cs="Times New Roman"/>
          <w:sz w:val="22"/>
          <w:vertAlign w:val="superscript"/>
          <w:lang w:val="en-US"/>
        </w:rPr>
        <w:t>st</w:t>
      </w:r>
      <w:r>
        <w:rPr>
          <w:rFonts w:ascii="Times New Roman" w:hAnsi="Times New Roman" w:cs="Times New Roman"/>
          <w:sz w:val="22"/>
          <w:lang w:val="en-US"/>
        </w:rPr>
        <w:t xml:space="preserve"> UL transmission of the UL burst.</w:t>
      </w:r>
    </w:p>
    <w:p w14:paraId="5C3D6980" w14:textId="77777777" w:rsidR="00AA5D00" w:rsidRDefault="00AA5D00">
      <w:pPr>
        <w:pStyle w:val="BodyText"/>
        <w:rPr>
          <w:rFonts w:ascii="Times New Roman" w:eastAsiaTheme="minorEastAsia" w:hAnsi="Times New Roman" w:cs="Times New Roman"/>
          <w:sz w:val="22"/>
          <w:szCs w:val="24"/>
        </w:rPr>
      </w:pPr>
    </w:p>
    <w:p w14:paraId="3B052BFE" w14:textId="77777777" w:rsidR="00AA5D00" w:rsidRDefault="0016249A">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 xml:space="preserve">Moderator’s </w:t>
      </w:r>
      <w:proofErr w:type="spellStart"/>
      <w:r>
        <w:rPr>
          <w:rFonts w:ascii="Times New Roman" w:eastAsiaTheme="minorEastAsia" w:hAnsi="Times New Roman" w:cs="Times New Roman"/>
          <w:b/>
          <w:bCs/>
          <w:sz w:val="22"/>
          <w:szCs w:val="24"/>
          <w:u w:val="single"/>
        </w:rPr>
        <w:t>commnet</w:t>
      </w:r>
      <w:proofErr w:type="spellEnd"/>
      <w:r>
        <w:rPr>
          <w:rFonts w:ascii="Times New Roman" w:eastAsiaTheme="minorEastAsia" w:hAnsi="Times New Roman" w:cs="Times New Roman"/>
          <w:b/>
          <w:bCs/>
          <w:sz w:val="22"/>
          <w:szCs w:val="24"/>
          <w:u w:val="single"/>
        </w:rPr>
        <w:t>:</w:t>
      </w:r>
    </w:p>
    <w:p w14:paraId="5075769B" w14:textId="611AF195"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The </w:t>
      </w:r>
      <w:r w:rsidR="00453B2D">
        <w:rPr>
          <w:rFonts w:ascii="Times New Roman" w:eastAsiaTheme="minorEastAsia" w:hAnsi="Times New Roman" w:cs="Times New Roman"/>
          <w:sz w:val="22"/>
          <w:szCs w:val="24"/>
        </w:rPr>
        <w:t>proposal</w:t>
      </w:r>
      <w:r>
        <w:rPr>
          <w:rFonts w:ascii="Times New Roman" w:eastAsiaTheme="minorEastAsia" w:hAnsi="Times New Roman" w:cs="Times New Roman"/>
          <w:sz w:val="22"/>
          <w:szCs w:val="24"/>
        </w:rPr>
        <w:t xml:space="preserve"> by Sony reflects the methods that should be applied to achieve a proper behaviour as were discussed in principle last meeting. If these proposals are not adopted, eventually, a proper UE implementation would be aligned with these proposals. If they are adopted, the reasonable behaviour is clearly specified. </w:t>
      </w:r>
    </w:p>
    <w:p w14:paraId="4553EF27" w14:textId="77777777" w:rsidR="00AA5D00" w:rsidRDefault="00AA5D00">
      <w:pPr>
        <w:pStyle w:val="BodyText"/>
        <w:rPr>
          <w:rFonts w:ascii="Times New Roman" w:eastAsiaTheme="minorEastAsia" w:hAnsi="Times New Roman" w:cs="Times New Roman"/>
          <w:sz w:val="22"/>
        </w:rPr>
      </w:pPr>
    </w:p>
    <w:p w14:paraId="400A72A6" w14:textId="77777777" w:rsidR="00AA5D00" w:rsidRDefault="0016249A">
      <w:pPr>
        <w:pStyle w:val="Heading3"/>
      </w:pPr>
      <w:r>
        <w:t>2.5.1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AA5D00" w14:paraId="6019BF99" w14:textId="77777777">
        <w:tc>
          <w:tcPr>
            <w:tcW w:w="9629" w:type="dxa"/>
            <w:gridSpan w:val="2"/>
          </w:tcPr>
          <w:p w14:paraId="6BDD2F15"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F641E3C" w14:textId="77777777" w:rsidR="00AA5D00" w:rsidRDefault="00AA5D00">
            <w:pPr>
              <w:pStyle w:val="ListParagraph"/>
              <w:ind w:left="0"/>
              <w:rPr>
                <w:rFonts w:ascii="Times New Roman" w:eastAsia="Times New Roman" w:hAnsi="Times New Roman" w:cs="Times New Roman"/>
                <w:b/>
                <w:bCs/>
                <w:szCs w:val="20"/>
                <w:lang w:val="en-US" w:eastAsia="ja-JP"/>
              </w:rPr>
            </w:pPr>
          </w:p>
          <w:p w14:paraId="5EE8A2F6"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on discussion above and the Proposal 5-1 and 5-2? Are you in favor of these proposals or not?</w:t>
            </w:r>
          </w:p>
          <w:p w14:paraId="1DC095EE"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004487C8"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4D9DAD59" w14:textId="77777777">
        <w:tc>
          <w:tcPr>
            <w:tcW w:w="1490" w:type="dxa"/>
            <w:shd w:val="clear" w:color="auto" w:fill="BFBFBF" w:themeFill="background1" w:themeFillShade="BF"/>
          </w:tcPr>
          <w:p w14:paraId="56D8366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3FAC3C9A"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1D2D338B" w14:textId="77777777">
        <w:tc>
          <w:tcPr>
            <w:tcW w:w="1490" w:type="dxa"/>
          </w:tcPr>
          <w:p w14:paraId="350FFB2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12326D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5-1: OK</w:t>
            </w:r>
          </w:p>
          <w:p w14:paraId="7C95E2D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5-2: may not be needed. If COT initiator </w:t>
            </w:r>
            <w:proofErr w:type="spellStart"/>
            <w:r>
              <w:rPr>
                <w:rFonts w:ascii="Times New Roman" w:eastAsia="Times New Roman" w:hAnsi="Times New Roman" w:cs="Times New Roman"/>
                <w:szCs w:val="20"/>
                <w:lang w:val="en-US" w:eastAsia="ja-JP"/>
              </w:rPr>
              <w:t>assupmtions</w:t>
            </w:r>
            <w:proofErr w:type="spellEnd"/>
            <w:r>
              <w:rPr>
                <w:rFonts w:ascii="Times New Roman" w:eastAsia="Times New Roman" w:hAnsi="Times New Roman" w:cs="Times New Roman"/>
                <w:szCs w:val="20"/>
                <w:lang w:val="en-US" w:eastAsia="ja-JP"/>
              </w:rPr>
              <w:t xml:space="preserve"> are different for two transmissions they would not belong to the same transmission burst.</w:t>
            </w:r>
          </w:p>
        </w:tc>
      </w:tr>
      <w:tr w:rsidR="00AA5D00" w14:paraId="3BD1BA8D" w14:textId="77777777">
        <w:tc>
          <w:tcPr>
            <w:tcW w:w="1490" w:type="dxa"/>
          </w:tcPr>
          <w:p w14:paraId="6A1F2DB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928C31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view is that as mentioned by the moderator this could be left up to UE’s implementation and no </w:t>
            </w:r>
            <w:proofErr w:type="spellStart"/>
            <w:r>
              <w:rPr>
                <w:rFonts w:ascii="Times New Roman" w:eastAsia="Times New Roman" w:hAnsi="Times New Roman" w:cs="Times New Roman"/>
                <w:szCs w:val="20"/>
                <w:lang w:val="en-US" w:eastAsia="ja-JP"/>
              </w:rPr>
              <w:t>addional</w:t>
            </w:r>
            <w:proofErr w:type="spellEnd"/>
            <w:r>
              <w:rPr>
                <w:rFonts w:ascii="Times New Roman" w:eastAsia="Times New Roman" w:hAnsi="Times New Roman" w:cs="Times New Roman"/>
                <w:szCs w:val="20"/>
                <w:lang w:val="en-US" w:eastAsia="ja-JP"/>
              </w:rPr>
              <w:t xml:space="preserve"> agreement/spec impact is needed.</w:t>
            </w:r>
          </w:p>
        </w:tc>
      </w:tr>
      <w:tr w:rsidR="00AA5D00" w14:paraId="4520D53D" w14:textId="77777777">
        <w:tc>
          <w:tcPr>
            <w:tcW w:w="1490" w:type="dxa"/>
          </w:tcPr>
          <w:p w14:paraId="77EE819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13EEA44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will be good to clarify the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as in Proposal 5-1 and 5-2 as a conclusion.  </w:t>
            </w:r>
          </w:p>
        </w:tc>
      </w:tr>
      <w:tr w:rsidR="00AA5D00" w14:paraId="43DAA056" w14:textId="77777777">
        <w:tc>
          <w:tcPr>
            <w:tcW w:w="1490" w:type="dxa"/>
          </w:tcPr>
          <w:p w14:paraId="17A16DC3"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26FC9B3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think that are necessary. 5-1 can be a conclusion. We find the wording for 5-2 a little confusing. It implies that the” COT ownership of the UL burst” is only determined by the UL transmission, but the COT ownership </w:t>
            </w:r>
            <w:r>
              <w:rPr>
                <w:rFonts w:ascii="Times New Roman" w:eastAsia="Times New Roman" w:hAnsi="Times New Roman" w:cs="Times New Roman"/>
                <w:szCs w:val="20"/>
                <w:u w:val="single"/>
                <w:lang w:val="en-US" w:eastAsia="ja-JP"/>
              </w:rPr>
              <w:t>where an UL burst takes</w:t>
            </w:r>
            <w:r>
              <w:rPr>
                <w:rFonts w:ascii="Times New Roman" w:eastAsia="Times New Roman" w:hAnsi="Times New Roman" w:cs="Times New Roman"/>
                <w:szCs w:val="20"/>
                <w:lang w:val="en-US" w:eastAsia="ja-JP"/>
              </w:rPr>
              <w:t xml:space="preserve"> place can be also a gNB COT i.e. determined by a DL transmission.  An UL burst can be in a gNB COT or UE COT. We would be OK with 5-2 as conclusion if the wording is clarified. </w:t>
            </w:r>
          </w:p>
        </w:tc>
      </w:tr>
      <w:tr w:rsidR="00AA5D00" w14:paraId="08366494" w14:textId="77777777">
        <w:tc>
          <w:tcPr>
            <w:tcW w:w="1490" w:type="dxa"/>
          </w:tcPr>
          <w:p w14:paraId="3545CE8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211996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may have misunderstood, and we thought this is left to gNB to guarantee the COT initiator is aligned among the transmissions. If this is not the case, we think the UE behavior should be clarified. On the proposed behaviors, it is not clear to us what the exact implication of P5-1 is and how it changes the procedures in the specs. For P5-2, we wonder how the timeline issue would be addressed if DG is after CG.</w:t>
            </w:r>
          </w:p>
        </w:tc>
      </w:tr>
      <w:tr w:rsidR="00AA5D00" w14:paraId="392C5999" w14:textId="77777777">
        <w:tc>
          <w:tcPr>
            <w:tcW w:w="1490" w:type="dxa"/>
          </w:tcPr>
          <w:p w14:paraId="29BD2DAD"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v</w:t>
            </w:r>
            <w:r>
              <w:rPr>
                <w:rFonts w:ascii="Times New Roman" w:eastAsiaTheme="minorEastAsia" w:hAnsi="Times New Roman" w:cs="Times New Roman"/>
                <w:szCs w:val="20"/>
                <w:lang w:val="en-GB" w:eastAsia="zh-CN"/>
              </w:rPr>
              <w:t>ivo</w:t>
            </w:r>
          </w:p>
        </w:tc>
        <w:tc>
          <w:tcPr>
            <w:tcW w:w="8139" w:type="dxa"/>
          </w:tcPr>
          <w:p w14:paraId="598E0A4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the </w:t>
            </w:r>
            <w:proofErr w:type="spellStart"/>
            <w:r>
              <w:rPr>
                <w:rFonts w:ascii="Times New Roman" w:eastAsiaTheme="minorEastAsia" w:hAnsi="Times New Roman" w:cs="Times New Roman"/>
                <w:szCs w:val="20"/>
                <w:lang w:val="en-US" w:eastAsia="zh-CN"/>
              </w:rPr>
              <w:t>simiar</w:t>
            </w:r>
            <w:proofErr w:type="spellEnd"/>
            <w:r>
              <w:rPr>
                <w:rFonts w:ascii="Times New Roman" w:eastAsiaTheme="minorEastAsia" w:hAnsi="Times New Roman" w:cs="Times New Roman"/>
                <w:szCs w:val="20"/>
                <w:lang w:val="en-US" w:eastAsia="zh-CN"/>
              </w:rPr>
              <w:t xml:space="preserve"> view as Apple that </w:t>
            </w:r>
            <w:r>
              <w:rPr>
                <w:rFonts w:ascii="Times New Roman" w:eastAsia="Times New Roman" w:hAnsi="Times New Roman" w:cs="Times New Roman"/>
                <w:szCs w:val="20"/>
                <w:lang w:val="en-US" w:eastAsia="ja-JP"/>
              </w:rPr>
              <w:t xml:space="preserve">gNB should guarantee the COT initiator is aligned among the transmissions. If gNB cannot ensure it, then it should leave to UE implementation. </w:t>
            </w:r>
          </w:p>
        </w:tc>
      </w:tr>
      <w:tr w:rsidR="00AA5D00" w14:paraId="7C9B8B70" w14:textId="77777777">
        <w:tc>
          <w:tcPr>
            <w:tcW w:w="1490" w:type="dxa"/>
          </w:tcPr>
          <w:p w14:paraId="75761154"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4D83C00C"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to have conclusions over Proposal 5-1 and 5-2.</w:t>
            </w:r>
          </w:p>
          <w:p w14:paraId="526B620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Our proposal (D-3 in FL summary, which is incorrectly categorized as “SSB considerations”) is also to cope with a similar issue. We propose that only the reception of the DCI indicating “sharing a gNB-initiated COT” leads to the UE’s decision that the gNB initiated the COT, in order to avoid ambiguities on COT association.</w:t>
            </w:r>
          </w:p>
        </w:tc>
      </w:tr>
      <w:tr w:rsidR="00AA5D00" w14:paraId="54D5069E" w14:textId="77777777">
        <w:tc>
          <w:tcPr>
            <w:tcW w:w="1490" w:type="dxa"/>
          </w:tcPr>
          <w:p w14:paraId="7641480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GB" w:eastAsia="ko-KR"/>
              </w:rPr>
              <w:t>E</w:t>
            </w:r>
            <w:r>
              <w:rPr>
                <w:rFonts w:ascii="Times New Roman" w:eastAsia="Malgun Gothic" w:hAnsi="Times New Roman" w:cs="Times New Roman"/>
                <w:szCs w:val="20"/>
                <w:lang w:val="en-GB" w:eastAsia="ko-KR"/>
              </w:rPr>
              <w:t>TRI</w:t>
            </w:r>
          </w:p>
        </w:tc>
        <w:tc>
          <w:tcPr>
            <w:tcW w:w="8139" w:type="dxa"/>
          </w:tcPr>
          <w:p w14:paraId="41758751"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We think the COT ownership can be determined by proper implementation. gNB is responsible to not mix the COT ownership within the same UL burst. For Proposal 5-1, it would better to further clarify the meaning of “COT ownership is determined prior to overlap”.</w:t>
            </w:r>
          </w:p>
        </w:tc>
      </w:tr>
      <w:tr w:rsidR="00AA5D00" w14:paraId="2448A078" w14:textId="77777777">
        <w:tc>
          <w:tcPr>
            <w:tcW w:w="1490" w:type="dxa"/>
          </w:tcPr>
          <w:p w14:paraId="0B6BAD39"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3CE124AC"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We are fine with Proposal 5-1 and 5-2.</w:t>
            </w:r>
          </w:p>
        </w:tc>
      </w:tr>
      <w:tr w:rsidR="00AA5D00" w14:paraId="72E3937C" w14:textId="77777777">
        <w:tc>
          <w:tcPr>
            <w:tcW w:w="1490" w:type="dxa"/>
          </w:tcPr>
          <w:p w14:paraId="1140E819"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0214CC0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Wd do not think the proposals are necessary. Based on our previous discussions, we did not see the need to </w:t>
            </w:r>
            <w:proofErr w:type="spellStart"/>
            <w:r>
              <w:rPr>
                <w:rFonts w:ascii="Times New Roman" w:eastAsia="Times New Roman" w:hAnsi="Times New Roman" w:cs="Times New Roman"/>
                <w:szCs w:val="20"/>
                <w:lang w:val="en-US" w:eastAsia="ja-JP"/>
              </w:rPr>
              <w:t>specfy</w:t>
            </w:r>
            <w:proofErr w:type="spellEnd"/>
            <w:r>
              <w:rPr>
                <w:rFonts w:ascii="Times New Roman" w:eastAsia="Times New Roman" w:hAnsi="Times New Roman" w:cs="Times New Roman"/>
                <w:szCs w:val="20"/>
                <w:lang w:val="en-US" w:eastAsia="ja-JP"/>
              </w:rPr>
              <w:t xml:space="preserve"> such rules, especially P5-2.  </w:t>
            </w:r>
          </w:p>
        </w:tc>
      </w:tr>
      <w:tr w:rsidR="00AA5D00" w14:paraId="37898397" w14:textId="77777777">
        <w:tc>
          <w:tcPr>
            <w:tcW w:w="1490" w:type="dxa"/>
          </w:tcPr>
          <w:p w14:paraId="1F9DFAAE" w14:textId="77777777" w:rsidR="00AA5D00" w:rsidRDefault="0016249A">
            <w:pPr>
              <w:pStyle w:val="ListParagraph"/>
              <w:ind w:left="0"/>
              <w:rPr>
                <w:rFonts w:ascii="Times New Roman" w:eastAsiaTheme="minorEastAsia" w:hAnsi="Times New Roman" w:cs="Times New Roman"/>
                <w:szCs w:val="20"/>
                <w:lang w:val="en-GB" w:eastAsia="zh-CN"/>
              </w:rPr>
            </w:pPr>
            <w:proofErr w:type="spellStart"/>
            <w:r>
              <w:rPr>
                <w:rFonts w:ascii="Times New Roman" w:eastAsiaTheme="minorEastAsia" w:hAnsi="Times New Roman" w:cs="Times New Roman" w:hint="eastAsia"/>
                <w:szCs w:val="20"/>
                <w:lang w:val="en-GB" w:eastAsia="zh-CN"/>
              </w:rPr>
              <w:t>S</w:t>
            </w:r>
            <w:r>
              <w:rPr>
                <w:rFonts w:ascii="Times New Roman" w:eastAsiaTheme="minorEastAsia" w:hAnsi="Times New Roman" w:cs="Times New Roman"/>
                <w:szCs w:val="20"/>
                <w:lang w:val="en-GB" w:eastAsia="zh-CN"/>
              </w:rPr>
              <w:t>preadtrum</w:t>
            </w:r>
            <w:proofErr w:type="spellEnd"/>
          </w:p>
        </w:tc>
        <w:tc>
          <w:tcPr>
            <w:tcW w:w="8139" w:type="dxa"/>
          </w:tcPr>
          <w:p w14:paraId="0AA6AEB8"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647D1CDE" w14:textId="77777777">
        <w:tc>
          <w:tcPr>
            <w:tcW w:w="1490" w:type="dxa"/>
          </w:tcPr>
          <w:p w14:paraId="3189FAEB"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imes New Roman" w:hAnsi="Times New Roman" w:cs="Times New Roman"/>
                <w:szCs w:val="20"/>
                <w:lang w:val="en-US" w:eastAsia="ja-JP"/>
              </w:rPr>
              <w:t>Qualcomm</w:t>
            </w:r>
          </w:p>
        </w:tc>
        <w:tc>
          <w:tcPr>
            <w:tcW w:w="8139" w:type="dxa"/>
          </w:tcPr>
          <w:p w14:paraId="156BD2A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think Proposal 5-1 and Proposal 5-2 are needed at all. The behaviors can be </w:t>
            </w:r>
            <w:proofErr w:type="spellStart"/>
            <w:r>
              <w:rPr>
                <w:rFonts w:ascii="Times New Roman" w:eastAsia="Times New Roman" w:hAnsi="Times New Roman" w:cs="Times New Roman"/>
                <w:szCs w:val="20"/>
                <w:lang w:val="en-US" w:eastAsia="ja-JP"/>
              </w:rPr>
              <w:t>gauranteed</w:t>
            </w:r>
            <w:proofErr w:type="spellEnd"/>
            <w:r>
              <w:rPr>
                <w:rFonts w:ascii="Times New Roman" w:eastAsia="Times New Roman" w:hAnsi="Times New Roman" w:cs="Times New Roman"/>
                <w:szCs w:val="20"/>
                <w:lang w:val="en-US" w:eastAsia="ja-JP"/>
              </w:rPr>
              <w:t xml:space="preserve"> by implementation of UE and gNB.</w:t>
            </w:r>
          </w:p>
        </w:tc>
      </w:tr>
      <w:tr w:rsidR="00AA5D00" w14:paraId="5EB99B3C" w14:textId="77777777">
        <w:tc>
          <w:tcPr>
            <w:tcW w:w="1490" w:type="dxa"/>
          </w:tcPr>
          <w:p w14:paraId="2EC9667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GB" w:eastAsia="ko-KR"/>
              </w:rPr>
              <w:t>Samsung</w:t>
            </w:r>
          </w:p>
        </w:tc>
        <w:tc>
          <w:tcPr>
            <w:tcW w:w="8139" w:type="dxa"/>
          </w:tcPr>
          <w:p w14:paraId="7F6B9ED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 xml:space="preserve">It seems that different companies have different </w:t>
            </w:r>
            <w:r>
              <w:rPr>
                <w:rFonts w:ascii="Times New Roman" w:eastAsia="Malgun Gothic" w:hAnsi="Times New Roman" w:cs="Times New Roman"/>
                <w:szCs w:val="20"/>
                <w:lang w:val="en-US" w:eastAsia="ko-KR"/>
              </w:rPr>
              <w:t>understanding</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on whether COT assumptions of multiple UL transmission in a UL bust should be same or may be different. If we understand correctly, there was no </w:t>
            </w:r>
            <w:proofErr w:type="spellStart"/>
            <w:r>
              <w:rPr>
                <w:rFonts w:ascii="Times New Roman" w:eastAsia="Malgun Gothic" w:hAnsi="Times New Roman" w:cs="Times New Roman"/>
                <w:szCs w:val="20"/>
                <w:lang w:val="en-US" w:eastAsia="ko-KR"/>
              </w:rPr>
              <w:t>concensus</w:t>
            </w:r>
            <w:proofErr w:type="spellEnd"/>
            <w:r>
              <w:rPr>
                <w:rFonts w:ascii="Times New Roman" w:eastAsia="Malgun Gothic" w:hAnsi="Times New Roman" w:cs="Times New Roman"/>
                <w:szCs w:val="20"/>
                <w:lang w:val="en-US" w:eastAsia="ko-KR"/>
              </w:rPr>
              <w:t xml:space="preserve">/agreement about that. So, it’s open issue for now. We are okay to further discuss for that issue.  </w:t>
            </w:r>
          </w:p>
        </w:tc>
      </w:tr>
      <w:tr w:rsidR="00AA5D00" w14:paraId="37EC069D" w14:textId="77777777">
        <w:tc>
          <w:tcPr>
            <w:tcW w:w="1490" w:type="dxa"/>
          </w:tcPr>
          <w:p w14:paraId="118533D4" w14:textId="77777777" w:rsidR="00AA5D00" w:rsidRDefault="00AA5D00">
            <w:pPr>
              <w:pStyle w:val="ListParagraph"/>
              <w:ind w:left="0"/>
              <w:rPr>
                <w:rFonts w:ascii="Times New Roman" w:eastAsia="Malgun Gothic" w:hAnsi="Times New Roman" w:cs="Times New Roman"/>
                <w:szCs w:val="20"/>
                <w:lang w:val="en-GB" w:eastAsia="ko-KR"/>
              </w:rPr>
            </w:pPr>
          </w:p>
        </w:tc>
        <w:tc>
          <w:tcPr>
            <w:tcW w:w="8139" w:type="dxa"/>
          </w:tcPr>
          <w:p w14:paraId="3E21F620"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4D1A1CCE" w14:textId="77777777">
        <w:tc>
          <w:tcPr>
            <w:tcW w:w="1490" w:type="dxa"/>
            <w:shd w:val="clear" w:color="auto" w:fill="00B0F0"/>
          </w:tcPr>
          <w:p w14:paraId="74C67878"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139" w:type="dxa"/>
          </w:tcPr>
          <w:p w14:paraId="7D087FB6"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views:</w:t>
            </w:r>
          </w:p>
          <w:p w14:paraId="4A186D84"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Views are diverged whether the proposals (or conclusions) are needed being as part of implementation.</w:t>
            </w:r>
          </w:p>
          <w:p w14:paraId="262E394C" w14:textId="77777777" w:rsidR="00AA5D00" w:rsidRDefault="00AA5D00">
            <w:pPr>
              <w:pStyle w:val="ListParagraph"/>
              <w:ind w:left="0"/>
              <w:rPr>
                <w:rFonts w:ascii="Times New Roman" w:eastAsia="Malgun Gothic" w:hAnsi="Times New Roman" w:cs="Times New Roman"/>
                <w:szCs w:val="20"/>
                <w:lang w:val="en-US" w:eastAsia="ko-KR"/>
              </w:rPr>
            </w:pPr>
          </w:p>
          <w:p w14:paraId="5658D201"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Moderator comments:</w:t>
            </w:r>
          </w:p>
          <w:p w14:paraId="287D4F73"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lastRenderedPageBreak/>
              <w:t>@Apple/vivo:</w:t>
            </w:r>
            <w:r>
              <w:rPr>
                <w:rFonts w:ascii="Times New Roman" w:eastAsia="Malgun Gothic" w:hAnsi="Times New Roman" w:cs="Times New Roman"/>
                <w:szCs w:val="20"/>
                <w:lang w:val="en-US" w:eastAsia="ko-KR"/>
              </w:rPr>
              <w:t xml:space="preserve"> Your comment on P5-1 is not clear to me (please let me know if I misunderstood). If a transmission burst includes CG, then it is up to UE. For DG, it is </w:t>
            </w:r>
            <w:proofErr w:type="spellStart"/>
            <w:r>
              <w:rPr>
                <w:rFonts w:ascii="Times New Roman" w:eastAsia="Malgun Gothic" w:hAnsi="Times New Roman" w:cs="Times New Roman"/>
                <w:szCs w:val="20"/>
                <w:lang w:val="en-US" w:eastAsia="ko-KR"/>
              </w:rPr>
              <w:t>upto</w:t>
            </w:r>
            <w:proofErr w:type="spellEnd"/>
            <w:r>
              <w:rPr>
                <w:rFonts w:ascii="Times New Roman" w:eastAsia="Malgun Gothic" w:hAnsi="Times New Roman" w:cs="Times New Roman"/>
                <w:szCs w:val="20"/>
                <w:lang w:val="en-US" w:eastAsia="ko-KR"/>
              </w:rPr>
              <w:t xml:space="preserve"> gNB. If it is a mixed, eventual transmission should be with same assumption COT association, but enough time should be provided to ensure that (like DCI in good time, </w:t>
            </w:r>
            <w:proofErr w:type="spellStart"/>
            <w:r>
              <w:rPr>
                <w:rFonts w:ascii="Times New Roman" w:eastAsia="Malgun Gothic" w:hAnsi="Times New Roman" w:cs="Times New Roman"/>
                <w:szCs w:val="20"/>
                <w:lang w:val="en-US" w:eastAsia="ko-KR"/>
              </w:rPr>
              <w:t>etc</w:t>
            </w:r>
            <w:proofErr w:type="spellEnd"/>
            <w:r>
              <w:rPr>
                <w:rFonts w:ascii="Times New Roman" w:eastAsia="Malgun Gothic" w:hAnsi="Times New Roman" w:cs="Times New Roman"/>
                <w:szCs w:val="20"/>
                <w:lang w:val="en-US" w:eastAsia="ko-KR"/>
              </w:rPr>
              <w:t xml:space="preserve">) as we </w:t>
            </w:r>
            <w:proofErr w:type="spellStart"/>
            <w:r>
              <w:rPr>
                <w:rFonts w:ascii="Times New Roman" w:eastAsia="Malgun Gothic" w:hAnsi="Times New Roman" w:cs="Times New Roman"/>
                <w:szCs w:val="20"/>
                <w:lang w:val="en-US" w:eastAsia="ko-KR"/>
              </w:rPr>
              <w:t>iscussed</w:t>
            </w:r>
            <w:proofErr w:type="spellEnd"/>
            <w:r>
              <w:rPr>
                <w:rFonts w:ascii="Times New Roman" w:eastAsia="Malgun Gothic" w:hAnsi="Times New Roman" w:cs="Times New Roman"/>
                <w:szCs w:val="20"/>
                <w:lang w:val="en-US" w:eastAsia="ko-KR"/>
              </w:rPr>
              <w:t xml:space="preserve"> before (that is also related to Apple comment for P5-2). So, maybe that is what you mean by gNB guarantee. I provided an example at the end, and perhaps your point is that DCI to UE1 should be sent in a good time to guarantee proper operation. </w:t>
            </w:r>
          </w:p>
          <w:p w14:paraId="6A5DB582" w14:textId="77777777" w:rsidR="00AA5D00" w:rsidRDefault="00AA5D00">
            <w:pPr>
              <w:pStyle w:val="ListParagraph"/>
              <w:ind w:left="0"/>
              <w:rPr>
                <w:rFonts w:ascii="Times New Roman" w:eastAsia="Malgun Gothic" w:hAnsi="Times New Roman" w:cs="Times New Roman"/>
                <w:szCs w:val="20"/>
                <w:lang w:val="en-US" w:eastAsia="ko-KR"/>
              </w:rPr>
            </w:pPr>
          </w:p>
          <w:p w14:paraId="2809280D"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 xml:space="preserve">@Sharp: </w:t>
            </w:r>
            <w:r>
              <w:rPr>
                <w:rFonts w:ascii="Times New Roman" w:eastAsia="Malgun Gothic" w:hAnsi="Times New Roman" w:cs="Times New Roman"/>
                <w:szCs w:val="20"/>
                <w:lang w:val="en-US" w:eastAsia="ko-KR"/>
              </w:rPr>
              <w:t xml:space="preserve">Apologies for capturing your comments incorrectly. Please see the explanations in </w:t>
            </w:r>
            <w:r>
              <w:rPr>
                <w:rFonts w:ascii="Times New Roman" w:eastAsia="Malgun Gothic" w:hAnsi="Times New Roman" w:cs="Times New Roman"/>
                <w:b/>
                <w:bCs/>
                <w:szCs w:val="20"/>
                <w:lang w:val="en-US" w:eastAsia="ko-KR"/>
              </w:rPr>
              <w:t>section 2.9.1</w:t>
            </w:r>
            <w:r>
              <w:rPr>
                <w:rFonts w:ascii="Times New Roman" w:eastAsia="Malgun Gothic" w:hAnsi="Times New Roman" w:cs="Times New Roman"/>
                <w:szCs w:val="20"/>
                <w:lang w:val="en-US" w:eastAsia="ko-KR"/>
              </w:rPr>
              <w:t>. There is no need that the DL should be limited to only</w:t>
            </w:r>
            <w:r>
              <w:rPr>
                <w:rFonts w:ascii="Times New Roman" w:eastAsia="Malgun Gothic" w:hAnsi="Times New Roman" w:cs="Times New Roman"/>
                <w:b/>
                <w:bCs/>
                <w:szCs w:val="20"/>
                <w:lang w:val="en-US" w:eastAsia="ko-KR"/>
              </w:rPr>
              <w:t xml:space="preserve"> </w:t>
            </w:r>
            <w:r>
              <w:rPr>
                <w:rFonts w:ascii="Times New Roman" w:eastAsia="Malgun Gothic" w:hAnsi="Times New Roman" w:cs="Times New Roman"/>
                <w:szCs w:val="20"/>
                <w:lang w:val="en-US" w:eastAsia="ko-KR"/>
              </w:rPr>
              <w:t xml:space="preserve">to scheduling DCI as clarified in comments in section 2.9.1 and discussed in section 2.8.1 related to issue#2. Also, in the </w:t>
            </w:r>
            <w:r>
              <w:rPr>
                <w:rFonts w:ascii="Times New Roman" w:eastAsia="Malgun Gothic" w:hAnsi="Times New Roman" w:cs="Times New Roman"/>
                <w:szCs w:val="20"/>
                <w:u w:val="single"/>
                <w:lang w:val="en-US" w:eastAsia="ko-KR"/>
              </w:rPr>
              <w:t>figure below in your contribution</w:t>
            </w:r>
            <w:r>
              <w:rPr>
                <w:rFonts w:ascii="Times New Roman" w:eastAsia="Malgun Gothic" w:hAnsi="Times New Roman" w:cs="Times New Roman"/>
                <w:szCs w:val="20"/>
                <w:lang w:val="en-US" w:eastAsia="ko-KR"/>
              </w:rPr>
              <w:t>, I don’t see ambiguity. If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UL is CG, based on the rule, it would be associated to UE-COT (it seems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UL initiated Cot). So, the DL does not play a role in COT association. If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UL was not present, </w:t>
            </w:r>
            <w:proofErr w:type="spellStart"/>
            <w:r>
              <w:rPr>
                <w:rFonts w:ascii="Times New Roman" w:eastAsia="Malgun Gothic" w:hAnsi="Times New Roman" w:cs="Times New Roman"/>
                <w:szCs w:val="20"/>
                <w:lang w:val="en-US" w:eastAsia="ko-KR"/>
              </w:rPr>
              <w:t>Ue</w:t>
            </w:r>
            <w:proofErr w:type="spellEnd"/>
            <w:r>
              <w:rPr>
                <w:rFonts w:ascii="Times New Roman" w:eastAsia="Malgun Gothic" w:hAnsi="Times New Roman" w:cs="Times New Roman"/>
                <w:szCs w:val="20"/>
                <w:lang w:val="en-US" w:eastAsia="ko-KR"/>
              </w:rPr>
              <w:t xml:space="preserve"> can assume gNB </w:t>
            </w:r>
            <w:proofErr w:type="spellStart"/>
            <w:r>
              <w:rPr>
                <w:rFonts w:ascii="Times New Roman" w:eastAsia="Malgun Gothic" w:hAnsi="Times New Roman" w:cs="Times New Roman"/>
                <w:szCs w:val="20"/>
                <w:lang w:val="en-US" w:eastAsia="ko-KR"/>
              </w:rPr>
              <w:t>iniitated</w:t>
            </w:r>
            <w:proofErr w:type="spellEnd"/>
            <w:r>
              <w:rPr>
                <w:rFonts w:ascii="Times New Roman" w:eastAsia="Malgun Gothic" w:hAnsi="Times New Roman" w:cs="Times New Roman"/>
                <w:szCs w:val="20"/>
                <w:lang w:val="en-US" w:eastAsia="ko-KR"/>
              </w:rPr>
              <w:t xml:space="preserve"> COT if it detects DL, and UL after that would be based on gNB initiated COT. </w:t>
            </w:r>
          </w:p>
          <w:p w14:paraId="02523CD0" w14:textId="77777777" w:rsidR="00AA5D00" w:rsidRDefault="0016249A">
            <w:pPr>
              <w:pStyle w:val="ListParagraph"/>
              <w:ind w:left="0"/>
              <w:jc w:val="center"/>
              <w:rPr>
                <w:rFonts w:ascii="Times New Roman" w:eastAsia="Malgun Gothic" w:hAnsi="Times New Roman" w:cs="Times New Roman"/>
                <w:szCs w:val="20"/>
                <w:lang w:val="en-US" w:eastAsia="ko-KR"/>
              </w:rPr>
            </w:pPr>
            <w:r>
              <w:rPr>
                <w:noProof/>
                <w:lang w:val="en-US" w:eastAsia="zh-CN"/>
              </w:rPr>
              <w:drawing>
                <wp:inline distT="0" distB="0" distL="0" distR="0" wp14:anchorId="76F9560D" wp14:editId="5667272F">
                  <wp:extent cx="3467100" cy="1152525"/>
                  <wp:effectExtent l="0" t="0" r="0" b="9525"/>
                  <wp:docPr id="3" name="図 2"/>
                  <wp:cNvGraphicFramePr/>
                  <a:graphic xmlns:a="http://schemas.openxmlformats.org/drawingml/2006/main">
                    <a:graphicData uri="http://schemas.openxmlformats.org/drawingml/2006/picture">
                      <pic:pic xmlns:pic="http://schemas.openxmlformats.org/drawingml/2006/picture">
                        <pic:nvPicPr>
                          <pic:cNvPr id="3" name="図 2"/>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467100" cy="1152525"/>
                          </a:xfrm>
                          <a:prstGeom prst="rect">
                            <a:avLst/>
                          </a:prstGeom>
                          <a:noFill/>
                          <a:ln>
                            <a:noFill/>
                          </a:ln>
                        </pic:spPr>
                      </pic:pic>
                    </a:graphicData>
                  </a:graphic>
                </wp:inline>
              </w:drawing>
            </w:r>
          </w:p>
          <w:p w14:paraId="27F3B2FC" w14:textId="77777777" w:rsidR="00AA5D00" w:rsidRDefault="00AA5D00">
            <w:pPr>
              <w:pStyle w:val="ListParagraph"/>
              <w:ind w:left="0"/>
              <w:rPr>
                <w:rFonts w:ascii="Times New Roman" w:eastAsia="Malgun Gothic" w:hAnsi="Times New Roman" w:cs="Times New Roman"/>
                <w:b/>
                <w:bCs/>
                <w:szCs w:val="20"/>
                <w:lang w:val="en-US" w:eastAsia="ko-KR"/>
              </w:rPr>
            </w:pPr>
          </w:p>
          <w:p w14:paraId="4B262299" w14:textId="34E06454"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@Samsung</w:t>
            </w:r>
            <w:r>
              <w:rPr>
                <w:rFonts w:ascii="Times New Roman" w:eastAsia="Malgun Gothic" w:hAnsi="Times New Roman" w:cs="Times New Roman"/>
                <w:szCs w:val="20"/>
                <w:lang w:val="en-US" w:eastAsia="ko-KR"/>
              </w:rPr>
              <w:t xml:space="preserve">: COT assumption within a burst should be the same. From comments, it seems that is the understanding. It </w:t>
            </w:r>
            <w:r w:rsidR="00453B2D">
              <w:rPr>
                <w:rFonts w:ascii="Times New Roman" w:eastAsia="Malgun Gothic" w:hAnsi="Times New Roman" w:cs="Times New Roman"/>
                <w:szCs w:val="20"/>
                <w:lang w:val="en-US" w:eastAsia="ko-KR"/>
              </w:rPr>
              <w:t>is</w:t>
            </w:r>
            <w:r>
              <w:rPr>
                <w:rFonts w:ascii="Times New Roman" w:eastAsia="Malgun Gothic" w:hAnsi="Times New Roman" w:cs="Times New Roman"/>
                <w:szCs w:val="20"/>
                <w:lang w:val="en-US" w:eastAsia="ko-KR"/>
              </w:rPr>
              <w:t xml:space="preserve"> agreed and captured in the spec. The proposals are about “how to do it”. And it is </w:t>
            </w:r>
            <w:r w:rsidR="00E71111">
              <w:rPr>
                <w:rFonts w:ascii="Times New Roman" w:eastAsia="Malgun Gothic" w:hAnsi="Times New Roman" w:cs="Times New Roman"/>
                <w:szCs w:val="20"/>
                <w:lang w:val="en-US" w:eastAsia="ko-KR"/>
              </w:rPr>
              <w:t>indeed</w:t>
            </w:r>
            <w:r>
              <w:rPr>
                <w:rFonts w:ascii="Times New Roman" w:eastAsia="Malgun Gothic" w:hAnsi="Times New Roman" w:cs="Times New Roman"/>
                <w:szCs w:val="20"/>
                <w:lang w:val="en-US" w:eastAsia="ko-KR"/>
              </w:rPr>
              <w:t xml:space="preserve"> implementation where sufficient hooks that are already provided in the spec.</w:t>
            </w:r>
          </w:p>
          <w:p w14:paraId="110A2924" w14:textId="77777777" w:rsidR="00AA5D00" w:rsidRDefault="0016249A">
            <w:pPr>
              <w:shd w:val="clear" w:color="auto" w:fill="FFFFFF"/>
              <w:ind w:left="567"/>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4DD91096" w14:textId="77777777" w:rsidR="00AA5D00" w:rsidRDefault="0016249A">
            <w:pPr>
              <w:pStyle w:val="ListParagraph"/>
              <w:ind w:left="567"/>
              <w:rPr>
                <w:rFonts w:cs="Times"/>
                <w:szCs w:val="20"/>
                <w:lang w:val="en-US"/>
              </w:rPr>
            </w:pPr>
            <w:r>
              <w:rPr>
                <w:rFonts w:cs="Times"/>
                <w:szCs w:val="20"/>
                <w:lang w:val="en-US"/>
              </w:rPr>
              <w:t>In semi-static channel access mode, for a transmission burst that includes multiple transmissions, the associated COT-ownership for all transmissions in the transmission burst should be the same.</w:t>
            </w:r>
          </w:p>
          <w:p w14:paraId="1B5E2169" w14:textId="77777777" w:rsidR="00AA5D00" w:rsidRDefault="00AA5D00">
            <w:pPr>
              <w:pStyle w:val="ListParagraph"/>
              <w:ind w:left="0"/>
              <w:rPr>
                <w:rFonts w:ascii="Times New Roman" w:eastAsia="Malgun Gothic" w:hAnsi="Times New Roman" w:cs="Times New Roman"/>
                <w:szCs w:val="20"/>
                <w:lang w:val="en-US" w:eastAsia="ko-KR"/>
              </w:rPr>
            </w:pPr>
          </w:p>
          <w:p w14:paraId="05348799" w14:textId="5013B54E"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 xml:space="preserve">@All: Moderator tends to agree with the view that the </w:t>
            </w:r>
            <w:r w:rsidR="00E71111">
              <w:rPr>
                <w:rFonts w:ascii="Times New Roman" w:eastAsia="Malgun Gothic" w:hAnsi="Times New Roman" w:cs="Times New Roman"/>
                <w:b/>
                <w:bCs/>
                <w:szCs w:val="20"/>
                <w:lang w:val="en-US" w:eastAsia="ko-KR"/>
              </w:rPr>
              <w:t>proposals</w:t>
            </w:r>
            <w:r>
              <w:rPr>
                <w:rFonts w:ascii="Times New Roman" w:eastAsia="Malgun Gothic" w:hAnsi="Times New Roman" w:cs="Times New Roman"/>
                <w:b/>
                <w:bCs/>
                <w:szCs w:val="20"/>
                <w:lang w:val="en-US" w:eastAsia="ko-KR"/>
              </w:rPr>
              <w:t xml:space="preserve"> P5-1/P5-2 or equivalent conclusions are not needed.</w:t>
            </w:r>
            <w:r>
              <w:rPr>
                <w:rFonts w:ascii="Times New Roman" w:eastAsia="Malgun Gothic" w:hAnsi="Times New Roman" w:cs="Times New Roman"/>
                <w:szCs w:val="20"/>
                <w:lang w:val="en-US" w:eastAsia="ko-KR"/>
              </w:rPr>
              <w:t xml:space="preserve"> </w:t>
            </w:r>
          </w:p>
          <w:p w14:paraId="4B42B2E0" w14:textId="5743156F"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 xml:space="preserve">P5-2 and </w:t>
            </w:r>
            <w:r w:rsidR="007D27EE">
              <w:rPr>
                <w:rFonts w:ascii="Times New Roman" w:eastAsia="Malgun Gothic" w:hAnsi="Times New Roman" w:cs="Times New Roman"/>
                <w:szCs w:val="20"/>
                <w:lang w:val="en-US" w:eastAsia="ko-KR"/>
              </w:rPr>
              <w:t>similar</w:t>
            </w:r>
            <w:r>
              <w:rPr>
                <w:rFonts w:ascii="Times New Roman" w:eastAsia="Malgun Gothic" w:hAnsi="Times New Roman" w:cs="Times New Roman"/>
                <w:szCs w:val="20"/>
                <w:lang w:val="en-US" w:eastAsia="ko-KR"/>
              </w:rPr>
              <w:t xml:space="preserve"> were extensively discussed last meeting and it was concluded not to define an order but leave it to implementation. The same applies to P5-1.</w:t>
            </w:r>
          </w:p>
          <w:p w14:paraId="58D5215A" w14:textId="0A29E843"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I try to provide some </w:t>
            </w:r>
            <w:r w:rsidR="007D27EE">
              <w:rPr>
                <w:rFonts w:ascii="Times New Roman" w:eastAsia="Malgun Gothic" w:hAnsi="Times New Roman" w:cs="Times New Roman"/>
                <w:b/>
                <w:bCs/>
                <w:szCs w:val="20"/>
                <w:u w:val="single"/>
                <w:lang w:val="en-US" w:eastAsia="ko-KR"/>
              </w:rPr>
              <w:t>clarifications</w:t>
            </w:r>
            <w:r>
              <w:rPr>
                <w:rFonts w:ascii="Times New Roman" w:eastAsia="Malgun Gothic" w:hAnsi="Times New Roman" w:cs="Times New Roman"/>
                <w:b/>
                <w:bCs/>
                <w:szCs w:val="20"/>
                <w:u w:val="single"/>
                <w:lang w:val="en-US" w:eastAsia="ko-KR"/>
              </w:rPr>
              <w:t xml:space="preserve"> below and please indicate if there is strong concern and still there is a need for some actions in form of agreement/conclusions.</w:t>
            </w:r>
          </w:p>
          <w:p w14:paraId="036D5BB5"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 </w:t>
            </w:r>
          </w:p>
          <w:p w14:paraId="1563D25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Some clarifications:</w:t>
            </w:r>
          </w:p>
          <w:p w14:paraId="31895E86" w14:textId="04C002D3" w:rsidR="00AA5D00" w:rsidRDefault="0016249A">
            <w:pPr>
              <w:pStyle w:val="ListParagraph"/>
              <w:numPr>
                <w:ilvl w:val="0"/>
                <w:numId w:val="43"/>
              </w:numPr>
              <w:rPr>
                <w:rFonts w:cs="Times"/>
                <w:szCs w:val="20"/>
                <w:lang w:val="en-US"/>
              </w:rPr>
            </w:pPr>
            <w:r>
              <w:rPr>
                <w:rFonts w:ascii="Times New Roman" w:eastAsia="Malgun Gothic" w:hAnsi="Times New Roman" w:cs="Times New Roman"/>
                <w:szCs w:val="20"/>
                <w:lang w:val="en-US" w:eastAsia="ko-KR"/>
              </w:rPr>
              <w:t>When a transmission burst “is transmitted”, the</w:t>
            </w:r>
            <w:r>
              <w:rPr>
                <w:rFonts w:cs="Times"/>
                <w:szCs w:val="20"/>
                <w:lang w:val="en-US"/>
              </w:rPr>
              <w:t xml:space="preserve"> associated COT-ownership for all transmissions in the transmission burst should be the same.</w:t>
            </w:r>
          </w:p>
          <w:p w14:paraId="7DFC0B60"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Let’s use the example figure in Sony’s contribution.</w:t>
            </w:r>
          </w:p>
          <w:p w14:paraId="494D53C4" w14:textId="77777777" w:rsidR="00AA5D00" w:rsidRDefault="00AA5D00">
            <w:pPr>
              <w:pStyle w:val="ListParagraph"/>
              <w:ind w:left="0"/>
              <w:rPr>
                <w:rFonts w:cs="Times"/>
                <w:szCs w:val="20"/>
                <w:lang w:val="en-US"/>
              </w:rPr>
            </w:pPr>
          </w:p>
          <w:p w14:paraId="369363A4" w14:textId="7DA463A0"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Maybe UE before DCI#1 has decided to transmit CG#1,2,3 based on gNB </w:t>
            </w:r>
            <w:r w:rsidR="007D27EE">
              <w:rPr>
                <w:rFonts w:ascii="Times New Roman" w:eastAsia="Malgun Gothic" w:hAnsi="Times New Roman" w:cs="Times New Roman"/>
                <w:szCs w:val="20"/>
                <w:lang w:val="en-US" w:eastAsia="ko-KR"/>
              </w:rPr>
              <w:t>initiated</w:t>
            </w:r>
            <w:r>
              <w:rPr>
                <w:rFonts w:ascii="Times New Roman" w:eastAsia="Malgun Gothic" w:hAnsi="Times New Roman" w:cs="Times New Roman"/>
                <w:szCs w:val="20"/>
                <w:lang w:val="en-US" w:eastAsia="ko-KR"/>
              </w:rPr>
              <w:t xml:space="preserve"> COT. When UE receives DCI, it knows that if it transmits CG1,2,3 they would be based on gNB </w:t>
            </w:r>
            <w:r w:rsidR="007D27EE">
              <w:rPr>
                <w:rFonts w:ascii="Times New Roman" w:eastAsia="Malgun Gothic" w:hAnsi="Times New Roman" w:cs="Times New Roman"/>
                <w:szCs w:val="20"/>
                <w:lang w:val="en-US" w:eastAsia="ko-KR"/>
              </w:rPr>
              <w:t>initiated</w:t>
            </w:r>
            <w:r>
              <w:rPr>
                <w:rFonts w:ascii="Times New Roman" w:eastAsia="Malgun Gothic" w:hAnsi="Times New Roman" w:cs="Times New Roman"/>
                <w:szCs w:val="20"/>
                <w:lang w:val="en-US" w:eastAsia="ko-KR"/>
              </w:rPr>
              <w:t xml:space="preserve"> COT, together with CG#4. </w:t>
            </w:r>
          </w:p>
          <w:p w14:paraId="4F625176" w14:textId="526B90AE"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this example, it really doesn’t matter in a </w:t>
            </w:r>
            <w:r w:rsidR="007D27EE">
              <w:rPr>
                <w:rFonts w:ascii="Times New Roman" w:eastAsia="Malgun Gothic" w:hAnsi="Times New Roman" w:cs="Times New Roman"/>
                <w:szCs w:val="20"/>
                <w:lang w:val="en-US" w:eastAsia="ko-KR"/>
              </w:rPr>
              <w:t>sense</w:t>
            </w:r>
            <w:r>
              <w:rPr>
                <w:rFonts w:ascii="Times New Roman" w:eastAsia="Malgun Gothic" w:hAnsi="Times New Roman" w:cs="Times New Roman"/>
                <w:szCs w:val="20"/>
                <w:lang w:val="en-US" w:eastAsia="ko-KR"/>
              </w:rPr>
              <w:t xml:space="preserve"> that the UE doesn’t have to cancel any transmission due to overlapping with idle period. And if I understand correctly, that is the point that Sony tries to make by P5-1. </w:t>
            </w:r>
          </w:p>
          <w:p w14:paraId="09DBEF44" w14:textId="77777777" w:rsidR="00AA5D00" w:rsidRDefault="00AA5D00">
            <w:pPr>
              <w:pStyle w:val="ListParagraph"/>
              <w:ind w:left="0"/>
              <w:rPr>
                <w:rFonts w:ascii="Times New Roman" w:eastAsia="Malgun Gothic" w:hAnsi="Times New Roman" w:cs="Times New Roman"/>
                <w:szCs w:val="20"/>
                <w:lang w:val="en-US" w:eastAsia="ko-KR"/>
              </w:rPr>
            </w:pPr>
          </w:p>
          <w:p w14:paraId="5576BD8C" w14:textId="77777777" w:rsidR="00AA5D00" w:rsidRDefault="0016249A">
            <w:pPr>
              <w:pStyle w:val="ListParagraph"/>
              <w:ind w:left="0"/>
              <w:jc w:val="center"/>
              <w:rPr>
                <w:rFonts w:ascii="Times New Roman" w:eastAsia="Malgun Gothic" w:hAnsi="Times New Roman" w:cs="Times New Roman"/>
                <w:szCs w:val="20"/>
                <w:lang w:val="en-US" w:eastAsia="ko-KR"/>
              </w:rPr>
            </w:pPr>
            <w:r>
              <w:rPr>
                <w:noProof/>
                <w:lang w:val="en-US" w:eastAsia="zh-CN"/>
              </w:rPr>
              <w:lastRenderedPageBreak/>
              <w:drawing>
                <wp:inline distT="0" distB="0" distL="0" distR="0" wp14:anchorId="4E5716A8" wp14:editId="7E0D0A09">
                  <wp:extent cx="4152900" cy="1343025"/>
                  <wp:effectExtent l="0" t="0" r="0" b="952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7">
                            <a:extLst>
                              <a:ext uri="{28A0092B-C50C-407E-A947-70E740481C1C}">
                                <a14:useLocalDpi xmlns:a14="http://schemas.microsoft.com/office/drawing/2010/main" val="0"/>
                              </a:ext>
                            </a:extLst>
                          </a:blip>
                          <a:srcRect/>
                          <a:stretch>
                            <a:fillRect/>
                          </a:stretch>
                        </pic:blipFill>
                        <pic:spPr>
                          <a:xfrm>
                            <a:off x="0" y="0"/>
                            <a:ext cx="4152900" cy="1343025"/>
                          </a:xfrm>
                          <a:prstGeom prst="rect">
                            <a:avLst/>
                          </a:prstGeom>
                          <a:noFill/>
                        </pic:spPr>
                      </pic:pic>
                    </a:graphicData>
                  </a:graphic>
                </wp:inline>
              </w:drawing>
            </w:r>
          </w:p>
          <w:p w14:paraId="47528664" w14:textId="77777777" w:rsidR="00AA5D00" w:rsidRDefault="00AA5D00">
            <w:pPr>
              <w:pStyle w:val="ListParagraph"/>
              <w:ind w:left="0"/>
              <w:jc w:val="center"/>
              <w:rPr>
                <w:rFonts w:ascii="Times New Roman" w:eastAsia="Malgun Gothic" w:hAnsi="Times New Roman" w:cs="Times New Roman"/>
                <w:szCs w:val="20"/>
                <w:lang w:val="en-US" w:eastAsia="ko-KR"/>
              </w:rPr>
            </w:pPr>
          </w:p>
          <w:p w14:paraId="43FA7EB3" w14:textId="77777777"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If a configured/scheduled transmission overlaps with an idle period, of course, it should be known if it is allowed to transmit during the idle period or not. That is understood by determining the COT association. When/how it is done, it is up to implementations, but the outcome should not violate the rule. Sufficient time should be provided for proper operation (both UE and gNB). </w:t>
            </w:r>
          </w:p>
          <w:p w14:paraId="7BDB60BB" w14:textId="793F1027"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Consider the following. </w:t>
            </w:r>
            <w:r w:rsidR="00A57B61">
              <w:rPr>
                <w:rFonts w:ascii="Times New Roman" w:eastAsia="Malgun Gothic" w:hAnsi="Times New Roman" w:cs="Times New Roman"/>
                <w:szCs w:val="20"/>
                <w:lang w:val="en-US" w:eastAsia="ko-KR"/>
              </w:rPr>
              <w:t>g</w:t>
            </w:r>
            <w:r>
              <w:rPr>
                <w:rFonts w:ascii="Times New Roman" w:eastAsia="Malgun Gothic" w:hAnsi="Times New Roman" w:cs="Times New Roman"/>
                <w:szCs w:val="20"/>
                <w:lang w:val="en-US" w:eastAsia="ko-KR"/>
              </w:rPr>
              <w:t>-FF</w:t>
            </w:r>
            <w:r w:rsidR="00A57B61">
              <w:rPr>
                <w:rFonts w:ascii="Times New Roman" w:eastAsia="Malgun Gothic" w:hAnsi="Times New Roman" w:cs="Times New Roman"/>
                <w:szCs w:val="20"/>
                <w:lang w:val="en-US" w:eastAsia="ko-KR"/>
              </w:rPr>
              <w:t>P</w:t>
            </w:r>
            <w:r>
              <w:rPr>
                <w:rFonts w:ascii="Times New Roman" w:eastAsia="Malgun Gothic" w:hAnsi="Times New Roman" w:cs="Times New Roman"/>
                <w:szCs w:val="20"/>
                <w:lang w:val="en-US" w:eastAsia="ko-KR"/>
              </w:rPr>
              <w:t xml:space="preserve"> and UE-FFP for two UEs. gNB initiates a COT when transmits to UE2. Hence, UE1 </w:t>
            </w:r>
            <w:r w:rsidR="00A57B61">
              <w:rPr>
                <w:rFonts w:ascii="Times New Roman" w:eastAsia="Malgun Gothic" w:hAnsi="Times New Roman" w:cs="Times New Roman"/>
                <w:szCs w:val="20"/>
                <w:lang w:val="en-US" w:eastAsia="ko-KR"/>
              </w:rPr>
              <w:t>doesn’t</w:t>
            </w:r>
            <w:r>
              <w:rPr>
                <w:rFonts w:ascii="Times New Roman" w:eastAsia="Malgun Gothic" w:hAnsi="Times New Roman" w:cs="Times New Roman"/>
                <w:szCs w:val="20"/>
                <w:lang w:val="en-US" w:eastAsia="ko-KR"/>
              </w:rPr>
              <w:t xml:space="preserve"> know.</w:t>
            </w:r>
          </w:p>
          <w:p w14:paraId="2A1ADF9E" w14:textId="77777777"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UE1 is configured with resources CG1, CG2, CG3, CG4. </w:t>
            </w:r>
          </w:p>
          <w:p w14:paraId="640189A3" w14:textId="4330552E"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case A, UE decides to transmit in CG1 to CG4 by initiating UE-COT (when UE decides for that is up to UE). Then, gNB decides to be scheduled DG1 in slot 7, so it sends DCI to UE1 in slot 2. When UE detects this DCI, then Case B is valid. UE knows it </w:t>
            </w:r>
            <w:r w:rsidR="00A57B61">
              <w:rPr>
                <w:rFonts w:ascii="Times New Roman" w:eastAsia="Malgun Gothic" w:hAnsi="Times New Roman" w:cs="Times New Roman"/>
                <w:szCs w:val="20"/>
                <w:lang w:val="en-US" w:eastAsia="ko-KR"/>
              </w:rPr>
              <w:t>can’t</w:t>
            </w:r>
            <w:r>
              <w:rPr>
                <w:rFonts w:ascii="Times New Roman" w:eastAsia="Malgun Gothic" w:hAnsi="Times New Roman" w:cs="Times New Roman"/>
                <w:szCs w:val="20"/>
                <w:lang w:val="en-US" w:eastAsia="ko-KR"/>
              </w:rPr>
              <w:t xml:space="preserve"> transmit CG3 and CG4. So, the transmission would be the burst including CG1, CG2 and DG1. This burst is associated to </w:t>
            </w:r>
            <w:r w:rsidR="00A57B61">
              <w:rPr>
                <w:rFonts w:ascii="Times New Roman" w:eastAsia="Malgun Gothic" w:hAnsi="Times New Roman" w:cs="Times New Roman"/>
                <w:szCs w:val="20"/>
                <w:lang w:val="en-US" w:eastAsia="ko-KR"/>
              </w:rPr>
              <w:t>gNB</w:t>
            </w:r>
            <w:r>
              <w:rPr>
                <w:rFonts w:ascii="Times New Roman" w:eastAsia="Malgun Gothic" w:hAnsi="Times New Roman" w:cs="Times New Roman"/>
                <w:szCs w:val="20"/>
                <w:lang w:val="en-US" w:eastAsia="ko-KR"/>
              </w:rPr>
              <w:t xml:space="preserve">-COT.  </w:t>
            </w:r>
          </w:p>
          <w:p w14:paraId="2A0A18DE" w14:textId="77777777" w:rsidR="00AA5D00" w:rsidRDefault="00AA5D00">
            <w:pPr>
              <w:pStyle w:val="ListParagraph"/>
              <w:ind w:left="0"/>
              <w:jc w:val="left"/>
              <w:rPr>
                <w:rFonts w:ascii="Times New Roman" w:eastAsia="Malgun Gothic" w:hAnsi="Times New Roman" w:cs="Times New Roman"/>
                <w:szCs w:val="20"/>
                <w:lang w:val="en-US" w:eastAsia="ko-KR"/>
              </w:rPr>
            </w:pPr>
          </w:p>
          <w:p w14:paraId="6068D0A4" w14:textId="77777777"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noProof/>
                <w:szCs w:val="20"/>
                <w:lang w:val="en-US" w:eastAsia="zh-CN"/>
              </w:rPr>
              <w:drawing>
                <wp:inline distT="0" distB="0" distL="0" distR="0" wp14:anchorId="554707C2" wp14:editId="21018D7F">
                  <wp:extent cx="5029200" cy="2066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029200" cy="2066925"/>
                          </a:xfrm>
                          <a:prstGeom prst="rect">
                            <a:avLst/>
                          </a:prstGeom>
                          <a:noFill/>
                          <a:ln>
                            <a:noFill/>
                          </a:ln>
                        </pic:spPr>
                      </pic:pic>
                    </a:graphicData>
                  </a:graphic>
                </wp:inline>
              </w:drawing>
            </w:r>
          </w:p>
          <w:p w14:paraId="3019152C" w14:textId="7ECD9A2A"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w:t>
            </w:r>
            <w:r w:rsidR="00A57B61">
              <w:rPr>
                <w:rFonts w:ascii="Times New Roman" w:eastAsia="Malgun Gothic" w:hAnsi="Times New Roman" w:cs="Times New Roman"/>
                <w:szCs w:val="20"/>
                <w:lang w:val="en-US" w:eastAsia="ko-KR"/>
              </w:rPr>
              <w:t>similar</w:t>
            </w:r>
            <w:r>
              <w:rPr>
                <w:rFonts w:ascii="Times New Roman" w:eastAsia="Malgun Gothic" w:hAnsi="Times New Roman" w:cs="Times New Roman"/>
                <w:szCs w:val="20"/>
                <w:lang w:val="en-US" w:eastAsia="ko-KR"/>
              </w:rPr>
              <w:t xml:space="preserve"> example, you can consider a burst with more DGs. We discussed last time that whether to define an order. But as we all understood, it is really up to implementation. </w:t>
            </w:r>
          </w:p>
          <w:p w14:paraId="4D4DFA8C" w14:textId="77777777" w:rsidR="00AA5D00" w:rsidRDefault="0016249A">
            <w:pPr>
              <w:pStyle w:val="ListParagraph"/>
              <w:ind w:left="0"/>
              <w:jc w:val="left"/>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That’s why, in my view, the proposals P5-1 and P5-2 are reflection of proper implementation, but it is also a valid point that it should be left to implementation, since capturing conclusions, may takes away the implementation freedom and put some restriction.</w:t>
            </w:r>
          </w:p>
          <w:p w14:paraId="4391A43A" w14:textId="77777777" w:rsidR="00AA5D00" w:rsidRDefault="00AA5D00">
            <w:pPr>
              <w:pStyle w:val="ListParagraph"/>
              <w:ind w:left="0"/>
              <w:jc w:val="left"/>
              <w:rPr>
                <w:rFonts w:ascii="Times New Roman" w:eastAsia="Malgun Gothic" w:hAnsi="Times New Roman" w:cs="Times New Roman"/>
                <w:szCs w:val="20"/>
                <w:lang w:val="en-US" w:eastAsia="ko-KR"/>
              </w:rPr>
            </w:pPr>
          </w:p>
          <w:p w14:paraId="455616F8" w14:textId="77777777" w:rsidR="00AA5D00" w:rsidRDefault="00AA5D00">
            <w:pPr>
              <w:pStyle w:val="ListParagraph"/>
              <w:ind w:left="0"/>
              <w:jc w:val="left"/>
              <w:rPr>
                <w:rFonts w:ascii="Times New Roman" w:eastAsia="Malgun Gothic" w:hAnsi="Times New Roman" w:cs="Times New Roman"/>
                <w:szCs w:val="20"/>
                <w:lang w:val="en-US" w:eastAsia="ko-KR"/>
              </w:rPr>
            </w:pPr>
          </w:p>
          <w:p w14:paraId="12BBF007" w14:textId="3B7A87D6"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lang w:val="en-US" w:eastAsia="ko-KR"/>
              </w:rPr>
              <w:t xml:space="preserve">@All: Therefore, Moderator tends to agree with the view that the </w:t>
            </w:r>
            <w:r w:rsidR="00200E56">
              <w:rPr>
                <w:rFonts w:ascii="Times New Roman" w:eastAsia="Malgun Gothic" w:hAnsi="Times New Roman" w:cs="Times New Roman"/>
                <w:b/>
                <w:bCs/>
                <w:szCs w:val="20"/>
                <w:lang w:val="en-US" w:eastAsia="ko-KR"/>
              </w:rPr>
              <w:t>proposals</w:t>
            </w:r>
            <w:r>
              <w:rPr>
                <w:rFonts w:ascii="Times New Roman" w:eastAsia="Malgun Gothic" w:hAnsi="Times New Roman" w:cs="Times New Roman"/>
                <w:b/>
                <w:bCs/>
                <w:szCs w:val="20"/>
                <w:lang w:val="en-US" w:eastAsia="ko-KR"/>
              </w:rPr>
              <w:t xml:space="preserve"> P5-1/P5-2 or equivalent conclusions are not needed. </w:t>
            </w:r>
            <w:r>
              <w:rPr>
                <w:rFonts w:ascii="Times New Roman" w:eastAsia="Malgun Gothic" w:hAnsi="Times New Roman" w:cs="Times New Roman"/>
                <w:b/>
                <w:bCs/>
                <w:szCs w:val="20"/>
                <w:u w:val="single"/>
                <w:lang w:val="en-US" w:eastAsia="ko-KR"/>
              </w:rPr>
              <w:t xml:space="preserve">Please share your view, </w:t>
            </w:r>
            <w:r w:rsidR="00200E56">
              <w:rPr>
                <w:rFonts w:ascii="Times New Roman" w:eastAsia="Malgun Gothic" w:hAnsi="Times New Roman" w:cs="Times New Roman"/>
                <w:b/>
                <w:bCs/>
                <w:szCs w:val="20"/>
                <w:u w:val="single"/>
                <w:lang w:val="en-US" w:eastAsia="ko-KR"/>
              </w:rPr>
              <w:t>especially</w:t>
            </w:r>
            <w:r>
              <w:rPr>
                <w:rFonts w:ascii="Times New Roman" w:eastAsia="Malgun Gothic" w:hAnsi="Times New Roman" w:cs="Times New Roman"/>
                <w:szCs w:val="20"/>
                <w:lang w:val="en-US" w:eastAsia="ko-KR"/>
              </w:rPr>
              <w:t xml:space="preserve"> </w:t>
            </w:r>
            <w:r>
              <w:rPr>
                <w:rFonts w:ascii="Times New Roman" w:eastAsia="Malgun Gothic" w:hAnsi="Times New Roman" w:cs="Times New Roman"/>
                <w:b/>
                <w:bCs/>
                <w:szCs w:val="20"/>
                <w:u w:val="single"/>
                <w:lang w:val="en-US" w:eastAsia="ko-KR"/>
              </w:rPr>
              <w:t>if there is strong concern and still there is a need for some actions in form of agreement/conclusions</w:t>
            </w:r>
          </w:p>
          <w:p w14:paraId="4EF3FE68" w14:textId="77777777" w:rsidR="00AA5D00" w:rsidRDefault="00AA5D00">
            <w:pPr>
              <w:pStyle w:val="ListParagraph"/>
              <w:ind w:left="0"/>
              <w:rPr>
                <w:rFonts w:ascii="Times New Roman" w:eastAsia="Malgun Gothic" w:hAnsi="Times New Roman" w:cs="Times New Roman"/>
                <w:b/>
                <w:bCs/>
                <w:szCs w:val="20"/>
                <w:u w:val="single"/>
                <w:lang w:val="en-US" w:eastAsia="ko-KR"/>
              </w:rPr>
            </w:pPr>
          </w:p>
          <w:p w14:paraId="0173A8A9"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5044CFE2" w14:textId="77777777">
        <w:tc>
          <w:tcPr>
            <w:tcW w:w="1490" w:type="dxa"/>
            <w:shd w:val="clear" w:color="auto" w:fill="auto"/>
          </w:tcPr>
          <w:p w14:paraId="7DCFFAA0"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lastRenderedPageBreak/>
              <w:t>v</w:t>
            </w:r>
            <w:r>
              <w:rPr>
                <w:rFonts w:ascii="Times New Roman" w:eastAsiaTheme="minorEastAsia" w:hAnsi="Times New Roman" w:cs="Times New Roman"/>
                <w:szCs w:val="20"/>
                <w:lang w:val="en-GB" w:eastAsia="zh-CN"/>
              </w:rPr>
              <w:t>ivo</w:t>
            </w:r>
          </w:p>
        </w:tc>
        <w:tc>
          <w:tcPr>
            <w:tcW w:w="8139" w:type="dxa"/>
            <w:shd w:val="clear" w:color="auto" w:fill="auto"/>
          </w:tcPr>
          <w:p w14:paraId="2ECED818" w14:textId="77777777" w:rsidR="00AA5D00" w:rsidRDefault="0016249A">
            <w:pPr>
              <w:pStyle w:val="ListParagraph"/>
              <w:ind w:left="0"/>
              <w:rPr>
                <w:rFonts w:ascii="Times New Roman" w:eastAsiaTheme="minorEastAsia" w:hAnsi="Times New Roman" w:cs="Times New Roman"/>
                <w:b/>
                <w:bCs/>
                <w:szCs w:val="20"/>
                <w:u w:val="single"/>
                <w:lang w:val="en-US" w:eastAsia="zh-CN"/>
              </w:rPr>
            </w:pPr>
            <w:r>
              <w:rPr>
                <w:rFonts w:ascii="Times New Roman" w:eastAsiaTheme="minorEastAsia" w:hAnsi="Times New Roman" w:cs="Times New Roman" w:hint="eastAsia"/>
                <w:szCs w:val="20"/>
                <w:lang w:val="en-GB" w:eastAsia="zh-CN"/>
              </w:rPr>
              <w:t>T</w:t>
            </w:r>
            <w:r>
              <w:rPr>
                <w:rFonts w:ascii="Times New Roman" w:eastAsiaTheme="minorEastAsia" w:hAnsi="Times New Roman" w:cs="Times New Roman"/>
                <w:szCs w:val="20"/>
                <w:lang w:val="en-GB" w:eastAsia="zh-CN"/>
              </w:rPr>
              <w:t xml:space="preserve">hanks a lot. Our comment is for mixed case that one burst including both CG and DG. As moderator explained by the last figure, gNB should send to UE1 the scheduling DCI in advance to ensure the UL transmission burst have the same COT initiator assumption. </w:t>
            </w:r>
          </w:p>
        </w:tc>
      </w:tr>
      <w:tr w:rsidR="00AA5D00" w14:paraId="30830049" w14:textId="77777777">
        <w:tc>
          <w:tcPr>
            <w:tcW w:w="1490" w:type="dxa"/>
            <w:shd w:val="clear" w:color="auto" w:fill="auto"/>
          </w:tcPr>
          <w:p w14:paraId="7AE7EFA8"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Malgun Gothic" w:hAnsi="Times New Roman" w:cs="Times New Roman"/>
                <w:szCs w:val="20"/>
                <w:lang w:val="en-GB" w:eastAsia="ko-KR"/>
              </w:rPr>
              <w:lastRenderedPageBreak/>
              <w:t>H3C</w:t>
            </w:r>
          </w:p>
        </w:tc>
        <w:tc>
          <w:tcPr>
            <w:tcW w:w="8139" w:type="dxa"/>
            <w:shd w:val="clear" w:color="auto" w:fill="auto"/>
          </w:tcPr>
          <w:p w14:paraId="2EE20914"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Malgun Gothic" w:hAnsi="Times New Roman" w:cs="Times New Roman"/>
                <w:bCs/>
                <w:szCs w:val="20"/>
                <w:lang w:val="en-US" w:eastAsia="ko-KR"/>
              </w:rPr>
              <w:t xml:space="preserve">We think P5-1 and P5-2 aren’t necessary and related issue can be addressed by </w:t>
            </w:r>
            <w:proofErr w:type="spellStart"/>
            <w:r>
              <w:rPr>
                <w:rFonts w:ascii="Times New Roman" w:eastAsia="Malgun Gothic" w:hAnsi="Times New Roman" w:cs="Times New Roman"/>
                <w:bCs/>
                <w:szCs w:val="20"/>
                <w:lang w:val="en-US" w:eastAsia="ko-KR"/>
              </w:rPr>
              <w:t>implemetation</w:t>
            </w:r>
            <w:proofErr w:type="spellEnd"/>
          </w:p>
        </w:tc>
      </w:tr>
      <w:tr w:rsidR="00AA5D00" w14:paraId="5338A33D" w14:textId="77777777">
        <w:tc>
          <w:tcPr>
            <w:tcW w:w="1490" w:type="dxa"/>
          </w:tcPr>
          <w:p w14:paraId="2CAEB6F4"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LG</w:t>
            </w:r>
          </w:p>
        </w:tc>
        <w:tc>
          <w:tcPr>
            <w:tcW w:w="8139" w:type="dxa"/>
          </w:tcPr>
          <w:p w14:paraId="45AD7E9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you FL </w:t>
            </w:r>
            <w:r>
              <w:rPr>
                <w:rFonts w:ascii="Times New Roman" w:eastAsia="Malgun Gothic" w:hAnsi="Times New Roman" w:cs="Times New Roman"/>
                <w:szCs w:val="20"/>
                <w:lang w:val="en-US" w:eastAsia="ko-KR"/>
              </w:rPr>
              <w:t>for moderating this discussion (sorry for late input).</w:t>
            </w:r>
          </w:p>
          <w:p w14:paraId="2BDE396E" w14:textId="77777777" w:rsidR="00AA5D00" w:rsidRDefault="00AA5D00">
            <w:pPr>
              <w:pStyle w:val="ListParagraph"/>
              <w:ind w:left="0"/>
              <w:rPr>
                <w:rFonts w:ascii="Times New Roman" w:eastAsia="Malgun Gothic" w:hAnsi="Times New Roman" w:cs="Times New Roman"/>
                <w:szCs w:val="20"/>
                <w:lang w:val="en-US" w:eastAsia="ko-KR"/>
              </w:rPr>
            </w:pPr>
          </w:p>
          <w:p w14:paraId="074DEAE2"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szCs w:val="20"/>
                <w:lang w:val="en-US" w:eastAsia="ko-KR"/>
              </w:rPr>
              <w:t>We support FL’s suggestion.</w:t>
            </w:r>
          </w:p>
        </w:tc>
      </w:tr>
      <w:tr w:rsidR="00AA5D00" w14:paraId="6DDD37DE" w14:textId="77777777">
        <w:tc>
          <w:tcPr>
            <w:tcW w:w="1490" w:type="dxa"/>
          </w:tcPr>
          <w:p w14:paraId="3EDB2B69"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791D233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 proposal.</w:t>
            </w:r>
          </w:p>
        </w:tc>
      </w:tr>
      <w:tr w:rsidR="00AA5D00" w14:paraId="6333FBE2" w14:textId="77777777">
        <w:tc>
          <w:tcPr>
            <w:tcW w:w="1490" w:type="dxa"/>
          </w:tcPr>
          <w:p w14:paraId="5AB52AB8" w14:textId="77777777" w:rsidR="00AA5D00" w:rsidRDefault="0016249A">
            <w:pPr>
              <w:pStyle w:val="ListParagraph"/>
              <w:ind w:left="0"/>
              <w:rPr>
                <w:rFonts w:ascii="Times New Roman" w:eastAsia="Yu Mincho" w:hAnsi="Times New Roman" w:cs="Times New Roman"/>
                <w:szCs w:val="20"/>
                <w:lang w:val="en-GB" w:eastAsia="ja-JP"/>
              </w:rPr>
            </w:pPr>
            <w:r>
              <w:rPr>
                <w:rFonts w:ascii="Times New Roman" w:eastAsia="Yu Mincho" w:hAnsi="Times New Roman" w:cs="Times New Roman" w:hint="eastAsia"/>
                <w:szCs w:val="20"/>
                <w:lang w:val="en-GB" w:eastAsia="ja-JP"/>
              </w:rPr>
              <w:t>S</w:t>
            </w:r>
            <w:r>
              <w:rPr>
                <w:rFonts w:ascii="Times New Roman" w:eastAsia="Yu Mincho" w:hAnsi="Times New Roman" w:cs="Times New Roman"/>
                <w:szCs w:val="20"/>
                <w:lang w:val="en-GB" w:eastAsia="ja-JP"/>
              </w:rPr>
              <w:t>harp</w:t>
            </w:r>
          </w:p>
        </w:tc>
        <w:tc>
          <w:tcPr>
            <w:tcW w:w="8139" w:type="dxa"/>
          </w:tcPr>
          <w:p w14:paraId="7334C469" w14:textId="77777777" w:rsidR="00AA5D00" w:rsidRDefault="0016249A">
            <w:pPr>
              <w:pStyle w:val="ListParagraph"/>
              <w:ind w:left="0"/>
              <w:rPr>
                <w:rFonts w:ascii="Times New Roman" w:eastAsia="Yu Mincho" w:hAnsi="Times New Roman" w:cs="Times New Roman"/>
                <w:bCs/>
                <w:szCs w:val="20"/>
                <w:lang w:val="en-US" w:eastAsia="ja-JP"/>
              </w:rPr>
            </w:pPr>
            <w:r>
              <w:rPr>
                <w:rFonts w:ascii="Times New Roman" w:eastAsia="Yu Mincho" w:hAnsi="Times New Roman" w:cs="Times New Roman"/>
                <w:bCs/>
                <w:szCs w:val="20"/>
                <w:lang w:val="en-US" w:eastAsia="ja-JP"/>
              </w:rPr>
              <w:t xml:space="preserve">Thank moderator very much for capturing our comments and feedbacks. We agree with your analysis on that COT association ambiguity could be avoided by proper DL scheduling by gNB. We were considering the potential ambiguity case by assuming the conclusion for validating COT association (copied below) is for the </w:t>
            </w:r>
            <w:proofErr w:type="spellStart"/>
            <w:r>
              <w:rPr>
                <w:rFonts w:ascii="Times New Roman" w:eastAsia="Yu Mincho" w:hAnsi="Times New Roman" w:cs="Times New Roman"/>
                <w:bCs/>
                <w:szCs w:val="20"/>
                <w:lang w:val="en-US" w:eastAsia="ja-JP"/>
              </w:rPr>
              <w:t>initating</w:t>
            </w:r>
            <w:proofErr w:type="spellEnd"/>
            <w:r>
              <w:rPr>
                <w:rFonts w:ascii="Times New Roman" w:eastAsia="Yu Mincho" w:hAnsi="Times New Roman" w:cs="Times New Roman"/>
                <w:bCs/>
                <w:szCs w:val="20"/>
                <w:lang w:val="en-US" w:eastAsia="ja-JP"/>
              </w:rPr>
              <w:t xml:space="preserve"> device perspective. But now we understand that the conclusion’s intention is for both initiating device and responding device, which clarifies how the issue can be resolved for us.</w:t>
            </w:r>
          </w:p>
          <w:tbl>
            <w:tblPr>
              <w:tblStyle w:val="TableGrid"/>
              <w:tblW w:w="7913" w:type="dxa"/>
              <w:tblLayout w:type="fixed"/>
              <w:tblLook w:val="04A0" w:firstRow="1" w:lastRow="0" w:firstColumn="1" w:lastColumn="0" w:noHBand="0" w:noVBand="1"/>
            </w:tblPr>
            <w:tblGrid>
              <w:gridCol w:w="7913"/>
            </w:tblGrid>
            <w:tr w:rsidR="00AA5D00" w14:paraId="295D37D2" w14:textId="77777777">
              <w:tc>
                <w:tcPr>
                  <w:tcW w:w="7913" w:type="dxa"/>
                </w:tcPr>
                <w:p w14:paraId="4A5FDBBE" w14:textId="77777777" w:rsidR="00AA5D00" w:rsidRDefault="0016249A">
                  <w:pPr>
                    <w:pStyle w:val="ListParagraph"/>
                    <w:numPr>
                      <w:ilvl w:val="0"/>
                      <w:numId w:val="55"/>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5A7DDB91" w14:textId="77777777" w:rsidR="00AA5D00" w:rsidRDefault="0016249A">
                  <w:pPr>
                    <w:pStyle w:val="ListParagraph"/>
                    <w:numPr>
                      <w:ilvl w:val="1"/>
                      <w:numId w:val="55"/>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tc>
            </w:tr>
          </w:tbl>
          <w:p w14:paraId="78334D93" w14:textId="77777777" w:rsidR="00AA5D00" w:rsidRDefault="00AA5D00">
            <w:pPr>
              <w:pStyle w:val="ListParagraph"/>
              <w:ind w:left="0"/>
              <w:rPr>
                <w:rFonts w:ascii="Times New Roman" w:eastAsia="Malgun Gothic" w:hAnsi="Times New Roman" w:cs="Times New Roman"/>
                <w:szCs w:val="20"/>
                <w:lang w:val="en-GB" w:eastAsia="ko-KR"/>
              </w:rPr>
            </w:pPr>
          </w:p>
        </w:tc>
      </w:tr>
      <w:tr w:rsidR="00AA5D00" w14:paraId="5AA399DA" w14:textId="77777777">
        <w:tc>
          <w:tcPr>
            <w:tcW w:w="1490" w:type="dxa"/>
          </w:tcPr>
          <w:p w14:paraId="5C52F420" w14:textId="77777777" w:rsidR="00AA5D00" w:rsidRDefault="0016249A">
            <w:pPr>
              <w:pStyle w:val="ListParagraph"/>
              <w:ind w:left="0"/>
              <w:rPr>
                <w:rFonts w:ascii="Times New Roman" w:eastAsia="SimSun" w:hAnsi="Times New Roman" w:cs="Times New Roman"/>
                <w:szCs w:val="20"/>
                <w:lang w:val="en-GB" w:eastAsia="ja-JP"/>
              </w:rPr>
            </w:pPr>
            <w:r>
              <w:rPr>
                <w:rFonts w:ascii="Times New Roman" w:eastAsia="SimSun" w:hAnsi="Times New Roman" w:cs="Times New Roman" w:hint="eastAsia"/>
                <w:szCs w:val="20"/>
                <w:lang w:val="en-US" w:eastAsia="zh-CN"/>
              </w:rPr>
              <w:t>ZTE</w:t>
            </w:r>
          </w:p>
        </w:tc>
        <w:tc>
          <w:tcPr>
            <w:tcW w:w="8139" w:type="dxa"/>
          </w:tcPr>
          <w:p w14:paraId="756C6675" w14:textId="77777777" w:rsidR="00AA5D00" w:rsidRDefault="0016249A">
            <w:pPr>
              <w:pStyle w:val="ListParagraph"/>
              <w:ind w:left="0"/>
              <w:rPr>
                <w:rFonts w:ascii="Times New Roman" w:eastAsia="SimSun" w:hAnsi="Times New Roman" w:cs="Times New Roman"/>
                <w:b/>
                <w:bCs/>
                <w:szCs w:val="20"/>
                <w:u w:val="single"/>
                <w:lang w:val="en-GB" w:eastAsia="ko-KR"/>
              </w:rPr>
            </w:pPr>
            <w:r>
              <w:rPr>
                <w:rFonts w:ascii="Times New Roman" w:eastAsia="SimSun" w:hAnsi="Times New Roman" w:cs="Times New Roman" w:hint="eastAsia"/>
                <w:szCs w:val="20"/>
                <w:lang w:val="en-US" w:eastAsia="zh-CN"/>
              </w:rPr>
              <w:t>OK with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assessment.</w:t>
            </w:r>
          </w:p>
        </w:tc>
      </w:tr>
      <w:tr w:rsidR="00AA5D00" w14:paraId="34E93803" w14:textId="77777777">
        <w:tc>
          <w:tcPr>
            <w:tcW w:w="1490" w:type="dxa"/>
          </w:tcPr>
          <w:p w14:paraId="51522A11"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Lenovo</w:t>
            </w:r>
          </w:p>
        </w:tc>
        <w:tc>
          <w:tcPr>
            <w:tcW w:w="8139" w:type="dxa"/>
          </w:tcPr>
          <w:p w14:paraId="5824C14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In FL’s last example, if DCI(UE1) is sent late (very close to CG1),</w:t>
            </w:r>
          </w:p>
          <w:p w14:paraId="1517278C" w14:textId="77777777" w:rsidR="00AA5D00" w:rsidRDefault="0016249A">
            <w:pPr>
              <w:pStyle w:val="BN"/>
              <w:numPr>
                <w:ilvl w:val="0"/>
                <w:numId w:val="56"/>
              </w:numPr>
              <w:rPr>
                <w:rFonts w:eastAsia="SimSun"/>
                <w:lang w:eastAsia="zh-CN"/>
              </w:rPr>
            </w:pPr>
            <w:r>
              <w:rPr>
                <w:rFonts w:eastAsia="SimSun"/>
                <w:lang w:eastAsia="zh-CN"/>
              </w:rPr>
              <w:t xml:space="preserve">(a) would UE discard the DCI(UE1)? Or (b) would UE drop CG2? Or choosing between (a) and (b) is based on UE implementation? </w:t>
            </w:r>
          </w:p>
          <w:p w14:paraId="3454D12B" w14:textId="77777777" w:rsidR="00AA5D00" w:rsidRDefault="0016249A">
            <w:pPr>
              <w:pStyle w:val="BN"/>
              <w:numPr>
                <w:ilvl w:val="0"/>
                <w:numId w:val="56"/>
              </w:numPr>
              <w:rPr>
                <w:rFonts w:eastAsia="SimSun"/>
                <w:lang w:eastAsia="zh-CN"/>
              </w:rPr>
            </w:pPr>
            <w:r>
              <w:rPr>
                <w:rFonts w:eastAsia="SimSun"/>
                <w:lang w:eastAsia="zh-CN"/>
              </w:rPr>
              <w:t>Depending on the discussion in 2.1, CG3 maybe dropped and CG4 can be transmitted assuming UE-COT</w:t>
            </w:r>
          </w:p>
        </w:tc>
      </w:tr>
      <w:tr w:rsidR="00AA5D00" w14:paraId="2D04EB99" w14:textId="77777777">
        <w:tc>
          <w:tcPr>
            <w:tcW w:w="1490" w:type="dxa"/>
          </w:tcPr>
          <w:p w14:paraId="72169950" w14:textId="77777777" w:rsidR="00AA5D00" w:rsidRDefault="0016249A">
            <w:pPr>
              <w:pStyle w:val="ListParagraph"/>
              <w:ind w:left="0"/>
              <w:rPr>
                <w:rFonts w:ascii="Times New Roman" w:eastAsia="SimSun" w:hAnsi="Times New Roman" w:cs="Times New Roman"/>
                <w:szCs w:val="20"/>
                <w:lang w:val="en-GB" w:eastAsia="ja-JP"/>
              </w:rPr>
            </w:pPr>
            <w:r>
              <w:rPr>
                <w:rFonts w:ascii="Times New Roman" w:eastAsia="SimSun" w:hAnsi="Times New Roman" w:cs="Times New Roman"/>
                <w:szCs w:val="20"/>
                <w:lang w:val="en-US" w:eastAsia="zh-CN"/>
              </w:rPr>
              <w:t>Sony</w:t>
            </w:r>
          </w:p>
        </w:tc>
        <w:tc>
          <w:tcPr>
            <w:tcW w:w="8139" w:type="dxa"/>
          </w:tcPr>
          <w:p w14:paraId="6804842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Thanks Moderator for the explanation especially the rationale behind Proposal 5-1. Basically, it doesn’t matter if none of the CG/DG transmissions in a transmission burst overlaps any idle period (i.e. neither g-FFP idle period nor u-FFP </w:t>
            </w:r>
            <w:proofErr w:type="spellStart"/>
            <w:r>
              <w:rPr>
                <w:rFonts w:ascii="Times New Roman" w:eastAsia="SimSun" w:hAnsi="Times New Roman" w:cs="Times New Roman"/>
                <w:szCs w:val="20"/>
                <w:lang w:val="en-US" w:eastAsia="zh-CN"/>
              </w:rPr>
              <w:t>idel</w:t>
            </w:r>
            <w:proofErr w:type="spellEnd"/>
            <w:r>
              <w:rPr>
                <w:rFonts w:ascii="Times New Roman" w:eastAsia="SimSun" w:hAnsi="Times New Roman" w:cs="Times New Roman"/>
                <w:szCs w:val="20"/>
                <w:lang w:val="en-US" w:eastAsia="zh-CN"/>
              </w:rPr>
              <w:t xml:space="preserve"> period)</w:t>
            </w:r>
            <w:r>
              <w:rPr>
                <w:rFonts w:ascii="Times New Roman" w:eastAsia="SimSun" w:hAnsi="Times New Roman" w:cs="Times New Roman" w:hint="eastAsia"/>
                <w:szCs w:val="20"/>
                <w:lang w:val="en-US" w:eastAsia="zh-CN"/>
              </w:rPr>
              <w:t>.</w:t>
            </w:r>
          </w:p>
          <w:p w14:paraId="104FA4C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The problem only arrives if the UL transmission burst overlaps </w:t>
            </w:r>
            <w:proofErr w:type="spellStart"/>
            <w:r>
              <w:rPr>
                <w:rFonts w:ascii="Times New Roman" w:eastAsia="SimSun" w:hAnsi="Times New Roman" w:cs="Times New Roman"/>
                <w:szCs w:val="20"/>
                <w:lang w:val="en-US" w:eastAsia="zh-CN"/>
              </w:rPr>
              <w:t>a</w:t>
            </w:r>
            <w:proofErr w:type="spellEnd"/>
            <w:r>
              <w:rPr>
                <w:rFonts w:ascii="Times New Roman" w:eastAsia="SimSun" w:hAnsi="Times New Roman" w:cs="Times New Roman"/>
                <w:szCs w:val="20"/>
                <w:lang w:val="en-US" w:eastAsia="zh-CN"/>
              </w:rPr>
              <w:t xml:space="preserve"> idle period then whether the UL transmission burst is transmitted according to gNB or UE’s COT matters.</w:t>
            </w:r>
            <w:r>
              <w:rPr>
                <w:rFonts w:ascii="Times New Roman" w:eastAsia="SimSun" w:hAnsi="Times New Roman" w:cs="Times New Roman"/>
                <w:szCs w:val="20"/>
                <w:lang w:val="en-US" w:eastAsia="zh-CN"/>
              </w:rPr>
              <w:br/>
            </w:r>
          </w:p>
          <w:p w14:paraId="5A70B4B0"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It wasn’t clear there was a conclusion in the previous meeting regarding this issue.  Using the same drawing, there was a suggestion in previous meeting that the DCI#1 needs to end at least </w:t>
            </w:r>
            <w:r>
              <w:rPr>
                <w:rFonts w:ascii="Times New Roman" w:eastAsia="SimSun" w:hAnsi="Times New Roman" w:cs="Times New Roman"/>
                <w:i/>
                <w:iCs/>
                <w:szCs w:val="20"/>
                <w:lang w:val="en-US" w:eastAsia="zh-CN"/>
              </w:rPr>
              <w:t>T</w:t>
            </w:r>
            <w:r>
              <w:rPr>
                <w:rFonts w:ascii="Times New Roman" w:eastAsia="SimSun" w:hAnsi="Times New Roman" w:cs="Times New Roman"/>
                <w:i/>
                <w:iCs/>
                <w:szCs w:val="20"/>
                <w:vertAlign w:val="subscript"/>
                <w:lang w:val="en-US" w:eastAsia="zh-CN"/>
              </w:rPr>
              <w:t>proc,2</w:t>
            </w:r>
            <w:r>
              <w:rPr>
                <w:rFonts w:ascii="Times New Roman" w:eastAsia="SimSun" w:hAnsi="Times New Roman" w:cs="Times New Roman"/>
                <w:szCs w:val="20"/>
                <w:lang w:val="en-US" w:eastAsia="zh-CN"/>
              </w:rPr>
              <w:t xml:space="preserve"> before the start of CG#1 so UE have time to process DCI#1 and knows whether to initiate a COT or not.  However, I recall there were complains that this would “</w:t>
            </w:r>
            <w:r>
              <w:rPr>
                <w:rFonts w:ascii="Times New Roman" w:eastAsia="SimSun" w:hAnsi="Times New Roman" w:cs="Times New Roman"/>
                <w:i/>
                <w:iCs/>
                <w:szCs w:val="20"/>
                <w:lang w:val="en-US" w:eastAsia="zh-CN"/>
              </w:rPr>
              <w:t>limit gNB scheduling flexibility</w:t>
            </w:r>
            <w:r>
              <w:rPr>
                <w:rFonts w:ascii="Times New Roman" w:eastAsia="SimSun" w:hAnsi="Times New Roman" w:cs="Times New Roman"/>
                <w:szCs w:val="20"/>
                <w:lang w:val="en-US" w:eastAsia="zh-CN"/>
              </w:rPr>
              <w:t xml:space="preserve">”.  I am fine if “scheduling flexibility” is no longer an issue in this meeting and it will be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responsibility to ensure UE can determine the COT initiator of an UL transmission burst that overlaps an idle period, thereby not concluding anything.</w:t>
            </w:r>
          </w:p>
          <w:p w14:paraId="30D0BAB3" w14:textId="77777777" w:rsidR="00AA5D00" w:rsidRDefault="00AA5D00">
            <w:pPr>
              <w:pStyle w:val="ListParagraph"/>
              <w:ind w:left="0"/>
              <w:rPr>
                <w:rFonts w:ascii="Times New Roman" w:eastAsia="SimSun" w:hAnsi="Times New Roman" w:cs="Times New Roman"/>
                <w:szCs w:val="20"/>
                <w:lang w:val="en-US" w:eastAsia="zh-CN"/>
              </w:rPr>
            </w:pPr>
          </w:p>
          <w:p w14:paraId="52973B0B" w14:textId="77777777" w:rsidR="00AA5D00" w:rsidRDefault="0016249A">
            <w:pPr>
              <w:pStyle w:val="ListParagraph"/>
              <w:ind w:left="0"/>
              <w:rPr>
                <w:rFonts w:ascii="Times New Roman" w:eastAsia="SimSun" w:hAnsi="Times New Roman" w:cs="Times New Roman"/>
                <w:szCs w:val="20"/>
                <w:lang w:val="en-US" w:eastAsia="zh-CN"/>
              </w:rPr>
            </w:pPr>
            <w:r>
              <w:rPr>
                <w:noProof/>
                <w:lang w:val="en-US" w:eastAsia="zh-CN"/>
              </w:rPr>
              <w:drawing>
                <wp:inline distT="0" distB="0" distL="0" distR="0" wp14:anchorId="539E09D1" wp14:editId="70EB781B">
                  <wp:extent cx="4152900" cy="1343025"/>
                  <wp:effectExtent l="0" t="0" r="0" b="9525"/>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7">
                            <a:extLst>
                              <a:ext uri="{28A0092B-C50C-407E-A947-70E740481C1C}">
                                <a14:useLocalDpi xmlns:a14="http://schemas.microsoft.com/office/drawing/2010/main" val="0"/>
                              </a:ext>
                            </a:extLst>
                          </a:blip>
                          <a:srcRect/>
                          <a:stretch>
                            <a:fillRect/>
                          </a:stretch>
                        </pic:blipFill>
                        <pic:spPr>
                          <a:xfrm>
                            <a:off x="0" y="0"/>
                            <a:ext cx="4152900" cy="1343025"/>
                          </a:xfrm>
                          <a:prstGeom prst="rect">
                            <a:avLst/>
                          </a:prstGeom>
                          <a:noFill/>
                        </pic:spPr>
                      </pic:pic>
                    </a:graphicData>
                  </a:graphic>
                </wp:inline>
              </w:drawing>
            </w:r>
          </w:p>
          <w:p w14:paraId="0EC102EB" w14:textId="77777777" w:rsidR="00AA5D00" w:rsidRDefault="00AA5D00">
            <w:pPr>
              <w:pStyle w:val="ListParagraph"/>
              <w:ind w:left="0"/>
              <w:rPr>
                <w:rFonts w:ascii="Times New Roman" w:eastAsia="SimSun" w:hAnsi="Times New Roman" w:cs="Times New Roman"/>
                <w:szCs w:val="20"/>
                <w:lang w:val="en-US" w:eastAsia="zh-CN"/>
              </w:rPr>
            </w:pPr>
          </w:p>
          <w:p w14:paraId="1D99B6C2" w14:textId="77777777" w:rsidR="00AA5D00" w:rsidRDefault="00AA5D00">
            <w:pPr>
              <w:pStyle w:val="ListParagraph"/>
              <w:ind w:left="0"/>
              <w:rPr>
                <w:rFonts w:ascii="Times New Roman" w:eastAsia="SimSun" w:hAnsi="Times New Roman" w:cs="Times New Roman"/>
                <w:b/>
                <w:bCs/>
                <w:szCs w:val="20"/>
                <w:u w:val="single"/>
                <w:lang w:val="en-GB" w:eastAsia="ko-KR"/>
              </w:rPr>
            </w:pPr>
          </w:p>
        </w:tc>
      </w:tr>
      <w:tr w:rsidR="00AA5D00" w14:paraId="2BE0440D" w14:textId="77777777">
        <w:tc>
          <w:tcPr>
            <w:tcW w:w="1490" w:type="dxa"/>
          </w:tcPr>
          <w:p w14:paraId="30CF0C1F"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Intel</w:t>
            </w:r>
          </w:p>
        </w:tc>
        <w:tc>
          <w:tcPr>
            <w:tcW w:w="8139" w:type="dxa"/>
          </w:tcPr>
          <w:p w14:paraId="1210DC4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agree with the FL’s conclusion, and we believe that effectively both proposals can be adopted via proper implementation.</w:t>
            </w:r>
          </w:p>
        </w:tc>
      </w:tr>
      <w:tr w:rsidR="00AA5D00" w14:paraId="728C1AD3" w14:textId="77777777">
        <w:tc>
          <w:tcPr>
            <w:tcW w:w="1490" w:type="dxa"/>
          </w:tcPr>
          <w:p w14:paraId="559F648A"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139" w:type="dxa"/>
          </w:tcPr>
          <w:p w14:paraId="5EE0D65A"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agree with Moderator’s assessment.</w:t>
            </w:r>
          </w:p>
        </w:tc>
      </w:tr>
      <w:tr w:rsidR="00AA5D00" w14:paraId="733ADC97" w14:textId="77777777">
        <w:tc>
          <w:tcPr>
            <w:tcW w:w="1490" w:type="dxa"/>
          </w:tcPr>
          <w:p w14:paraId="03EE1295"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Apple</w:t>
            </w:r>
          </w:p>
        </w:tc>
        <w:tc>
          <w:tcPr>
            <w:tcW w:w="8139" w:type="dxa"/>
          </w:tcPr>
          <w:p w14:paraId="5F4B9067"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In moderator’s example, yes by gNB implementation we mean that gNB needs to make sure DCI comes Tproc,2 before CG#1, assuming DG1 is indicated to use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w:t>
            </w:r>
          </w:p>
          <w:p w14:paraId="70EFBB0C"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In addition, if we use the same example, if DG1 is indicated to use UE’s COT, this becomes an error case, because gNB fails to ensure the alignment of COT initiator.</w:t>
            </w:r>
          </w:p>
          <w:p w14:paraId="37E7B053"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If we change the example and DCI#1 comes in the previous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FFP,</w:t>
            </w:r>
          </w:p>
          <w:p w14:paraId="4E642875" w14:textId="77777777" w:rsidR="00AA5D00" w:rsidRDefault="0016249A">
            <w:pPr>
              <w:pStyle w:val="ListParagraph"/>
              <w:numPr>
                <w:ilvl w:val="0"/>
                <w:numId w:val="57"/>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If DG1 is indicated to use UE’s COT, then there should not be any DL transmission before CG#1, otherwise there would be different COT </w:t>
            </w:r>
            <w:proofErr w:type="spellStart"/>
            <w:r>
              <w:rPr>
                <w:rFonts w:ascii="Times New Roman" w:eastAsia="SimSun" w:hAnsi="Times New Roman" w:cs="Times New Roman"/>
                <w:szCs w:val="20"/>
                <w:lang w:val="en-US" w:eastAsia="zh-CN"/>
              </w:rPr>
              <w:t>initator</w:t>
            </w:r>
            <w:proofErr w:type="spellEnd"/>
            <w:r>
              <w:rPr>
                <w:rFonts w:ascii="Times New Roman" w:eastAsia="SimSun" w:hAnsi="Times New Roman" w:cs="Times New Roman"/>
                <w:szCs w:val="20"/>
                <w:lang w:val="en-US" w:eastAsia="zh-CN"/>
              </w:rPr>
              <w:t xml:space="preserve"> assumption for CG and DG.</w:t>
            </w:r>
          </w:p>
          <w:p w14:paraId="7370F534" w14:textId="77777777" w:rsidR="00AA5D00" w:rsidRDefault="0016249A">
            <w:pPr>
              <w:pStyle w:val="ListParagraph"/>
              <w:numPr>
                <w:ilvl w:val="0"/>
                <w:numId w:val="57"/>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If DG1 is indicated to use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then there needs to be DL transmission in the current g-FFP for aligned COT initiator. However, we see this is a problematic case because gNB may not pass LBT in this g-FFP, so gNB should avoid such indication.</w:t>
            </w:r>
          </w:p>
          <w:p w14:paraId="4F7BD0E3" w14:textId="77777777" w:rsidR="00AA5D00" w:rsidRDefault="00AA5D00">
            <w:pPr>
              <w:rPr>
                <w:rFonts w:ascii="Times New Roman" w:eastAsia="SimSun" w:hAnsi="Times New Roman" w:cs="Times New Roman"/>
                <w:szCs w:val="20"/>
                <w:lang w:val="en-US" w:eastAsia="zh-CN"/>
              </w:rPr>
            </w:pPr>
          </w:p>
          <w:p w14:paraId="5C097E30" w14:textId="77777777" w:rsidR="00AA5D00" w:rsidRDefault="0016249A">
            <w:p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For the proposal to completely leave it to UE implementation, does it mean that the UE has the full flexibility to determine the COT initiator, without the need to follow any defined rules for each individual CG or DG within the burst?</w:t>
            </w:r>
          </w:p>
        </w:tc>
      </w:tr>
      <w:tr w:rsidR="00AA5D00" w14:paraId="4D5DF87A" w14:textId="77777777">
        <w:trPr>
          <w:trHeight w:val="395"/>
        </w:trPr>
        <w:tc>
          <w:tcPr>
            <w:tcW w:w="1490" w:type="dxa"/>
          </w:tcPr>
          <w:p w14:paraId="342D6EF0" w14:textId="77777777" w:rsidR="00AA5D00" w:rsidRDefault="0016249A">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szCs w:val="20"/>
                <w:lang w:val="en-US" w:eastAsia="zh-CN"/>
              </w:rPr>
              <w:t>Futurewei</w:t>
            </w:r>
            <w:proofErr w:type="spellEnd"/>
          </w:p>
        </w:tc>
        <w:tc>
          <w:tcPr>
            <w:tcW w:w="8139" w:type="dxa"/>
          </w:tcPr>
          <w:p w14:paraId="4E05BE2F"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 We agree with Moderator’s assessment that the conclusions are not necessary.</w:t>
            </w:r>
          </w:p>
        </w:tc>
      </w:tr>
      <w:tr w:rsidR="00AA5D00" w14:paraId="245C56E0" w14:textId="77777777">
        <w:tc>
          <w:tcPr>
            <w:tcW w:w="1490" w:type="dxa"/>
          </w:tcPr>
          <w:p w14:paraId="29122D4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395F9ED0"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 agree with moderator</w:t>
            </w:r>
            <w:r>
              <w:rPr>
                <w:rFonts w:ascii="Times New Roman" w:eastAsia="Malgun Gothic" w:hAnsi="Times New Roman" w:cs="Times New Roman"/>
                <w:szCs w:val="20"/>
                <w:lang w:val="en-US" w:eastAsia="ko-KR"/>
              </w:rPr>
              <w:t xml:space="preserve">’s views. </w:t>
            </w:r>
          </w:p>
        </w:tc>
      </w:tr>
      <w:tr w:rsidR="00AA5D00" w14:paraId="121AF50F" w14:textId="77777777">
        <w:tc>
          <w:tcPr>
            <w:tcW w:w="1490" w:type="dxa"/>
          </w:tcPr>
          <w:p w14:paraId="057D838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139" w:type="dxa"/>
          </w:tcPr>
          <w:p w14:paraId="3B2B95B4"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 agree with moderator</w:t>
            </w:r>
            <w:r>
              <w:rPr>
                <w:rFonts w:ascii="Times New Roman" w:eastAsia="Malgun Gothic" w:hAnsi="Times New Roman" w:cs="Times New Roman"/>
                <w:szCs w:val="20"/>
                <w:lang w:val="en-US" w:eastAsia="ko-KR"/>
              </w:rPr>
              <w:t>’s views.</w:t>
            </w:r>
          </w:p>
        </w:tc>
      </w:tr>
      <w:tr w:rsidR="00AA5D00" w14:paraId="2FB1CC45" w14:textId="77777777">
        <w:tc>
          <w:tcPr>
            <w:tcW w:w="1490" w:type="dxa"/>
            <w:shd w:val="clear" w:color="auto" w:fill="00B0F0"/>
          </w:tcPr>
          <w:p w14:paraId="2F37EBAF" w14:textId="77777777" w:rsidR="00AA5D00" w:rsidRDefault="0016249A">
            <w:pPr>
              <w:pStyle w:val="ListParagraph"/>
              <w:ind w:left="0"/>
              <w:rPr>
                <w:rFonts w:ascii="Times New Roman" w:eastAsia="Malgun Gothic" w:hAnsi="Times New Roman" w:cs="Times New Roman"/>
                <w:szCs w:val="20"/>
                <w:lang w:val="en-US" w:eastAsia="ko-KR"/>
              </w:rPr>
            </w:pPr>
            <w:proofErr w:type="spellStart"/>
            <w:r>
              <w:rPr>
                <w:rFonts w:ascii="Times New Roman" w:eastAsia="Malgun Gothic" w:hAnsi="Times New Roman" w:cs="Times New Roman"/>
                <w:szCs w:val="20"/>
                <w:lang w:val="en-US" w:eastAsia="ko-KR"/>
              </w:rPr>
              <w:t>Moderartor</w:t>
            </w:r>
            <w:proofErr w:type="spellEnd"/>
          </w:p>
        </w:tc>
        <w:tc>
          <w:tcPr>
            <w:tcW w:w="8139" w:type="dxa"/>
          </w:tcPr>
          <w:p w14:paraId="0F596B00"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746A8AFB" w14:textId="77777777" w:rsidR="00AA5D00" w:rsidRDefault="0016249A">
            <w:pPr>
              <w:pStyle w:val="ListParagraph"/>
              <w:numPr>
                <w:ilvl w:val="0"/>
                <w:numId w:val="20"/>
              </w:numPr>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No action (in terms of new agreements/conclusions) are needed for P5-1/5-2.</w:t>
            </w:r>
          </w:p>
          <w:p w14:paraId="3662B0ED" w14:textId="77777777" w:rsidR="00AA5D00" w:rsidRDefault="0016249A">
            <w:pPr>
              <w:pStyle w:val="ListParagraph"/>
              <w:numPr>
                <w:ilvl w:val="1"/>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OK: vivo?, LG, Nokia/NSB, Sharp, ZTE, Intel, HW/HiSi, FW, Samsung</w:t>
            </w:r>
          </w:p>
          <w:p w14:paraId="032A43C0" w14:textId="77777777" w:rsidR="00AA5D00" w:rsidRDefault="0016249A">
            <w:pPr>
              <w:pStyle w:val="ListParagraph"/>
              <w:numPr>
                <w:ilvl w:val="1"/>
                <w:numId w:val="20"/>
              </w:numPr>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Need for more discussion: Len/Mot, Apple, Sony, QC</w:t>
            </w:r>
          </w:p>
          <w:p w14:paraId="0775D374" w14:textId="77777777" w:rsidR="00AA5D00" w:rsidRDefault="00AA5D00">
            <w:pPr>
              <w:pStyle w:val="ListParagraph"/>
              <w:ind w:left="0"/>
              <w:rPr>
                <w:rFonts w:ascii="Times New Roman" w:eastAsia="Malgun Gothic" w:hAnsi="Times New Roman" w:cs="Times New Roman"/>
                <w:b/>
                <w:bCs/>
                <w:szCs w:val="20"/>
                <w:lang w:val="en-US" w:eastAsia="ko-KR"/>
              </w:rPr>
            </w:pPr>
          </w:p>
          <w:p w14:paraId="4E3DAD2F" w14:textId="77777777" w:rsidR="00AA5D00" w:rsidRDefault="00AA5D00">
            <w:pPr>
              <w:pStyle w:val="ListParagraph"/>
              <w:ind w:left="0"/>
              <w:rPr>
                <w:rFonts w:ascii="Times New Roman" w:eastAsia="Malgun Gothic" w:hAnsi="Times New Roman" w:cs="Times New Roman"/>
                <w:b/>
                <w:bCs/>
                <w:szCs w:val="20"/>
                <w:lang w:val="en-US" w:eastAsia="ko-KR"/>
              </w:rPr>
            </w:pPr>
          </w:p>
          <w:p w14:paraId="2F29BCB5"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It seems majority views are aligned. However, there are still questions from Apple, Len/Mot and Sony. </w:t>
            </w:r>
          </w:p>
          <w:p w14:paraId="6F3931BC" w14:textId="718FD2E4"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Therefore, Moderator suggests continuing </w:t>
            </w:r>
            <w:r w:rsidR="00200E56">
              <w:rPr>
                <w:rFonts w:ascii="Times New Roman" w:eastAsia="Malgun Gothic" w:hAnsi="Times New Roman" w:cs="Times New Roman"/>
                <w:szCs w:val="20"/>
                <w:lang w:val="en-US" w:eastAsia="ko-KR"/>
              </w:rPr>
              <w:t>discussion</w:t>
            </w:r>
            <w:r>
              <w:rPr>
                <w:rFonts w:ascii="Times New Roman" w:eastAsia="Malgun Gothic" w:hAnsi="Times New Roman" w:cs="Times New Roman"/>
                <w:szCs w:val="20"/>
                <w:lang w:val="en-US" w:eastAsia="ko-KR"/>
              </w:rPr>
              <w:t xml:space="preserve"> in </w:t>
            </w:r>
            <w:r w:rsidR="00200E56">
              <w:rPr>
                <w:rFonts w:ascii="Times New Roman" w:eastAsia="Malgun Gothic" w:hAnsi="Times New Roman" w:cs="Times New Roman"/>
                <w:szCs w:val="20"/>
                <w:lang w:val="en-US" w:eastAsia="ko-KR"/>
              </w:rPr>
              <w:t>the</w:t>
            </w:r>
            <w:r>
              <w:rPr>
                <w:rFonts w:ascii="Times New Roman" w:eastAsia="Malgun Gothic" w:hAnsi="Times New Roman" w:cs="Times New Roman"/>
                <w:szCs w:val="20"/>
                <w:lang w:val="en-US" w:eastAsia="ko-KR"/>
              </w:rPr>
              <w:t xml:space="preserve"> next round to address the concerns.</w:t>
            </w:r>
          </w:p>
          <w:p w14:paraId="0035EC2B" w14:textId="77777777" w:rsidR="00AA5D00" w:rsidRDefault="00AA5D00">
            <w:pPr>
              <w:pStyle w:val="ListParagraph"/>
              <w:ind w:left="0"/>
              <w:rPr>
                <w:rFonts w:ascii="Times New Roman" w:eastAsia="Malgun Gothic" w:hAnsi="Times New Roman" w:cs="Times New Roman"/>
                <w:szCs w:val="20"/>
                <w:lang w:val="en-US" w:eastAsia="ko-KR"/>
              </w:rPr>
            </w:pPr>
          </w:p>
        </w:tc>
      </w:tr>
    </w:tbl>
    <w:p w14:paraId="52F631B5" w14:textId="77777777" w:rsidR="00AA5D00" w:rsidRDefault="00AA5D00">
      <w:pPr>
        <w:pStyle w:val="BodyText"/>
        <w:rPr>
          <w:rFonts w:ascii="Times New Roman" w:eastAsiaTheme="minorEastAsia" w:hAnsi="Times New Roman" w:cs="Times New Roman"/>
          <w:sz w:val="22"/>
          <w:szCs w:val="24"/>
          <w:lang w:val="en-US"/>
        </w:rPr>
      </w:pPr>
    </w:p>
    <w:p w14:paraId="49DDCF49" w14:textId="77777777" w:rsidR="00AA5D00" w:rsidRDefault="0016249A">
      <w:pPr>
        <w:pStyle w:val="Heading3"/>
      </w:pPr>
      <w:r>
        <w:t>2.5.2</w:t>
      </w:r>
      <w:r>
        <w:tab/>
        <w:t>Discussion – 2nd round</w:t>
      </w:r>
    </w:p>
    <w:p w14:paraId="5D65F7E3"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2BE3AD89" w14:textId="77777777" w:rsidR="00AA5D00" w:rsidRDefault="0016249A">
      <w:pPr>
        <w:pStyle w:val="ListParagraph"/>
        <w:numPr>
          <w:ilvl w:val="0"/>
          <w:numId w:val="20"/>
        </w:numPr>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No action (in terms of new agreements/conclusions) are needed for P5-1/5-2.</w:t>
      </w:r>
    </w:p>
    <w:p w14:paraId="58853417" w14:textId="77777777" w:rsidR="00AA5D00" w:rsidRDefault="0016249A">
      <w:pPr>
        <w:pStyle w:val="ListParagraph"/>
        <w:numPr>
          <w:ilvl w:val="1"/>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OK: </w:t>
      </w:r>
      <w:r>
        <w:rPr>
          <w:rFonts w:ascii="Times New Roman" w:eastAsia="Malgun Gothic" w:hAnsi="Times New Roman" w:cs="Times New Roman"/>
          <w:strike/>
          <w:color w:val="FF0000"/>
          <w:szCs w:val="20"/>
          <w:lang w:val="en-US" w:eastAsia="ko-KR"/>
        </w:rPr>
        <w:t xml:space="preserve">vivo?, </w:t>
      </w:r>
      <w:r>
        <w:rPr>
          <w:rFonts w:ascii="Times New Roman" w:eastAsia="Malgun Gothic" w:hAnsi="Times New Roman" w:cs="Times New Roman"/>
          <w:szCs w:val="20"/>
          <w:lang w:val="en-US" w:eastAsia="ko-KR"/>
        </w:rPr>
        <w:t>LG, Nokia/NSB, Sharp, ZTE, Intel, HW/HiSi, FW, Samsung</w:t>
      </w:r>
    </w:p>
    <w:p w14:paraId="092C2F99" w14:textId="77777777" w:rsidR="00AA5D00" w:rsidRDefault="0016249A">
      <w:pPr>
        <w:pStyle w:val="ListParagraph"/>
        <w:numPr>
          <w:ilvl w:val="1"/>
          <w:numId w:val="20"/>
        </w:numPr>
        <w:rPr>
          <w:rFonts w:ascii="Times New Roman" w:eastAsia="Malgun Gothic" w:hAnsi="Times New Roman" w:cs="Times New Roman"/>
          <w:b/>
          <w:bCs/>
          <w:color w:val="FF0000"/>
          <w:szCs w:val="20"/>
          <w:lang w:val="en-US" w:eastAsia="ko-KR"/>
        </w:rPr>
      </w:pPr>
      <w:r>
        <w:rPr>
          <w:rFonts w:ascii="Times New Roman" w:eastAsia="Malgun Gothic" w:hAnsi="Times New Roman" w:cs="Times New Roman"/>
          <w:szCs w:val="20"/>
          <w:lang w:val="en-US" w:eastAsia="ko-KR"/>
        </w:rPr>
        <w:t>Need for more discussion: Len/Mot, Apple, Sony</w:t>
      </w:r>
      <w:r>
        <w:rPr>
          <w:rFonts w:ascii="Times New Roman" w:eastAsia="Malgun Gothic" w:hAnsi="Times New Roman" w:cs="Times New Roman" w:hint="eastAsia"/>
          <w:szCs w:val="20"/>
          <w:lang w:val="en-US" w:eastAsia="ko-KR"/>
        </w:rPr>
        <w:t>,</w:t>
      </w:r>
      <w:r>
        <w:rPr>
          <w:rFonts w:ascii="Times New Roman" w:eastAsia="Malgun Gothic" w:hAnsi="Times New Roman" w:cs="Times New Roman"/>
          <w:szCs w:val="20"/>
          <w:lang w:val="en-US" w:eastAsia="ko-KR"/>
        </w:rPr>
        <w:t xml:space="preserve"> </w:t>
      </w:r>
      <w:r>
        <w:rPr>
          <w:rFonts w:ascii="Times New Roman" w:eastAsia="Malgun Gothic" w:hAnsi="Times New Roman" w:cs="Times New Roman"/>
          <w:color w:val="FF0000"/>
          <w:szCs w:val="20"/>
          <w:lang w:val="en-US" w:eastAsia="ko-KR"/>
        </w:rPr>
        <w:t>vivo</w:t>
      </w:r>
    </w:p>
    <w:p w14:paraId="7F2AC0DE" w14:textId="77777777" w:rsidR="00AA5D00" w:rsidRDefault="00AA5D00">
      <w:pPr>
        <w:pStyle w:val="BodyText"/>
        <w:rPr>
          <w:rFonts w:ascii="Times New Roman" w:eastAsiaTheme="minorEastAsia" w:hAnsi="Times New Roman" w:cs="Times New Roman"/>
          <w:sz w:val="22"/>
          <w:szCs w:val="24"/>
        </w:rPr>
      </w:pPr>
    </w:p>
    <w:p w14:paraId="2635FF02" w14:textId="77777777" w:rsidR="00AA5D00" w:rsidRDefault="0016249A">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Moderator comments and clarifications:</w:t>
      </w:r>
    </w:p>
    <w:p w14:paraId="0084BB09" w14:textId="77777777" w:rsidR="00AA5D00" w:rsidRDefault="0016249A">
      <w:pPr>
        <w:pStyle w:val="BodyText"/>
        <w:numPr>
          <w:ilvl w:val="0"/>
          <w:numId w:val="20"/>
        </w:numPr>
        <w:rPr>
          <w:rFonts w:ascii="Times New Roman" w:eastAsiaTheme="minorEastAsia" w:hAnsi="Times New Roman" w:cs="Times New Roman"/>
          <w:b/>
          <w:bCs/>
          <w:sz w:val="22"/>
          <w:szCs w:val="24"/>
        </w:rPr>
      </w:pPr>
      <w:proofErr w:type="spellStart"/>
      <w:r>
        <w:rPr>
          <w:rFonts w:ascii="Times New Roman" w:eastAsiaTheme="minorEastAsia" w:hAnsi="Times New Roman" w:cs="Times New Roman"/>
          <w:b/>
          <w:bCs/>
          <w:sz w:val="22"/>
          <w:szCs w:val="24"/>
        </w:rPr>
        <w:t>Clarificatiotn</w:t>
      </w:r>
      <w:proofErr w:type="spellEnd"/>
      <w:r>
        <w:rPr>
          <w:rFonts w:ascii="Times New Roman" w:eastAsiaTheme="minorEastAsia" w:hAnsi="Times New Roman" w:cs="Times New Roman"/>
          <w:b/>
          <w:bCs/>
          <w:sz w:val="22"/>
          <w:szCs w:val="24"/>
        </w:rPr>
        <w:t xml:space="preserve"> to comments raised by Len/Mot in previous round:</w:t>
      </w:r>
    </w:p>
    <w:p w14:paraId="7F07EA6F" w14:textId="77777777" w:rsidR="00AA5D00" w:rsidRDefault="0016249A">
      <w:pPr>
        <w:pStyle w:val="ListParagraph"/>
        <w:ind w:left="0"/>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In FL’s last example, if DCI(UE1) is sent late (very close to CG1),</w:t>
      </w:r>
    </w:p>
    <w:p w14:paraId="6DB99DEE" w14:textId="77777777" w:rsidR="00AA5D00" w:rsidRDefault="0016249A">
      <w:pPr>
        <w:pStyle w:val="ListParagraph"/>
        <w:ind w:left="0"/>
        <w:rPr>
          <w:rFonts w:ascii="Times New Roman" w:eastAsia="SimSun" w:hAnsi="Times New Roman" w:cs="Times New Roman"/>
          <w:i/>
          <w:iCs/>
          <w:szCs w:val="20"/>
          <w:lang w:val="en-US" w:eastAsia="zh-CN"/>
        </w:rPr>
      </w:pPr>
      <w:r>
        <w:rPr>
          <w:rFonts w:ascii="Times New Roman" w:eastAsia="SimSun" w:hAnsi="Times New Roman" w:cs="Times New Roman"/>
          <w:i/>
          <w:iCs/>
          <w:lang w:val="en-US" w:eastAsia="zh-CN"/>
        </w:rPr>
        <w:t>(a) would UE discard the DCI(UE1)? Or (b) would UE drop CG2? Or choosing between (a) and (b) is based on UE implementation</w:t>
      </w:r>
      <w:r>
        <w:rPr>
          <w:rFonts w:eastAsia="SimSun"/>
          <w:i/>
          <w:iCs/>
          <w:lang w:val="en-US" w:eastAsia="zh-CN"/>
        </w:rPr>
        <w:t xml:space="preserve">? </w:t>
      </w:r>
    </w:p>
    <w:p w14:paraId="04ECB7B7" w14:textId="77777777" w:rsidR="00AA5D00" w:rsidRDefault="0016249A">
      <w:pPr>
        <w:pStyle w:val="BodyText"/>
        <w:numPr>
          <w:ilvl w:val="1"/>
          <w:numId w:val="20"/>
        </w:numPr>
        <w:rPr>
          <w:rFonts w:ascii="Times New Roman" w:eastAsiaTheme="minorEastAsia" w:hAnsi="Times New Roman" w:cs="Times New Roman"/>
          <w:sz w:val="22"/>
          <w:szCs w:val="24"/>
        </w:rPr>
      </w:pPr>
      <w:r>
        <w:rPr>
          <w:rFonts w:ascii="Times New Roman" w:eastAsiaTheme="minorEastAsia" w:hAnsi="Times New Roman" w:cs="Times New Roman"/>
          <w:b/>
          <w:bCs/>
          <w:sz w:val="22"/>
          <w:szCs w:val="24"/>
        </w:rPr>
        <w:t>Moderator:</w:t>
      </w:r>
      <w:r>
        <w:rPr>
          <w:rFonts w:ascii="Times New Roman" w:eastAsiaTheme="minorEastAsia" w:hAnsi="Times New Roman" w:cs="Times New Roman"/>
          <w:sz w:val="22"/>
          <w:szCs w:val="24"/>
        </w:rPr>
        <w:t xml:space="preserve"> Not clear why the UE should drop CG2. The assumption on COT association does not affect the content of CG2, it would affect CG3. In general, with respect to timing, as we discussed last meeting that time needed for COT determination is different than time needed for preparation of the transmission. In general, as we discussed in last meeting, it is up to UE to plan and prepare CG transmissions. If the UE receives DCI which conflicts with its plan, it would drop </w:t>
      </w:r>
      <w:r>
        <w:rPr>
          <w:rFonts w:ascii="Times New Roman" w:eastAsiaTheme="minorEastAsia" w:hAnsi="Times New Roman" w:cs="Times New Roman"/>
          <w:sz w:val="22"/>
          <w:szCs w:val="24"/>
        </w:rPr>
        <w:lastRenderedPageBreak/>
        <w:t xml:space="preserve">the planned transmission causing conflict (e.g. CG3 in this example). In general, both UE and gNB implementation because gNB is also aware that has configured the UE with CG and no point in confusing the UE. </w:t>
      </w:r>
    </w:p>
    <w:p w14:paraId="08508B86" w14:textId="77777777" w:rsidR="00AA5D00" w:rsidRDefault="0016249A">
      <w:pPr>
        <w:pStyle w:val="BodyText"/>
        <w:jc w:val="left"/>
        <w:rPr>
          <w:rFonts w:ascii="Times New Roman" w:eastAsiaTheme="minorEastAsia" w:hAnsi="Times New Roman" w:cs="Times New Roman"/>
          <w:b/>
          <w:bCs/>
          <w:i/>
          <w:iCs/>
          <w:sz w:val="22"/>
          <w:szCs w:val="24"/>
        </w:rPr>
      </w:pPr>
      <w:r>
        <w:rPr>
          <w:rFonts w:ascii="Times New Roman" w:eastAsia="SimSun" w:hAnsi="Times New Roman" w:cs="Times New Roman"/>
          <w:i/>
          <w:iCs/>
          <w:sz w:val="22"/>
          <w:szCs w:val="24"/>
        </w:rPr>
        <w:t>Depending on the discussion in 2.1, CG3 maybe dropped and CG4 can be transmitted assuming UE-COT</w:t>
      </w:r>
    </w:p>
    <w:p w14:paraId="15055552" w14:textId="01D90209" w:rsidR="00AA5D00" w:rsidRDefault="0016249A">
      <w:pPr>
        <w:pStyle w:val="BodyText"/>
        <w:numPr>
          <w:ilvl w:val="1"/>
          <w:numId w:val="20"/>
        </w:numPr>
        <w:rPr>
          <w:rFonts w:ascii="Times New Roman" w:eastAsiaTheme="minorEastAsia" w:hAnsi="Times New Roman" w:cs="Times New Roman"/>
          <w:sz w:val="22"/>
          <w:szCs w:val="24"/>
        </w:rPr>
      </w:pPr>
      <w:r>
        <w:rPr>
          <w:rFonts w:ascii="Times New Roman" w:eastAsiaTheme="minorEastAsia" w:hAnsi="Times New Roman" w:cs="Times New Roman"/>
          <w:b/>
          <w:bCs/>
          <w:sz w:val="22"/>
          <w:szCs w:val="24"/>
        </w:rPr>
        <w:t xml:space="preserve">Moderator: </w:t>
      </w:r>
      <w:r>
        <w:rPr>
          <w:rFonts w:ascii="Times New Roman" w:eastAsiaTheme="minorEastAsia" w:hAnsi="Times New Roman" w:cs="Times New Roman"/>
          <w:sz w:val="22"/>
          <w:szCs w:val="24"/>
        </w:rPr>
        <w:t>In that case, CG1 needs to be transmitted to initiate the COT. Then CG2 should be dropped not to have conflicting COT assumption in the burst. Then, CG3 is dropped and CG4 is transmitted based on UE-</w:t>
      </w:r>
      <w:r w:rsidR="00200E56">
        <w:rPr>
          <w:rFonts w:ascii="Times New Roman" w:eastAsiaTheme="minorEastAsia" w:hAnsi="Times New Roman" w:cs="Times New Roman"/>
          <w:sz w:val="22"/>
          <w:szCs w:val="24"/>
        </w:rPr>
        <w:t>initiated</w:t>
      </w:r>
      <w:r>
        <w:rPr>
          <w:rFonts w:ascii="Times New Roman" w:eastAsiaTheme="minorEastAsia" w:hAnsi="Times New Roman" w:cs="Times New Roman"/>
          <w:sz w:val="22"/>
          <w:szCs w:val="24"/>
        </w:rPr>
        <w:t xml:space="preserve"> COT. The discussion on 2.1 is not affecting this outcome.</w:t>
      </w:r>
    </w:p>
    <w:p w14:paraId="08A6E2C4" w14:textId="2DD6F454" w:rsidR="00AA5D00" w:rsidRDefault="00200E56">
      <w:pPr>
        <w:pStyle w:val="BodyText"/>
        <w:numPr>
          <w:ilvl w:val="0"/>
          <w:numId w:val="20"/>
        </w:numPr>
        <w:rPr>
          <w:rFonts w:ascii="Times New Roman" w:eastAsiaTheme="minorEastAsia" w:hAnsi="Times New Roman" w:cs="Times New Roman"/>
          <w:b/>
          <w:bCs/>
          <w:sz w:val="22"/>
          <w:szCs w:val="24"/>
        </w:rPr>
      </w:pPr>
      <w:r>
        <w:rPr>
          <w:rFonts w:ascii="Times New Roman" w:eastAsiaTheme="minorEastAsia" w:hAnsi="Times New Roman" w:cs="Times New Roman"/>
          <w:b/>
          <w:bCs/>
          <w:sz w:val="22"/>
          <w:szCs w:val="24"/>
        </w:rPr>
        <w:t>Clarification</w:t>
      </w:r>
      <w:r w:rsidR="0016249A">
        <w:rPr>
          <w:rFonts w:ascii="Times New Roman" w:eastAsiaTheme="minorEastAsia" w:hAnsi="Times New Roman" w:cs="Times New Roman"/>
          <w:b/>
          <w:bCs/>
          <w:sz w:val="22"/>
          <w:szCs w:val="24"/>
        </w:rPr>
        <w:t xml:space="preserve"> to comments raised by Sony in previous round:</w:t>
      </w:r>
    </w:p>
    <w:p w14:paraId="0556209F" w14:textId="6AAE22DB" w:rsidR="00AA5D00" w:rsidRDefault="0016249A">
      <w:pPr>
        <w:pStyle w:val="ListParagraph"/>
        <w:numPr>
          <w:ilvl w:val="1"/>
          <w:numId w:val="20"/>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Agree with your assessment that “The problem only arrives if the UL transmission burst overlaps an idle </w:t>
      </w:r>
      <w:r w:rsidR="00200E56">
        <w:rPr>
          <w:rFonts w:ascii="Times New Roman" w:eastAsia="SimSun" w:hAnsi="Times New Roman" w:cs="Times New Roman"/>
          <w:szCs w:val="20"/>
          <w:lang w:val="en-US" w:eastAsia="zh-CN"/>
        </w:rPr>
        <w:t>period,</w:t>
      </w:r>
      <w:r>
        <w:rPr>
          <w:rFonts w:ascii="Times New Roman" w:eastAsia="SimSun" w:hAnsi="Times New Roman" w:cs="Times New Roman"/>
          <w:szCs w:val="20"/>
          <w:lang w:val="en-US" w:eastAsia="zh-CN"/>
        </w:rPr>
        <w:t xml:space="preserve"> then whether the UL transmission burst is transmitted according to gNB or UE’s COT matters.”</w:t>
      </w:r>
      <w:r>
        <w:rPr>
          <w:rFonts w:ascii="Times New Roman" w:eastAsia="SimSun" w:hAnsi="Times New Roman" w:cs="Times New Roman"/>
          <w:szCs w:val="20"/>
          <w:lang w:val="en-US" w:eastAsia="zh-CN"/>
        </w:rPr>
        <w:br/>
        <w:t xml:space="preserve">With regard to the time needed for COT validation, we discussed last meeting that it is different from processing time for preparing transmissions. If you recall, we discussed that it is the time needed for decoding DCI and act </w:t>
      </w:r>
      <w:r w:rsidR="00200E56">
        <w:rPr>
          <w:rFonts w:ascii="Times New Roman" w:eastAsia="SimSun" w:hAnsi="Times New Roman" w:cs="Times New Roman"/>
          <w:szCs w:val="20"/>
          <w:lang w:val="en-US" w:eastAsia="zh-CN"/>
        </w:rPr>
        <w:t>correspondingly</w:t>
      </w:r>
      <w:r>
        <w:rPr>
          <w:rFonts w:ascii="Times New Roman" w:eastAsia="SimSun" w:hAnsi="Times New Roman" w:cs="Times New Roman"/>
          <w:szCs w:val="20"/>
          <w:lang w:val="en-US" w:eastAsia="zh-CN"/>
        </w:rPr>
        <w:t xml:space="preserve"> (keep or drop). We used the analogy and scheduling DCI and PDSCH being back to back. </w:t>
      </w:r>
      <w:r>
        <w:rPr>
          <w:rFonts w:ascii="Times New Roman" w:eastAsiaTheme="minorEastAsia" w:hAnsi="Times New Roman" w:cs="Times New Roman"/>
          <w:szCs w:val="24"/>
          <w:lang w:val="en-US"/>
        </w:rPr>
        <w:t>In general, both UE and gNB implementation because gNB is also aware that has configured the UE with CG and no point in confusing the UE.</w:t>
      </w:r>
    </w:p>
    <w:p w14:paraId="542E15B4" w14:textId="5B16D8FA" w:rsidR="00AA5D00" w:rsidRDefault="00AE1B67">
      <w:pPr>
        <w:pStyle w:val="BodyText"/>
        <w:numPr>
          <w:ilvl w:val="0"/>
          <w:numId w:val="20"/>
        </w:numPr>
        <w:rPr>
          <w:rFonts w:ascii="Times New Roman" w:eastAsiaTheme="minorEastAsia" w:hAnsi="Times New Roman" w:cs="Times New Roman"/>
          <w:b/>
          <w:bCs/>
          <w:sz w:val="22"/>
          <w:szCs w:val="24"/>
        </w:rPr>
      </w:pPr>
      <w:r>
        <w:rPr>
          <w:rFonts w:ascii="Times New Roman" w:eastAsiaTheme="minorEastAsia" w:hAnsi="Times New Roman" w:cs="Times New Roman"/>
          <w:b/>
          <w:bCs/>
          <w:sz w:val="22"/>
          <w:szCs w:val="24"/>
        </w:rPr>
        <w:t>Clarification</w:t>
      </w:r>
      <w:r w:rsidR="0016249A">
        <w:rPr>
          <w:rFonts w:ascii="Times New Roman" w:eastAsiaTheme="minorEastAsia" w:hAnsi="Times New Roman" w:cs="Times New Roman"/>
          <w:b/>
          <w:bCs/>
          <w:sz w:val="22"/>
          <w:szCs w:val="24"/>
        </w:rPr>
        <w:t xml:space="preserve"> to comments raised by Apple in previous round:</w:t>
      </w:r>
    </w:p>
    <w:p w14:paraId="07037F19" w14:textId="77777777" w:rsidR="00AA5D00" w:rsidRDefault="0016249A">
      <w:pPr>
        <w:pStyle w:val="ListParagraph"/>
        <w:ind w:left="0"/>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 xml:space="preserve">In moderator’s example, yes by gNB implementation we mean that gNB needs to make sure DCI comes Tproc,2 before CG#1, assuming DG1 is indicated to use </w:t>
      </w:r>
      <w:proofErr w:type="spellStart"/>
      <w:r>
        <w:rPr>
          <w:rFonts w:ascii="Times New Roman" w:eastAsia="SimSun" w:hAnsi="Times New Roman" w:cs="Times New Roman"/>
          <w:i/>
          <w:iCs/>
          <w:szCs w:val="20"/>
          <w:lang w:val="en-US" w:eastAsia="zh-CN"/>
        </w:rPr>
        <w:t>gNB’s</w:t>
      </w:r>
      <w:proofErr w:type="spellEnd"/>
      <w:r>
        <w:rPr>
          <w:rFonts w:ascii="Times New Roman" w:eastAsia="SimSun" w:hAnsi="Times New Roman" w:cs="Times New Roman"/>
          <w:i/>
          <w:iCs/>
          <w:szCs w:val="20"/>
          <w:lang w:val="en-US" w:eastAsia="zh-CN"/>
        </w:rPr>
        <w:t xml:space="preserve"> COT.</w:t>
      </w:r>
    </w:p>
    <w:p w14:paraId="2C2F9A5B" w14:textId="77777777" w:rsidR="00AA5D00" w:rsidRDefault="0016249A">
      <w:pPr>
        <w:pStyle w:val="ListParagraph"/>
        <w:numPr>
          <w:ilvl w:val="0"/>
          <w:numId w:val="58"/>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Please see the previous comments, especially observation by Sony. </w:t>
      </w:r>
    </w:p>
    <w:p w14:paraId="39415858"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i/>
          <w:iCs/>
          <w:szCs w:val="20"/>
          <w:lang w:val="en-US" w:eastAsia="zh-CN"/>
        </w:rPr>
        <w:t>In addition, if we use the same example, if DG1 is indicated to use UE’s COT, this becomes an error case, because gNB fails to ensure the alignment of COT initiator</w:t>
      </w:r>
      <w:r>
        <w:rPr>
          <w:rFonts w:ascii="Times New Roman" w:eastAsia="SimSun" w:hAnsi="Times New Roman" w:cs="Times New Roman"/>
          <w:szCs w:val="20"/>
          <w:lang w:val="en-US" w:eastAsia="zh-CN"/>
        </w:rPr>
        <w:t>.</w:t>
      </w:r>
    </w:p>
    <w:p w14:paraId="1AE70628" w14:textId="77777777" w:rsidR="00AA5D00" w:rsidRDefault="0016249A">
      <w:pPr>
        <w:pStyle w:val="ListParagraph"/>
        <w:numPr>
          <w:ilvl w:val="0"/>
          <w:numId w:val="58"/>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In this example, it seems strange if DCI indicates UE-initiated because the transmission of CG depends on the UE and if it has data. It would imply that gNB forces the UE to send CG1 which is strange. The comment on alignment on COT initiator was not clear to me. </w:t>
      </w:r>
    </w:p>
    <w:p w14:paraId="2BE3EC5F" w14:textId="77777777" w:rsidR="00AA5D00" w:rsidRDefault="0016249A">
      <w:pPr>
        <w:pStyle w:val="ListParagraph"/>
        <w:ind w:left="0"/>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 xml:space="preserve">If we change the example and DCI#1 comes in the previous </w:t>
      </w:r>
      <w:proofErr w:type="spellStart"/>
      <w:r>
        <w:rPr>
          <w:rFonts w:ascii="Times New Roman" w:eastAsia="SimSun" w:hAnsi="Times New Roman" w:cs="Times New Roman"/>
          <w:i/>
          <w:iCs/>
          <w:szCs w:val="20"/>
          <w:lang w:val="en-US" w:eastAsia="zh-CN"/>
        </w:rPr>
        <w:t>gNB’s</w:t>
      </w:r>
      <w:proofErr w:type="spellEnd"/>
      <w:r>
        <w:rPr>
          <w:rFonts w:ascii="Times New Roman" w:eastAsia="SimSun" w:hAnsi="Times New Roman" w:cs="Times New Roman"/>
          <w:i/>
          <w:iCs/>
          <w:szCs w:val="20"/>
          <w:lang w:val="en-US" w:eastAsia="zh-CN"/>
        </w:rPr>
        <w:t xml:space="preserve"> FFP,</w:t>
      </w:r>
    </w:p>
    <w:p w14:paraId="61EFC90F" w14:textId="77777777" w:rsidR="00AA5D00" w:rsidRDefault="0016249A">
      <w:pPr>
        <w:pStyle w:val="ListParagraph"/>
        <w:numPr>
          <w:ilvl w:val="0"/>
          <w:numId w:val="20"/>
        </w:numPr>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 xml:space="preserve">If DG1 is indicated to use UE’s COT, then there should not be any DL transmission before CG#1, otherwise there would be different COT </w:t>
      </w:r>
      <w:proofErr w:type="spellStart"/>
      <w:r>
        <w:rPr>
          <w:rFonts w:ascii="Times New Roman" w:eastAsia="SimSun" w:hAnsi="Times New Roman" w:cs="Times New Roman"/>
          <w:i/>
          <w:iCs/>
          <w:szCs w:val="20"/>
          <w:lang w:val="en-US" w:eastAsia="zh-CN"/>
        </w:rPr>
        <w:t>initator</w:t>
      </w:r>
      <w:proofErr w:type="spellEnd"/>
      <w:r>
        <w:rPr>
          <w:rFonts w:ascii="Times New Roman" w:eastAsia="SimSun" w:hAnsi="Times New Roman" w:cs="Times New Roman"/>
          <w:i/>
          <w:iCs/>
          <w:szCs w:val="20"/>
          <w:lang w:val="en-US" w:eastAsia="zh-CN"/>
        </w:rPr>
        <w:t xml:space="preserve"> assumption for CG and DG.</w:t>
      </w:r>
    </w:p>
    <w:p w14:paraId="47012867" w14:textId="77777777" w:rsidR="00AA5D00" w:rsidRDefault="0016249A">
      <w:pPr>
        <w:pStyle w:val="ListParagraph"/>
        <w:numPr>
          <w:ilvl w:val="1"/>
          <w:numId w:val="20"/>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Similar as previous comment. In this example, it seems strange if DCI indicates UE-initiated because the transmission of CG depends on the UE and if it has data. It would imply that gNB forces the UE to send CG1 which is strange. The comment on alignment on COT initiator was not clear to me. </w:t>
      </w:r>
    </w:p>
    <w:p w14:paraId="1277DD19" w14:textId="77777777" w:rsidR="00AA5D00" w:rsidRDefault="0016249A">
      <w:pPr>
        <w:pStyle w:val="ListParagraph"/>
        <w:numPr>
          <w:ilvl w:val="0"/>
          <w:numId w:val="20"/>
        </w:numPr>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 xml:space="preserve">If DG1 is indicated to use </w:t>
      </w:r>
      <w:proofErr w:type="spellStart"/>
      <w:r>
        <w:rPr>
          <w:rFonts w:ascii="Times New Roman" w:eastAsia="SimSun" w:hAnsi="Times New Roman" w:cs="Times New Roman"/>
          <w:i/>
          <w:iCs/>
          <w:szCs w:val="20"/>
          <w:lang w:val="en-US" w:eastAsia="zh-CN"/>
        </w:rPr>
        <w:t>gNB’s</w:t>
      </w:r>
      <w:proofErr w:type="spellEnd"/>
      <w:r>
        <w:rPr>
          <w:rFonts w:ascii="Times New Roman" w:eastAsia="SimSun" w:hAnsi="Times New Roman" w:cs="Times New Roman"/>
          <w:i/>
          <w:iCs/>
          <w:szCs w:val="20"/>
          <w:lang w:val="en-US" w:eastAsia="zh-CN"/>
        </w:rPr>
        <w:t xml:space="preserve"> COT, then there needs to be DL transmission in the current g-FFP for aligned COT initiator. However, we see this is a problematic case because gNB may not pass LBT in this g-FFP, so gNB should avoid such indication.</w:t>
      </w:r>
    </w:p>
    <w:p w14:paraId="1B69CE38" w14:textId="0C30C735" w:rsidR="00AA5D00" w:rsidRDefault="0016249A">
      <w:pPr>
        <w:pStyle w:val="ListParagraph"/>
        <w:numPr>
          <w:ilvl w:val="1"/>
          <w:numId w:val="20"/>
        </w:numPr>
        <w:rPr>
          <w:rFonts w:ascii="Times New Roman" w:eastAsia="SimSun" w:hAnsi="Times New Roman" w:cs="Times New Roman"/>
          <w:i/>
          <w:iCs/>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w:t>
      </w:r>
      <w:proofErr w:type="spellStart"/>
      <w:r>
        <w:rPr>
          <w:rFonts w:ascii="Times New Roman" w:eastAsia="SimSun" w:hAnsi="Times New Roman" w:cs="Times New Roman"/>
          <w:szCs w:val="20"/>
          <w:lang w:val="en-US" w:eastAsia="zh-CN"/>
        </w:rPr>
        <w:t>Isnt</w:t>
      </w:r>
      <w:proofErr w:type="spellEnd"/>
      <w:r>
        <w:rPr>
          <w:rFonts w:ascii="Times New Roman" w:eastAsia="SimSun" w:hAnsi="Times New Roman" w:cs="Times New Roman"/>
          <w:szCs w:val="20"/>
          <w:lang w:val="en-US" w:eastAsia="zh-CN"/>
        </w:rPr>
        <w:t xml:space="preserve"> the case you are referring is the cross-FFP scheduling and validation? It this case, the UE doesn’t validate gNB COT is initiated and skips DG1, if DCI is failed </w:t>
      </w:r>
      <w:proofErr w:type="spellStart"/>
      <w:r>
        <w:rPr>
          <w:rFonts w:ascii="Times New Roman" w:eastAsia="SimSun" w:hAnsi="Times New Roman" w:cs="Times New Roman"/>
          <w:szCs w:val="20"/>
          <w:lang w:val="en-US" w:eastAsia="zh-CN"/>
        </w:rPr>
        <w:t>ot</w:t>
      </w:r>
      <w:proofErr w:type="spellEnd"/>
      <w:r>
        <w:rPr>
          <w:rFonts w:ascii="Times New Roman" w:eastAsia="SimSun" w:hAnsi="Times New Roman" w:cs="Times New Roman"/>
          <w:szCs w:val="20"/>
          <w:lang w:val="en-US" w:eastAsia="zh-CN"/>
        </w:rPr>
        <w:t xml:space="preserve"> be transmitted. That doesn’t mean not allowing such </w:t>
      </w:r>
      <w:r w:rsidR="00AE1B67">
        <w:rPr>
          <w:rFonts w:ascii="Times New Roman" w:eastAsia="SimSun" w:hAnsi="Times New Roman" w:cs="Times New Roman"/>
          <w:szCs w:val="20"/>
          <w:lang w:val="en-US" w:eastAsia="zh-CN"/>
        </w:rPr>
        <w:t>a scheduling</w:t>
      </w:r>
      <w:r>
        <w:rPr>
          <w:rFonts w:ascii="Times New Roman" w:eastAsia="SimSun" w:hAnsi="Times New Roman" w:cs="Times New Roman"/>
          <w:szCs w:val="20"/>
          <w:lang w:val="en-US" w:eastAsia="zh-CN"/>
        </w:rPr>
        <w:t xml:space="preserve">. </w:t>
      </w:r>
    </w:p>
    <w:p w14:paraId="4518EE6B" w14:textId="77777777" w:rsidR="00AA5D00" w:rsidRDefault="0016249A">
      <w:pPr>
        <w:pStyle w:val="BodyText"/>
        <w:numPr>
          <w:ilvl w:val="0"/>
          <w:numId w:val="20"/>
        </w:numPr>
        <w:rPr>
          <w:rFonts w:ascii="Times New Roman" w:eastAsiaTheme="minorEastAsia" w:hAnsi="Times New Roman" w:cs="Times New Roman"/>
          <w:b/>
          <w:bCs/>
          <w:i/>
          <w:iCs/>
          <w:sz w:val="22"/>
        </w:rPr>
      </w:pPr>
      <w:r>
        <w:rPr>
          <w:rFonts w:ascii="Times New Roman" w:eastAsia="SimSun" w:hAnsi="Times New Roman" w:cs="Times New Roman"/>
          <w:i/>
          <w:iCs/>
          <w:sz w:val="22"/>
          <w:lang w:val="en-US"/>
        </w:rPr>
        <w:t>For the proposal to completely leave it to UE implementation, does it mean that the UE has the full flexibility to determine the COT initiator, without the need to follow any defined rules for each individual CG or DG within the burst?</w:t>
      </w:r>
    </w:p>
    <w:p w14:paraId="687F61ED" w14:textId="77777777" w:rsidR="00AA5D00" w:rsidRDefault="0016249A">
      <w:pPr>
        <w:pStyle w:val="ListParagraph"/>
        <w:numPr>
          <w:ilvl w:val="1"/>
          <w:numId w:val="20"/>
        </w:numPr>
        <w:rPr>
          <w:rFonts w:ascii="Times New Roman" w:eastAsia="SimSun" w:hAnsi="Times New Roman" w:cs="Times New Roman"/>
          <w:szCs w:val="20"/>
          <w:lang w:val="en-US" w:eastAsia="zh-CN"/>
        </w:rPr>
      </w:pPr>
      <w:r>
        <w:rPr>
          <w:rFonts w:ascii="Times New Roman" w:eastAsia="SimSun" w:hAnsi="Times New Roman" w:cs="Times New Roman"/>
          <w:b/>
          <w:bCs/>
          <w:lang w:val="en-US"/>
        </w:rPr>
        <w:t xml:space="preserve">Moderator: </w:t>
      </w:r>
      <w:r>
        <w:rPr>
          <w:rFonts w:ascii="Times New Roman" w:eastAsia="SimSun" w:hAnsi="Times New Roman" w:cs="Times New Roman"/>
          <w:lang w:val="en-US"/>
        </w:rPr>
        <w:t>Please note that the moderator comments was that it is based on implementation (both UE and gNB). As in the examples above, in</w:t>
      </w:r>
      <w:r>
        <w:rPr>
          <w:rFonts w:ascii="Times New Roman" w:eastAsiaTheme="minorEastAsia" w:hAnsi="Times New Roman" w:cs="Times New Roman"/>
          <w:szCs w:val="24"/>
          <w:lang w:val="en-US"/>
        </w:rPr>
        <w:t xml:space="preserve"> general, </w:t>
      </w:r>
      <w:r>
        <w:rPr>
          <w:rFonts w:ascii="Times New Roman" w:eastAsiaTheme="minorEastAsia" w:hAnsi="Times New Roman" w:cs="Times New Roman"/>
          <w:szCs w:val="24"/>
          <w:lang w:val="sv-SE"/>
        </w:rPr>
        <w:t xml:space="preserve">it depends on </w:t>
      </w:r>
      <w:r>
        <w:rPr>
          <w:rFonts w:ascii="Times New Roman" w:eastAsiaTheme="minorEastAsia" w:hAnsi="Times New Roman" w:cs="Times New Roman"/>
          <w:szCs w:val="24"/>
          <w:lang w:val="en-US"/>
        </w:rPr>
        <w:t>both UE and gNB implementation because gNB is also aware that has configured the UE with CG and no point in confusing the UE.</w:t>
      </w:r>
    </w:p>
    <w:p w14:paraId="79DC9FE1" w14:textId="77777777" w:rsidR="00AA5D00" w:rsidRDefault="00AA5D00">
      <w:pPr>
        <w:pStyle w:val="BodyText"/>
        <w:ind w:left="1080"/>
        <w:rPr>
          <w:rFonts w:ascii="Times New Roman" w:eastAsiaTheme="minorEastAsia" w:hAnsi="Times New Roman" w:cs="Times New Roman"/>
          <w:b/>
          <w:bCs/>
          <w:i/>
          <w:iCs/>
          <w:sz w:val="22"/>
        </w:rPr>
      </w:pPr>
    </w:p>
    <w:p w14:paraId="1FEE7253" w14:textId="77777777" w:rsidR="00AA5D00" w:rsidRDefault="00AA5D00">
      <w:pPr>
        <w:pStyle w:val="BodyText"/>
        <w:rPr>
          <w:rFonts w:ascii="Times New Roman" w:eastAsiaTheme="minorEastAsia" w:hAnsi="Times New Roman" w:cs="Times New Roman"/>
          <w:b/>
          <w:bCs/>
          <w:sz w:val="22"/>
          <w:szCs w:val="24"/>
        </w:rPr>
      </w:pPr>
    </w:p>
    <w:p w14:paraId="19A4B019" w14:textId="77777777" w:rsidR="00AA5D00" w:rsidRDefault="00AA5D00">
      <w:pPr>
        <w:rPr>
          <w:lang w:eastAsia="ja-JP"/>
        </w:rPr>
      </w:pPr>
    </w:p>
    <w:tbl>
      <w:tblPr>
        <w:tblStyle w:val="TableGrid"/>
        <w:tblW w:w="9629" w:type="dxa"/>
        <w:tblLayout w:type="fixed"/>
        <w:tblLook w:val="04A0" w:firstRow="1" w:lastRow="0" w:firstColumn="1" w:lastColumn="0" w:noHBand="0" w:noVBand="1"/>
      </w:tblPr>
      <w:tblGrid>
        <w:gridCol w:w="1490"/>
        <w:gridCol w:w="8139"/>
      </w:tblGrid>
      <w:tr w:rsidR="00AA5D00" w14:paraId="35CF333E" w14:textId="77777777">
        <w:tc>
          <w:tcPr>
            <w:tcW w:w="9629" w:type="dxa"/>
            <w:gridSpan w:val="2"/>
          </w:tcPr>
          <w:p w14:paraId="5E046FAB"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 xml:space="preserve">Questions: </w:t>
            </w:r>
          </w:p>
          <w:p w14:paraId="6B3CE2FD" w14:textId="77777777" w:rsidR="00AA5D00" w:rsidRDefault="00AA5D00">
            <w:pPr>
              <w:pStyle w:val="ListParagraph"/>
              <w:ind w:left="0"/>
              <w:rPr>
                <w:rFonts w:ascii="Times New Roman" w:eastAsia="Times New Roman" w:hAnsi="Times New Roman" w:cs="Times New Roman"/>
                <w:b/>
                <w:bCs/>
                <w:szCs w:val="20"/>
                <w:lang w:val="en-US" w:eastAsia="ja-JP"/>
              </w:rPr>
            </w:pPr>
          </w:p>
          <w:p w14:paraId="19DCE505"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respective positions. </w:t>
            </w:r>
          </w:p>
          <w:p w14:paraId="4A4AB3E0" w14:textId="3A060811"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your view with respect to Moderator’s comment on the raised issues, </w:t>
            </w:r>
            <w:r w:rsidR="00AE1B67">
              <w:rPr>
                <w:rFonts w:ascii="Times New Roman" w:eastAsia="Times New Roman" w:hAnsi="Times New Roman" w:cs="Times New Roman"/>
                <w:szCs w:val="20"/>
                <w:lang w:val="en-US" w:eastAsia="ja-JP"/>
              </w:rPr>
              <w:t>especially</w:t>
            </w:r>
            <w:r>
              <w:rPr>
                <w:rFonts w:ascii="Times New Roman" w:eastAsia="Times New Roman" w:hAnsi="Times New Roman" w:cs="Times New Roman"/>
                <w:szCs w:val="20"/>
                <w:lang w:val="en-US" w:eastAsia="ja-JP"/>
              </w:rPr>
              <w:t xml:space="preserve"> companies with concern and if it is addressed properly.</w:t>
            </w:r>
          </w:p>
          <w:p w14:paraId="2EE38805"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69E5F404"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326D23B3" w14:textId="77777777">
        <w:tc>
          <w:tcPr>
            <w:tcW w:w="1490" w:type="dxa"/>
            <w:shd w:val="clear" w:color="auto" w:fill="BFBFBF" w:themeFill="background1" w:themeFillShade="BF"/>
          </w:tcPr>
          <w:p w14:paraId="68ED99AD"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E2D7EF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35C08014" w14:textId="77777777">
        <w:tc>
          <w:tcPr>
            <w:tcW w:w="1490" w:type="dxa"/>
          </w:tcPr>
          <w:p w14:paraId="1FFF4CA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w:t>
            </w:r>
          </w:p>
        </w:tc>
        <w:tc>
          <w:tcPr>
            <w:tcW w:w="8139" w:type="dxa"/>
          </w:tcPr>
          <w:p w14:paraId="202BF56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FL for responding to our questions.</w:t>
            </w:r>
          </w:p>
          <w:p w14:paraId="5172A21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Regarding the example, please correct me if my understanding of at least one UE implementation is incorrect: if GC2 is dropped, then CG1 and DG1 can be transmitted with different COT initiator assumptions (sensing is needed prior to DG1 if the determined COT initiators are different for CG1 and DG1). So, if DCI(UE1) is sent very close to CG1, depending on UE implementation, the UE may associate CG1 with UE-Cot, drops CG2 as the UE (prior to CG2 </w:t>
            </w:r>
            <w:proofErr w:type="spellStart"/>
            <w:r>
              <w:rPr>
                <w:rFonts w:ascii="Times New Roman" w:eastAsia="Times New Roman" w:hAnsi="Times New Roman" w:cs="Times New Roman"/>
                <w:szCs w:val="20"/>
                <w:lang w:val="en-US" w:eastAsia="ja-JP"/>
              </w:rPr>
              <w:t>transmisison</w:t>
            </w:r>
            <w:proofErr w:type="spellEnd"/>
            <w:r>
              <w:rPr>
                <w:rFonts w:ascii="Times New Roman" w:eastAsia="Times New Roman" w:hAnsi="Times New Roman" w:cs="Times New Roman"/>
                <w:szCs w:val="20"/>
                <w:lang w:val="en-US" w:eastAsia="ja-JP"/>
              </w:rPr>
              <w:t xml:space="preserve"> and after CG1 </w:t>
            </w:r>
            <w:proofErr w:type="spellStart"/>
            <w:r>
              <w:rPr>
                <w:rFonts w:ascii="Times New Roman" w:eastAsia="Times New Roman" w:hAnsi="Times New Roman" w:cs="Times New Roman"/>
                <w:szCs w:val="20"/>
                <w:lang w:val="en-US" w:eastAsia="ja-JP"/>
              </w:rPr>
              <w:t>transmisison</w:t>
            </w:r>
            <w:proofErr w:type="spellEnd"/>
            <w:r>
              <w:rPr>
                <w:rFonts w:ascii="Times New Roman" w:eastAsia="Times New Roman" w:hAnsi="Times New Roman" w:cs="Times New Roman"/>
                <w:szCs w:val="20"/>
                <w:lang w:val="en-US" w:eastAsia="ja-JP"/>
              </w:rPr>
              <w:t>) may know the DCI indicated g-COT for DG1; so to follow the DCI command, the UE may drop CG2 to leave room for sensing prior to DG1.</w:t>
            </w:r>
          </w:p>
        </w:tc>
      </w:tr>
      <w:tr w:rsidR="00AA5D00" w14:paraId="0C1D790C" w14:textId="77777777">
        <w:tc>
          <w:tcPr>
            <w:tcW w:w="1490" w:type="dxa"/>
          </w:tcPr>
          <w:p w14:paraId="34FE5C8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D316C8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the moderator’s comments/view and no agreement/further changes are needed in this regards.</w:t>
            </w:r>
          </w:p>
        </w:tc>
      </w:tr>
      <w:tr w:rsidR="00AA5D00" w14:paraId="23FE4CB3" w14:textId="77777777">
        <w:tc>
          <w:tcPr>
            <w:tcW w:w="1490" w:type="dxa"/>
          </w:tcPr>
          <w:p w14:paraId="61B97A7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239B9DB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FL’s view on “</w:t>
            </w:r>
            <w:r>
              <w:rPr>
                <w:rFonts w:ascii="Times New Roman" w:eastAsia="Malgun Gothic" w:hAnsi="Times New Roman" w:cs="Times New Roman"/>
                <w:bCs/>
                <w:szCs w:val="20"/>
                <w:lang w:val="en-US" w:eastAsia="ko-KR"/>
              </w:rPr>
              <w:t>No action (in terms of new agreements/conclusions) are needed for P5-1/5-2.”</w:t>
            </w:r>
          </w:p>
        </w:tc>
      </w:tr>
      <w:tr w:rsidR="00AA5D00" w14:paraId="7D43E140" w14:textId="77777777">
        <w:tc>
          <w:tcPr>
            <w:tcW w:w="1490" w:type="dxa"/>
          </w:tcPr>
          <w:p w14:paraId="6DD132FC"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0D9DE41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with moderator proposal of “</w:t>
            </w:r>
            <w:r>
              <w:rPr>
                <w:rFonts w:ascii="Times New Roman" w:eastAsia="Malgun Gothic" w:hAnsi="Times New Roman" w:cs="Times New Roman"/>
                <w:bCs/>
                <w:szCs w:val="20"/>
                <w:lang w:val="en-US" w:eastAsia="ko-KR"/>
              </w:rPr>
              <w:t>No action (in terms of new agreements/conclusions) are needed for P5-1/5-2.”</w:t>
            </w:r>
          </w:p>
        </w:tc>
      </w:tr>
      <w:tr w:rsidR="00AA5D00" w14:paraId="1A99BF25" w14:textId="77777777">
        <w:tc>
          <w:tcPr>
            <w:tcW w:w="1490" w:type="dxa"/>
          </w:tcPr>
          <w:p w14:paraId="30255C7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w:t>
            </w:r>
            <w:r>
              <w:rPr>
                <w:rFonts w:ascii="Times New Roman" w:eastAsiaTheme="minorEastAsia" w:hAnsi="Times New Roman" w:cs="Times New Roman" w:hint="eastAsia"/>
                <w:szCs w:val="20"/>
                <w:lang w:val="en-US" w:eastAsia="zh-CN"/>
              </w:rPr>
              <w:t>ivo</w:t>
            </w:r>
          </w:p>
          <w:p w14:paraId="24594A20" w14:textId="77777777" w:rsidR="00AA5D00" w:rsidRDefault="0016249A">
            <w:pPr>
              <w:pStyle w:val="ListParagraph"/>
              <w:ind w:left="0"/>
              <w:rPr>
                <w:rFonts w:ascii="Times New Roman" w:eastAsiaTheme="minorEastAsia" w:hAnsi="Times New Roman" w:cs="Times New Roman"/>
                <w:color w:val="7030A0"/>
                <w:szCs w:val="20"/>
                <w:lang w:val="en-US" w:eastAsia="zh-CN"/>
              </w:rPr>
            </w:pPr>
            <w:r>
              <w:rPr>
                <w:rFonts w:ascii="Times New Roman" w:eastAsiaTheme="minorEastAsia" w:hAnsi="Times New Roman" w:cs="Times New Roman"/>
                <w:color w:val="7030A0"/>
                <w:szCs w:val="20"/>
                <w:lang w:val="en-US" w:eastAsia="zh-CN"/>
              </w:rPr>
              <w:t>+</w:t>
            </w:r>
          </w:p>
          <w:p w14:paraId="107D81FF"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color w:val="7030A0"/>
                <w:szCs w:val="20"/>
                <w:lang w:val="en-US" w:eastAsia="zh-CN"/>
              </w:rPr>
              <w:t xml:space="preserve">(Moderator’s comment) </w:t>
            </w:r>
          </w:p>
        </w:tc>
        <w:tc>
          <w:tcPr>
            <w:tcW w:w="8139" w:type="dxa"/>
          </w:tcPr>
          <w:p w14:paraId="39F0DB58"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B</w:t>
            </w:r>
            <w:r>
              <w:rPr>
                <w:rFonts w:ascii="Times New Roman" w:eastAsiaTheme="minorEastAsia" w:hAnsi="Times New Roman" w:cs="Times New Roman"/>
                <w:szCs w:val="20"/>
                <w:lang w:val="en-US" w:eastAsia="zh-CN"/>
              </w:rPr>
              <w:t>y reading Apple’s example, we have the same understanding with Apple for following:</w:t>
            </w:r>
          </w:p>
          <w:p w14:paraId="681B9249" w14:textId="77777777" w:rsidR="00AA5D00" w:rsidRDefault="0016249A">
            <w:pPr>
              <w:pStyle w:val="ListParagraph"/>
              <w:ind w:left="0"/>
              <w:rPr>
                <w:rFonts w:ascii="Times New Roman" w:eastAsia="SimSun" w:hAnsi="Times New Roman" w:cs="Times New Roman"/>
                <w:color w:val="4472C4" w:themeColor="accent1"/>
                <w:szCs w:val="20"/>
                <w:lang w:val="en-US" w:eastAsia="zh-CN"/>
              </w:rPr>
            </w:pPr>
            <w:r>
              <w:rPr>
                <w:rFonts w:ascii="Times New Roman" w:eastAsia="SimSun" w:hAnsi="Times New Roman" w:cs="Times New Roman"/>
                <w:iCs/>
                <w:color w:val="4472C4" w:themeColor="accent1"/>
                <w:szCs w:val="20"/>
                <w:lang w:val="en-US" w:eastAsia="zh-CN"/>
              </w:rPr>
              <w:t>In addition, if we use the same example, if DG1 is indicated to use UE’s COT, this becomes an error case, because gNB fails to ensure the alignment of COT initiator</w:t>
            </w:r>
            <w:r>
              <w:rPr>
                <w:rFonts w:ascii="Times New Roman" w:eastAsia="SimSun" w:hAnsi="Times New Roman" w:cs="Times New Roman"/>
                <w:color w:val="4472C4" w:themeColor="accent1"/>
                <w:szCs w:val="20"/>
                <w:lang w:val="en-US" w:eastAsia="zh-CN"/>
              </w:rPr>
              <w:t>.</w:t>
            </w:r>
          </w:p>
          <w:p w14:paraId="04C7FA20"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vivo: We agree with it. Because for CG1 Tx, based on the agreements on COT determination rule for CG Tx, UE1 should </w:t>
            </w:r>
            <w:proofErr w:type="spellStart"/>
            <w:r>
              <w:rPr>
                <w:rFonts w:ascii="Times New Roman" w:eastAsia="SimSun" w:hAnsi="Times New Roman" w:cs="Times New Roman"/>
                <w:szCs w:val="20"/>
                <w:lang w:val="en-US" w:eastAsia="zh-CN"/>
              </w:rPr>
              <w:t>determined</w:t>
            </w:r>
            <w:proofErr w:type="spellEnd"/>
            <w:r>
              <w:rPr>
                <w:rFonts w:ascii="Times New Roman" w:eastAsia="SimSun" w:hAnsi="Times New Roman" w:cs="Times New Roman"/>
                <w:szCs w:val="20"/>
                <w:lang w:val="en-US" w:eastAsia="zh-CN"/>
              </w:rPr>
              <w:t xml:space="preserve"> that gNB already initiates the COT, UE should share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to Tx the CG1. It is not forbidden that gNB can indicate UE-initiated COT for DG1 transmission regardless whether gNB knows UE has CG traffic or not. </w:t>
            </w:r>
          </w:p>
          <w:p w14:paraId="06D35DEB" w14:textId="77777777" w:rsidR="00AA5D00" w:rsidRDefault="0016249A">
            <w:pPr>
              <w:pStyle w:val="ListParagraph"/>
              <w:ind w:left="0"/>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Moderator: It seems a strange scenario, although not forbidden. </w:t>
            </w:r>
          </w:p>
          <w:p w14:paraId="75C6AE00" w14:textId="77777777" w:rsidR="00AA5D00" w:rsidRDefault="0016249A">
            <w:pPr>
              <w:pStyle w:val="ListParagraph"/>
              <w:ind w:left="0"/>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    </w:t>
            </w:r>
          </w:p>
          <w:p w14:paraId="620E2797" w14:textId="77777777" w:rsidR="00AA5D00" w:rsidRDefault="0016249A">
            <w:pPr>
              <w:pStyle w:val="ListParagraph"/>
              <w:ind w:left="0"/>
              <w:rPr>
                <w:rFonts w:ascii="Times New Roman" w:eastAsia="SimSun" w:hAnsi="Times New Roman" w:cs="Times New Roman"/>
                <w:iCs/>
                <w:color w:val="4472C4" w:themeColor="accent1"/>
                <w:szCs w:val="20"/>
                <w:lang w:val="en-US" w:eastAsia="zh-CN"/>
              </w:rPr>
            </w:pPr>
            <w:r>
              <w:rPr>
                <w:rFonts w:ascii="Times New Roman" w:eastAsia="SimSun" w:hAnsi="Times New Roman" w:cs="Times New Roman"/>
                <w:iCs/>
                <w:color w:val="4472C4" w:themeColor="accent1"/>
                <w:szCs w:val="20"/>
                <w:lang w:val="en-US" w:eastAsia="zh-CN"/>
              </w:rPr>
              <w:t xml:space="preserve">If we change the example and DCI#1 comes in the previous </w:t>
            </w:r>
            <w:proofErr w:type="spellStart"/>
            <w:r>
              <w:rPr>
                <w:rFonts w:ascii="Times New Roman" w:eastAsia="SimSun" w:hAnsi="Times New Roman" w:cs="Times New Roman"/>
                <w:iCs/>
                <w:color w:val="4472C4" w:themeColor="accent1"/>
                <w:szCs w:val="20"/>
                <w:lang w:val="en-US" w:eastAsia="zh-CN"/>
              </w:rPr>
              <w:t>gNB’s</w:t>
            </w:r>
            <w:proofErr w:type="spellEnd"/>
            <w:r>
              <w:rPr>
                <w:rFonts w:ascii="Times New Roman" w:eastAsia="SimSun" w:hAnsi="Times New Roman" w:cs="Times New Roman"/>
                <w:iCs/>
                <w:color w:val="4472C4" w:themeColor="accent1"/>
                <w:szCs w:val="20"/>
                <w:lang w:val="en-US" w:eastAsia="zh-CN"/>
              </w:rPr>
              <w:t xml:space="preserve"> FFP,</w:t>
            </w:r>
          </w:p>
          <w:p w14:paraId="5411B3C8" w14:textId="77777777" w:rsidR="00AA5D00" w:rsidRDefault="0016249A">
            <w:pPr>
              <w:pStyle w:val="ListParagraph"/>
              <w:numPr>
                <w:ilvl w:val="0"/>
                <w:numId w:val="20"/>
              </w:numPr>
              <w:rPr>
                <w:rFonts w:ascii="Times New Roman" w:eastAsia="SimSun" w:hAnsi="Times New Roman" w:cs="Times New Roman"/>
                <w:iCs/>
                <w:color w:val="4472C4" w:themeColor="accent1"/>
                <w:szCs w:val="20"/>
                <w:lang w:val="en-US" w:eastAsia="zh-CN"/>
              </w:rPr>
            </w:pPr>
            <w:r>
              <w:rPr>
                <w:rFonts w:ascii="Times New Roman" w:eastAsia="SimSun" w:hAnsi="Times New Roman" w:cs="Times New Roman"/>
                <w:iCs/>
                <w:color w:val="4472C4" w:themeColor="accent1"/>
                <w:szCs w:val="20"/>
                <w:lang w:val="en-US" w:eastAsia="zh-CN"/>
              </w:rPr>
              <w:t xml:space="preserve">If DG1 is indicated to use UE’s COT, then there should not be any DL transmission before CG#1, otherwise there would be different COT </w:t>
            </w:r>
            <w:proofErr w:type="spellStart"/>
            <w:r>
              <w:rPr>
                <w:rFonts w:ascii="Times New Roman" w:eastAsia="SimSun" w:hAnsi="Times New Roman" w:cs="Times New Roman"/>
                <w:iCs/>
                <w:color w:val="4472C4" w:themeColor="accent1"/>
                <w:szCs w:val="20"/>
                <w:lang w:val="en-US" w:eastAsia="zh-CN"/>
              </w:rPr>
              <w:t>initator</w:t>
            </w:r>
            <w:proofErr w:type="spellEnd"/>
            <w:r>
              <w:rPr>
                <w:rFonts w:ascii="Times New Roman" w:eastAsia="SimSun" w:hAnsi="Times New Roman" w:cs="Times New Roman"/>
                <w:iCs/>
                <w:color w:val="4472C4" w:themeColor="accent1"/>
                <w:szCs w:val="20"/>
                <w:lang w:val="en-US" w:eastAsia="zh-CN"/>
              </w:rPr>
              <w:t xml:space="preserve"> assumption for CG and DG.</w:t>
            </w:r>
          </w:p>
          <w:p w14:paraId="462AD706" w14:textId="77777777" w:rsidR="00AA5D00" w:rsidRDefault="0016249A">
            <w:p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vivo: We agree with it. </w:t>
            </w:r>
          </w:p>
          <w:p w14:paraId="7487D313"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Moderator: Agree. Otherwise it is a very strange way of operation considering the rules for CG.</w:t>
            </w:r>
          </w:p>
          <w:p w14:paraId="19B96E33" w14:textId="77777777" w:rsidR="00AA5D00" w:rsidRDefault="00AA5D00">
            <w:pPr>
              <w:rPr>
                <w:rFonts w:ascii="Times New Roman" w:eastAsia="SimSun" w:hAnsi="Times New Roman" w:cs="Times New Roman"/>
                <w:szCs w:val="20"/>
                <w:lang w:val="en-US" w:eastAsia="zh-CN"/>
              </w:rPr>
            </w:pPr>
          </w:p>
          <w:p w14:paraId="79C55C63" w14:textId="77777777" w:rsidR="00AA5D00" w:rsidRDefault="0016249A">
            <w:pPr>
              <w:pStyle w:val="ListParagraph"/>
              <w:numPr>
                <w:ilvl w:val="0"/>
                <w:numId w:val="20"/>
              </w:numPr>
              <w:rPr>
                <w:rFonts w:ascii="Times New Roman" w:eastAsia="SimSun" w:hAnsi="Times New Roman" w:cs="Times New Roman"/>
                <w:iCs/>
                <w:color w:val="4472C4" w:themeColor="accent1"/>
                <w:szCs w:val="20"/>
                <w:lang w:val="en-US" w:eastAsia="zh-CN"/>
              </w:rPr>
            </w:pPr>
            <w:r>
              <w:rPr>
                <w:rFonts w:ascii="Times New Roman" w:eastAsia="SimSun" w:hAnsi="Times New Roman" w:cs="Times New Roman"/>
                <w:iCs/>
                <w:color w:val="4472C4" w:themeColor="accent1"/>
                <w:szCs w:val="20"/>
                <w:lang w:val="en-US" w:eastAsia="zh-CN"/>
              </w:rPr>
              <w:t xml:space="preserve">If DG1 is indicated to use </w:t>
            </w:r>
            <w:proofErr w:type="spellStart"/>
            <w:r>
              <w:rPr>
                <w:rFonts w:ascii="Times New Roman" w:eastAsia="SimSun" w:hAnsi="Times New Roman" w:cs="Times New Roman"/>
                <w:iCs/>
                <w:color w:val="4472C4" w:themeColor="accent1"/>
                <w:szCs w:val="20"/>
                <w:lang w:val="en-US" w:eastAsia="zh-CN"/>
              </w:rPr>
              <w:t>gNB’s</w:t>
            </w:r>
            <w:proofErr w:type="spellEnd"/>
            <w:r>
              <w:rPr>
                <w:rFonts w:ascii="Times New Roman" w:eastAsia="SimSun" w:hAnsi="Times New Roman" w:cs="Times New Roman"/>
                <w:iCs/>
                <w:color w:val="4472C4" w:themeColor="accent1"/>
                <w:szCs w:val="20"/>
                <w:lang w:val="en-US" w:eastAsia="zh-CN"/>
              </w:rPr>
              <w:t xml:space="preserve"> COT, then there needs to be DL transmission in the current g-FFP for aligned COT initiator. However, we see this is a problematic case because gNB may not pass LBT in this g-FFP, so gNB should avoid such indication.</w:t>
            </w:r>
          </w:p>
          <w:p w14:paraId="23763535" w14:textId="77777777" w:rsidR="00AA5D00" w:rsidRDefault="0016249A">
            <w:p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vivo: We are not sure now which understanding is correct. Our </w:t>
            </w:r>
            <w:proofErr w:type="spellStart"/>
            <w:r>
              <w:rPr>
                <w:rFonts w:ascii="Times New Roman" w:eastAsia="SimSun" w:hAnsi="Times New Roman" w:cs="Times New Roman"/>
                <w:szCs w:val="20"/>
                <w:lang w:val="en-US" w:eastAsia="zh-CN"/>
              </w:rPr>
              <w:t>underatnding</w:t>
            </w:r>
            <w:proofErr w:type="spellEnd"/>
            <w:r>
              <w:rPr>
                <w:rFonts w:ascii="Times New Roman" w:eastAsia="SimSun" w:hAnsi="Times New Roman" w:cs="Times New Roman"/>
                <w:szCs w:val="20"/>
                <w:lang w:val="en-US" w:eastAsia="zh-CN"/>
              </w:rPr>
              <w:t xml:space="preserve"> is gNB should ensure the aligned COT initiator for a burst transmission. So above case may be considered as an error case. But from FL’s reply “The UE doesn’t validate gNB COT is initiated and </w:t>
            </w:r>
            <w:r>
              <w:rPr>
                <w:rFonts w:ascii="Times New Roman" w:eastAsia="SimSun" w:hAnsi="Times New Roman" w:cs="Times New Roman"/>
                <w:szCs w:val="20"/>
                <w:lang w:val="en-US" w:eastAsia="zh-CN"/>
              </w:rPr>
              <w:lastRenderedPageBreak/>
              <w:t xml:space="preserve">skips DG1, if DCI is failed </w:t>
            </w:r>
            <w:proofErr w:type="spellStart"/>
            <w:r>
              <w:rPr>
                <w:rFonts w:ascii="Times New Roman" w:eastAsia="SimSun" w:hAnsi="Times New Roman" w:cs="Times New Roman"/>
                <w:szCs w:val="20"/>
                <w:lang w:val="en-US" w:eastAsia="zh-CN"/>
              </w:rPr>
              <w:t>ot</w:t>
            </w:r>
            <w:proofErr w:type="spellEnd"/>
            <w:r>
              <w:rPr>
                <w:rFonts w:ascii="Times New Roman" w:eastAsia="SimSun" w:hAnsi="Times New Roman" w:cs="Times New Roman"/>
                <w:szCs w:val="20"/>
                <w:lang w:val="en-US" w:eastAsia="zh-CN"/>
              </w:rPr>
              <w:t xml:space="preserve"> be transmitted. That doesn’t mean not allowing such </w:t>
            </w:r>
            <w:proofErr w:type="spellStart"/>
            <w:r>
              <w:rPr>
                <w:rFonts w:ascii="Times New Roman" w:eastAsia="SimSun" w:hAnsi="Times New Roman" w:cs="Times New Roman"/>
                <w:szCs w:val="20"/>
                <w:lang w:val="en-US" w:eastAsia="zh-CN"/>
              </w:rPr>
              <w:t>ascheduling</w:t>
            </w:r>
            <w:proofErr w:type="spellEnd"/>
            <w:r>
              <w:rPr>
                <w:rFonts w:ascii="Times New Roman" w:eastAsia="SimSun" w:hAnsi="Times New Roman" w:cs="Times New Roman"/>
                <w:szCs w:val="20"/>
                <w:lang w:val="en-US" w:eastAsia="zh-CN"/>
              </w:rPr>
              <w:t>.” It seems above case is NOT an error case.</w:t>
            </w:r>
          </w:p>
          <w:p w14:paraId="08E3F3D2"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Moderator: Agree that it is not an error case. I understood the question is related to </w:t>
            </w:r>
            <w:r>
              <w:rPr>
                <w:rFonts w:ascii="Times New Roman" w:eastAsia="SimSun" w:hAnsi="Times New Roman" w:cs="Times New Roman"/>
                <w:color w:val="7030A0"/>
                <w:szCs w:val="20"/>
                <w:u w:val="single"/>
                <w:lang w:val="en-US" w:eastAsia="zh-CN"/>
              </w:rPr>
              <w:t>cross-FFP scheduling</w:t>
            </w:r>
            <w:r>
              <w:rPr>
                <w:rFonts w:ascii="Times New Roman" w:eastAsia="SimSun" w:hAnsi="Times New Roman" w:cs="Times New Roman"/>
                <w:color w:val="7030A0"/>
                <w:szCs w:val="20"/>
                <w:lang w:val="en-US" w:eastAsia="zh-CN"/>
              </w:rPr>
              <w:t xml:space="preserve"> (</w:t>
            </w:r>
            <w:proofErr w:type="spellStart"/>
            <w:r>
              <w:rPr>
                <w:rFonts w:ascii="Times New Roman" w:eastAsia="SimSun" w:hAnsi="Times New Roman" w:cs="Times New Roman"/>
                <w:color w:val="7030A0"/>
                <w:szCs w:val="20"/>
                <w:lang w:val="en-US" w:eastAsia="zh-CN"/>
              </w:rPr>
              <w:t>assmung</w:t>
            </w:r>
            <w:proofErr w:type="spellEnd"/>
            <w:r>
              <w:rPr>
                <w:rFonts w:ascii="Times New Roman" w:eastAsia="SimSun" w:hAnsi="Times New Roman" w:cs="Times New Roman"/>
                <w:color w:val="7030A0"/>
                <w:szCs w:val="20"/>
                <w:lang w:val="en-US" w:eastAsia="zh-CN"/>
              </w:rPr>
              <w:t xml:space="preserve"> same LBT BW) when UE validates the associate COT in DCI as agreed. Of course, if the transmission is across multiple LBT BWs, as we </w:t>
            </w:r>
            <w:proofErr w:type="spellStart"/>
            <w:r>
              <w:rPr>
                <w:rFonts w:ascii="Times New Roman" w:eastAsia="SimSun" w:hAnsi="Times New Roman" w:cs="Times New Roman"/>
                <w:color w:val="7030A0"/>
                <w:szCs w:val="20"/>
                <w:lang w:val="en-US" w:eastAsia="zh-CN"/>
              </w:rPr>
              <w:t>ageed</w:t>
            </w:r>
            <w:proofErr w:type="spellEnd"/>
            <w:r>
              <w:rPr>
                <w:rFonts w:ascii="Times New Roman" w:eastAsia="SimSun" w:hAnsi="Times New Roman" w:cs="Times New Roman"/>
                <w:color w:val="7030A0"/>
                <w:szCs w:val="20"/>
                <w:lang w:val="en-US" w:eastAsia="zh-CN"/>
              </w:rPr>
              <w:t xml:space="preserve">, the associated COT is expected to be aligned across different BWs. </w:t>
            </w:r>
          </w:p>
          <w:p w14:paraId="2C0D704B" w14:textId="77777777" w:rsidR="00AA5D00" w:rsidRDefault="00AA5D00">
            <w:pPr>
              <w:rPr>
                <w:rFonts w:ascii="Times New Roman" w:eastAsia="SimSun" w:hAnsi="Times New Roman" w:cs="Times New Roman"/>
                <w:szCs w:val="20"/>
                <w:lang w:val="en-US" w:eastAsia="zh-CN"/>
              </w:rPr>
            </w:pPr>
          </w:p>
        </w:tc>
      </w:tr>
      <w:tr w:rsidR="00AA5D00" w14:paraId="40401989" w14:textId="77777777">
        <w:tc>
          <w:tcPr>
            <w:tcW w:w="1490" w:type="dxa"/>
          </w:tcPr>
          <w:p w14:paraId="1746B660" w14:textId="77777777" w:rsidR="00AA5D00" w:rsidRDefault="0016249A">
            <w:pPr>
              <w:pStyle w:val="ListParagraph"/>
              <w:ind w:left="0"/>
              <w:rPr>
                <w:rFonts w:ascii="Times New Roman" w:eastAsia="SimSun" w:hAnsi="Times New Roman" w:cs="Times New Roman"/>
                <w:szCs w:val="20"/>
                <w:lang w:val="en-GB" w:eastAsia="ja-JP"/>
              </w:rPr>
            </w:pPr>
            <w:r>
              <w:rPr>
                <w:rFonts w:ascii="Times New Roman" w:eastAsia="SimSun" w:hAnsi="Times New Roman" w:cs="Times New Roman" w:hint="eastAsia"/>
                <w:szCs w:val="20"/>
                <w:lang w:val="en-US" w:eastAsia="zh-CN"/>
              </w:rPr>
              <w:lastRenderedPageBreak/>
              <w:t>ZTE</w:t>
            </w:r>
          </w:p>
        </w:tc>
        <w:tc>
          <w:tcPr>
            <w:tcW w:w="8139" w:type="dxa"/>
          </w:tcPr>
          <w:p w14:paraId="0ECF42BE"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 xml:space="preserve">We agree with Moderator that </w:t>
            </w:r>
            <w:r>
              <w:rPr>
                <w:rFonts w:ascii="Times New Roman" w:eastAsia="Times New Roman" w:hAnsi="Times New Roman" w:cs="Times New Roman"/>
                <w:szCs w:val="20"/>
                <w:lang w:val="en-US" w:eastAsia="ja-JP"/>
              </w:rPr>
              <w:t>“</w:t>
            </w:r>
            <w:r>
              <w:rPr>
                <w:rFonts w:ascii="Times New Roman" w:eastAsia="Malgun Gothic" w:hAnsi="Times New Roman" w:cs="Times New Roman"/>
                <w:bCs/>
                <w:szCs w:val="20"/>
                <w:lang w:val="en-US" w:eastAsia="ko-KR"/>
              </w:rPr>
              <w:t>No action (in terms of new agreements/conclusions) are needed for P5-1/5-2.”</w:t>
            </w:r>
          </w:p>
        </w:tc>
      </w:tr>
      <w:tr w:rsidR="00AA5D00" w14:paraId="366FC906" w14:textId="77777777">
        <w:tc>
          <w:tcPr>
            <w:tcW w:w="1490" w:type="dxa"/>
          </w:tcPr>
          <w:p w14:paraId="7620848B"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US" w:eastAsia="ja-JP"/>
              </w:rPr>
              <w:t>LG</w:t>
            </w:r>
          </w:p>
        </w:tc>
        <w:tc>
          <w:tcPr>
            <w:tcW w:w="8139" w:type="dxa"/>
          </w:tcPr>
          <w:p w14:paraId="5889B84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also agree with FL’s comments/view and no agreement / further change seems to be needed for this issue.</w:t>
            </w:r>
          </w:p>
        </w:tc>
      </w:tr>
      <w:tr w:rsidR="00AA5D00" w14:paraId="3B4BC870" w14:textId="77777777">
        <w:tc>
          <w:tcPr>
            <w:tcW w:w="1490" w:type="dxa"/>
          </w:tcPr>
          <w:p w14:paraId="797FB25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p w14:paraId="32EA62B1" w14:textId="77777777" w:rsidR="00AA5D00" w:rsidRDefault="0016249A">
            <w:pPr>
              <w:pStyle w:val="ListParagraph"/>
              <w:ind w:left="0"/>
              <w:rPr>
                <w:rFonts w:ascii="Times New Roman" w:eastAsiaTheme="minorEastAsia" w:hAnsi="Times New Roman" w:cs="Times New Roman"/>
                <w:color w:val="7030A0"/>
                <w:szCs w:val="20"/>
                <w:lang w:val="en-US" w:eastAsia="zh-CN"/>
              </w:rPr>
            </w:pPr>
            <w:r>
              <w:rPr>
                <w:rFonts w:ascii="Times New Roman" w:eastAsiaTheme="minorEastAsia" w:hAnsi="Times New Roman" w:cs="Times New Roman"/>
                <w:color w:val="7030A0"/>
                <w:szCs w:val="20"/>
                <w:lang w:val="en-US" w:eastAsia="zh-CN"/>
              </w:rPr>
              <w:t>+</w:t>
            </w:r>
          </w:p>
          <w:p w14:paraId="64D8F01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color w:val="7030A0"/>
                <w:szCs w:val="20"/>
                <w:lang w:val="en-US" w:eastAsia="zh-CN"/>
              </w:rPr>
              <w:t>(Moderator’s comment)</w:t>
            </w:r>
          </w:p>
        </w:tc>
        <w:tc>
          <w:tcPr>
            <w:tcW w:w="8139" w:type="dxa"/>
          </w:tcPr>
          <w:p w14:paraId="717FDA1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 copy and paste the figure here again for easy reference:</w:t>
            </w:r>
          </w:p>
          <w:p w14:paraId="50DE19CA" w14:textId="77777777" w:rsidR="00AA5D00" w:rsidRDefault="00AA5D00">
            <w:pPr>
              <w:pStyle w:val="ListParagraph"/>
              <w:ind w:left="0"/>
              <w:rPr>
                <w:rFonts w:ascii="Times New Roman" w:eastAsia="Times New Roman" w:hAnsi="Times New Roman" w:cs="Times New Roman"/>
                <w:szCs w:val="20"/>
                <w:lang w:val="en-US" w:eastAsia="ja-JP"/>
              </w:rPr>
            </w:pPr>
          </w:p>
          <w:p w14:paraId="73904334" w14:textId="77777777" w:rsidR="00AA5D00" w:rsidRDefault="0016249A">
            <w:pPr>
              <w:pStyle w:val="ListParagraph"/>
              <w:ind w:left="0"/>
              <w:rPr>
                <w:rFonts w:ascii="Times New Roman" w:eastAsia="Times New Roman" w:hAnsi="Times New Roman" w:cs="Times New Roman"/>
                <w:szCs w:val="20"/>
                <w:lang w:val="en-US" w:eastAsia="ja-JP"/>
              </w:rPr>
            </w:pPr>
            <w:r>
              <w:rPr>
                <w:noProof/>
                <w:lang w:val="en-US" w:eastAsia="zh-CN"/>
              </w:rPr>
              <w:drawing>
                <wp:inline distT="0" distB="0" distL="0" distR="0" wp14:anchorId="146B9434" wp14:editId="7E21540C">
                  <wp:extent cx="4152900" cy="1343025"/>
                  <wp:effectExtent l="0" t="0" r="0" b="9525"/>
                  <wp:docPr id="38" name="Picture 38"/>
                  <wp:cNvGraphicFramePr/>
                  <a:graphic xmlns:a="http://schemas.openxmlformats.org/drawingml/2006/main">
                    <a:graphicData uri="http://schemas.openxmlformats.org/drawingml/2006/picture">
                      <pic:pic xmlns:pic="http://schemas.openxmlformats.org/drawingml/2006/picture">
                        <pic:nvPicPr>
                          <pic:cNvPr id="38" name="Picture 38"/>
                          <pic:cNvPicPr/>
                        </pic:nvPicPr>
                        <pic:blipFill>
                          <a:blip r:embed="rId27">
                            <a:extLst>
                              <a:ext uri="{28A0092B-C50C-407E-A947-70E740481C1C}">
                                <a14:useLocalDpi xmlns:a14="http://schemas.microsoft.com/office/drawing/2010/main" val="0"/>
                              </a:ext>
                            </a:extLst>
                          </a:blip>
                          <a:srcRect/>
                          <a:stretch>
                            <a:fillRect/>
                          </a:stretch>
                        </pic:blipFill>
                        <pic:spPr>
                          <a:xfrm>
                            <a:off x="0" y="0"/>
                            <a:ext cx="4152900" cy="1343025"/>
                          </a:xfrm>
                          <a:prstGeom prst="rect">
                            <a:avLst/>
                          </a:prstGeom>
                          <a:noFill/>
                        </pic:spPr>
                      </pic:pic>
                    </a:graphicData>
                  </a:graphic>
                </wp:inline>
              </w:drawing>
            </w:r>
          </w:p>
          <w:p w14:paraId="006F2685" w14:textId="77777777" w:rsidR="00AA5D00" w:rsidRDefault="00AA5D00">
            <w:pPr>
              <w:pStyle w:val="ListParagraph"/>
              <w:ind w:left="0"/>
              <w:rPr>
                <w:rFonts w:ascii="Times New Roman" w:eastAsia="Times New Roman" w:hAnsi="Times New Roman" w:cs="Times New Roman"/>
                <w:szCs w:val="20"/>
                <w:lang w:val="en-US" w:eastAsia="ja-JP"/>
              </w:rPr>
            </w:pPr>
          </w:p>
          <w:p w14:paraId="43255CE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Apple’s comment:</w:t>
            </w:r>
          </w:p>
          <w:p w14:paraId="0B6A3103" w14:textId="77777777" w:rsidR="00AA5D00" w:rsidRDefault="00AA5D00">
            <w:pPr>
              <w:pStyle w:val="ListParagraph"/>
              <w:ind w:left="0"/>
              <w:rPr>
                <w:rFonts w:ascii="Times New Roman" w:eastAsia="Times New Roman" w:hAnsi="Times New Roman" w:cs="Times New Roman"/>
                <w:szCs w:val="20"/>
                <w:lang w:val="en-US" w:eastAsia="ja-JP"/>
              </w:rPr>
            </w:pPr>
          </w:p>
          <w:p w14:paraId="03E70148" w14:textId="77777777" w:rsidR="00AA5D00" w:rsidRDefault="0016249A">
            <w:pPr>
              <w:pStyle w:val="ListParagraph"/>
              <w:ind w:left="567"/>
              <w:rPr>
                <w:rFonts w:ascii="Times New Roman" w:eastAsia="SimSun" w:hAnsi="Times New Roman" w:cs="Times New Roman"/>
                <w:szCs w:val="20"/>
                <w:lang w:val="en-US" w:eastAsia="zh-CN"/>
              </w:rPr>
            </w:pPr>
            <w:r>
              <w:rPr>
                <w:rFonts w:ascii="Times New Roman" w:eastAsia="SimSun" w:hAnsi="Times New Roman" w:cs="Times New Roman"/>
                <w:i/>
                <w:iCs/>
                <w:szCs w:val="20"/>
                <w:lang w:val="en-US" w:eastAsia="zh-CN"/>
              </w:rPr>
              <w:t>In addition, if we use the same example, if DG1 is indicated to use UE’s COT, this becomes an error case, because gNB fails to ensure the alignment of COT initiator</w:t>
            </w:r>
            <w:r>
              <w:rPr>
                <w:rFonts w:ascii="Times New Roman" w:eastAsia="SimSun" w:hAnsi="Times New Roman" w:cs="Times New Roman"/>
                <w:szCs w:val="20"/>
                <w:lang w:val="en-US" w:eastAsia="zh-CN"/>
              </w:rPr>
              <w:t>.</w:t>
            </w:r>
          </w:p>
          <w:p w14:paraId="5028DBAE" w14:textId="77777777" w:rsidR="00AA5D00" w:rsidRDefault="00AA5D00">
            <w:pPr>
              <w:pStyle w:val="ListParagraph"/>
              <w:ind w:left="0"/>
              <w:rPr>
                <w:rFonts w:ascii="Times New Roman" w:eastAsia="Times New Roman" w:hAnsi="Times New Roman" w:cs="Times New Roman"/>
                <w:szCs w:val="20"/>
                <w:lang w:val="en-US" w:eastAsia="ja-JP"/>
              </w:rPr>
            </w:pPr>
          </w:p>
          <w:p w14:paraId="4A8088B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Moderator commented that this is a strange </w:t>
            </w:r>
            <w:proofErr w:type="spellStart"/>
            <w:r>
              <w:rPr>
                <w:rFonts w:ascii="Times New Roman" w:eastAsia="Times New Roman" w:hAnsi="Times New Roman" w:cs="Times New Roman"/>
                <w:szCs w:val="20"/>
                <w:lang w:val="en-US" w:eastAsia="ja-JP"/>
              </w:rPr>
              <w:t>schdeuling</w:t>
            </w:r>
            <w:proofErr w:type="spellEnd"/>
            <w:r>
              <w:rPr>
                <w:rFonts w:ascii="Times New Roman" w:eastAsia="Times New Roman" w:hAnsi="Times New Roman" w:cs="Times New Roman"/>
                <w:szCs w:val="20"/>
                <w:lang w:val="en-US" w:eastAsia="ja-JP"/>
              </w:rPr>
              <w:t xml:space="preserve"> as it forces the UE to transmit CG1.  I do share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view that the gNB really does not know whether UE would transmit CG1 when it schedules DG1.  So it should not be forbidden that gNB indicates DG1 as UE’s COT. </w:t>
            </w:r>
          </w:p>
          <w:p w14:paraId="40099A8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 have then the following questions:</w:t>
            </w:r>
          </w:p>
          <w:p w14:paraId="4B7A739A" w14:textId="77777777" w:rsidR="00AA5D00" w:rsidRDefault="00AA5D00">
            <w:pPr>
              <w:pStyle w:val="ListParagraph"/>
              <w:ind w:left="0"/>
              <w:rPr>
                <w:rFonts w:ascii="Times New Roman" w:eastAsia="Times New Roman" w:hAnsi="Times New Roman" w:cs="Times New Roman"/>
                <w:szCs w:val="20"/>
                <w:lang w:val="en-US" w:eastAsia="ja-JP"/>
              </w:rPr>
            </w:pPr>
          </w:p>
          <w:p w14:paraId="33B1C21F" w14:textId="77777777" w:rsidR="00AA5D00" w:rsidRDefault="0016249A">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Can the gNB schedules a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Dynamic PUSCH/PUCCH according to UE’s COT that </w:t>
            </w:r>
            <w:r>
              <w:rPr>
                <w:rFonts w:ascii="Times New Roman" w:eastAsia="Times New Roman" w:hAnsi="Times New Roman" w:cs="Times New Roman"/>
                <w:b/>
                <w:bCs/>
                <w:i/>
                <w:iCs/>
                <w:szCs w:val="20"/>
                <w:lang w:val="en-US" w:eastAsia="ja-JP"/>
              </w:rPr>
              <w:t>does not start</w:t>
            </w:r>
            <w:r>
              <w:rPr>
                <w:rFonts w:ascii="Times New Roman" w:eastAsia="Times New Roman" w:hAnsi="Times New Roman" w:cs="Times New Roman"/>
                <w:szCs w:val="20"/>
                <w:lang w:val="en-US" w:eastAsia="ja-JP"/>
              </w:rPr>
              <w:t xml:space="preserve"> at the UE’s FFP boundary? Back to the diagram, DG1 which is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dynamic UL transmission and does not start at UE boundary can never be scheduled as UE’s COT? </w:t>
            </w:r>
          </w:p>
          <w:p w14:paraId="4570FDAC" w14:textId="77777777" w:rsidR="00AA5D00" w:rsidRDefault="0016249A">
            <w:pPr>
              <w:pStyle w:val="ListParagraph"/>
              <w:ind w:left="927"/>
              <w:rPr>
                <w:rFonts w:ascii="Times New Roman" w:eastAsia="Times New Roman" w:hAnsi="Times New Roman" w:cs="Times New Roman"/>
                <w:color w:val="7030A0"/>
                <w:szCs w:val="20"/>
                <w:lang w:val="en-US" w:eastAsia="ja-JP"/>
              </w:rPr>
            </w:pPr>
            <w:r>
              <w:rPr>
                <w:rFonts w:ascii="Times New Roman" w:eastAsia="Times New Roman" w:hAnsi="Times New Roman" w:cs="Times New Roman"/>
                <w:color w:val="7030A0"/>
                <w:szCs w:val="20"/>
                <w:lang w:val="en-US" w:eastAsia="ja-JP"/>
              </w:rPr>
              <w:t xml:space="preserve">Moderator: Please also see further </w:t>
            </w:r>
            <w:proofErr w:type="spellStart"/>
            <w:r>
              <w:rPr>
                <w:rFonts w:ascii="Times New Roman" w:eastAsia="Times New Roman" w:hAnsi="Times New Roman" w:cs="Times New Roman"/>
                <w:color w:val="7030A0"/>
                <w:szCs w:val="20"/>
                <w:lang w:val="en-US" w:eastAsia="ja-JP"/>
              </w:rPr>
              <w:t>clairficaiton</w:t>
            </w:r>
            <w:proofErr w:type="spellEnd"/>
            <w:r>
              <w:rPr>
                <w:rFonts w:ascii="Times New Roman" w:eastAsia="Times New Roman" w:hAnsi="Times New Roman" w:cs="Times New Roman"/>
                <w:color w:val="7030A0"/>
                <w:szCs w:val="20"/>
                <w:lang w:val="en-US" w:eastAsia="ja-JP"/>
              </w:rPr>
              <w:t xml:space="preserve"> to vivo. It can (== not forbidden) but it is a strange scenario. </w:t>
            </w:r>
          </w:p>
          <w:p w14:paraId="1AC0843B" w14:textId="77777777" w:rsidR="00AA5D00" w:rsidRDefault="0016249A">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 the gNB only allowed to schedule a dynamic PUSCH/PUCCH according to UE’s COT that starts in the middle of a UE’s FFP if it has previously scheduled a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dynamic PUSCH/PUCCH according to UE’s COT at the boundary of that UE’s FFP?</w:t>
            </w:r>
          </w:p>
          <w:p w14:paraId="669D8F9E" w14:textId="77777777" w:rsidR="00AA5D00" w:rsidRDefault="0016249A">
            <w:pPr>
              <w:pStyle w:val="ListParagraph"/>
              <w:numPr>
                <w:ilvl w:val="1"/>
                <w:numId w:val="59"/>
              </w:numPr>
              <w:rPr>
                <w:rFonts w:ascii="Times New Roman" w:eastAsia="Times New Roman" w:hAnsi="Times New Roman" w:cs="Times New Roman"/>
                <w:color w:val="7030A0"/>
                <w:szCs w:val="20"/>
                <w:lang w:val="en-US" w:eastAsia="ja-JP"/>
              </w:rPr>
            </w:pPr>
            <w:r>
              <w:rPr>
                <w:rFonts w:ascii="Times New Roman" w:eastAsia="Times New Roman" w:hAnsi="Times New Roman" w:cs="Times New Roman"/>
                <w:color w:val="7030A0"/>
                <w:szCs w:val="20"/>
                <w:lang w:val="en-US" w:eastAsia="ja-JP"/>
              </w:rPr>
              <w:t>Moderator: Yes.</w:t>
            </w:r>
          </w:p>
          <w:p w14:paraId="459B857A" w14:textId="77777777" w:rsidR="00AA5D00" w:rsidRDefault="0016249A">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transmission at the UE boundary is transmitted </w:t>
            </w:r>
            <w:proofErr w:type="spellStart"/>
            <w:r>
              <w:rPr>
                <w:rFonts w:ascii="Times New Roman" w:eastAsia="Times New Roman" w:hAnsi="Times New Roman" w:cs="Times New Roman"/>
                <w:szCs w:val="20"/>
                <w:lang w:val="en-US" w:eastAsia="ja-JP"/>
              </w:rPr>
              <w:t>accorinding</w:t>
            </w:r>
            <w:proofErr w:type="spellEnd"/>
            <w:r>
              <w:rPr>
                <w:rFonts w:ascii="Times New Roman" w:eastAsia="Times New Roman" w:hAnsi="Times New Roman" w:cs="Times New Roman"/>
                <w:szCs w:val="20"/>
                <w:lang w:val="en-US" w:eastAsia="ja-JP"/>
              </w:rPr>
              <w:t xml:space="preserve"> to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can the gNB schedule an UL transmission to start after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transmission as UE’s COT?</w:t>
            </w:r>
          </w:p>
          <w:p w14:paraId="7A5C746E" w14:textId="77777777" w:rsidR="00AA5D00" w:rsidRDefault="0016249A">
            <w:pPr>
              <w:pStyle w:val="ListParagraph"/>
              <w:numPr>
                <w:ilvl w:val="1"/>
                <w:numId w:val="59"/>
              </w:numPr>
              <w:rPr>
                <w:rFonts w:ascii="Times New Roman" w:eastAsia="Times New Roman" w:hAnsi="Times New Roman" w:cs="Times New Roman"/>
                <w:color w:val="7030A0"/>
                <w:szCs w:val="20"/>
                <w:lang w:val="en-US" w:eastAsia="ja-JP"/>
              </w:rPr>
            </w:pPr>
            <w:r>
              <w:rPr>
                <w:rFonts w:ascii="Times New Roman" w:eastAsia="Times New Roman" w:hAnsi="Times New Roman" w:cs="Times New Roman"/>
                <w:color w:val="7030A0"/>
                <w:szCs w:val="20"/>
                <w:lang w:val="en-US" w:eastAsia="ja-JP"/>
              </w:rPr>
              <w:t>Moderator: It can but UE should ignore that DCI. Also, this way of scheduling seems to me strange, conflicting behavior from gNB.</w:t>
            </w:r>
          </w:p>
          <w:p w14:paraId="47EB9B5E" w14:textId="77777777" w:rsidR="00AA5D00" w:rsidRDefault="0016249A">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Is the only scenario where the COT initiator of an UL transmission be changed if only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UL transmission at the UE’s boundary is </w:t>
            </w:r>
            <w:proofErr w:type="spellStart"/>
            <w:r>
              <w:rPr>
                <w:rFonts w:ascii="Times New Roman" w:eastAsia="Times New Roman" w:hAnsi="Times New Roman" w:cs="Times New Roman"/>
                <w:szCs w:val="20"/>
                <w:lang w:val="en-US" w:eastAsia="ja-JP"/>
              </w:rPr>
              <w:t>accorinding</w:t>
            </w:r>
            <w:proofErr w:type="spellEnd"/>
            <w:r>
              <w:rPr>
                <w:rFonts w:ascii="Times New Roman" w:eastAsia="Times New Roman" w:hAnsi="Times New Roman" w:cs="Times New Roman"/>
                <w:szCs w:val="20"/>
                <w:lang w:val="en-US" w:eastAsia="ja-JP"/>
              </w:rPr>
              <w:t xml:space="preserve"> to UE’s COT and subsequent UL transmission can be changed to gNB or UE COT.</w:t>
            </w:r>
          </w:p>
          <w:p w14:paraId="34B44548" w14:textId="77777777" w:rsidR="00AA5D00" w:rsidRDefault="0016249A">
            <w:pPr>
              <w:pStyle w:val="ListParagraph"/>
              <w:numPr>
                <w:ilvl w:val="1"/>
                <w:numId w:val="59"/>
              </w:numPr>
              <w:rPr>
                <w:rFonts w:ascii="Times New Roman" w:eastAsia="Times New Roman" w:hAnsi="Times New Roman" w:cs="Times New Roman"/>
                <w:color w:val="7030A0"/>
                <w:szCs w:val="20"/>
                <w:lang w:val="en-US" w:eastAsia="ja-JP"/>
              </w:rPr>
            </w:pPr>
            <w:r>
              <w:rPr>
                <w:rFonts w:ascii="Times New Roman" w:eastAsia="Times New Roman" w:hAnsi="Times New Roman" w:cs="Times New Roman"/>
                <w:color w:val="7030A0"/>
                <w:szCs w:val="20"/>
                <w:lang w:val="en-US" w:eastAsia="ja-JP"/>
              </w:rPr>
              <w:t xml:space="preserve">Moderator: Not sure which of the scenarios above and if the first one is scheduled or CG. </w:t>
            </w:r>
          </w:p>
          <w:p w14:paraId="02D2B6B9" w14:textId="77777777" w:rsidR="00AA5D00" w:rsidRDefault="00AA5D00">
            <w:pPr>
              <w:pStyle w:val="ListParagraph"/>
              <w:ind w:left="0"/>
              <w:rPr>
                <w:rFonts w:ascii="Times New Roman" w:eastAsia="Times New Roman" w:hAnsi="Times New Roman" w:cs="Times New Roman"/>
                <w:szCs w:val="20"/>
                <w:lang w:val="en-US" w:eastAsia="ja-JP"/>
              </w:rPr>
            </w:pPr>
          </w:p>
          <w:p w14:paraId="68B88955" w14:textId="77777777" w:rsidR="00AA5D00" w:rsidRDefault="00AA5D00">
            <w:pPr>
              <w:pStyle w:val="ListParagraph"/>
              <w:ind w:left="0"/>
              <w:rPr>
                <w:rFonts w:ascii="Times New Roman" w:eastAsia="Times New Roman" w:hAnsi="Times New Roman" w:cs="Times New Roman"/>
                <w:szCs w:val="20"/>
                <w:lang w:val="en-US" w:eastAsia="ja-JP"/>
              </w:rPr>
            </w:pPr>
          </w:p>
          <w:p w14:paraId="0A796F94" w14:textId="77777777" w:rsidR="00AA5D00" w:rsidRDefault="00AA5D00">
            <w:pPr>
              <w:pStyle w:val="ListParagraph"/>
              <w:ind w:left="0"/>
              <w:rPr>
                <w:rFonts w:ascii="Times New Roman" w:eastAsia="Times New Roman" w:hAnsi="Times New Roman" w:cs="Times New Roman"/>
                <w:szCs w:val="20"/>
                <w:lang w:val="en-US" w:eastAsia="ja-JP"/>
              </w:rPr>
            </w:pPr>
          </w:p>
          <w:p w14:paraId="6FBA483F" w14:textId="77777777" w:rsidR="00AA5D00" w:rsidRDefault="00AA5D00">
            <w:pPr>
              <w:pStyle w:val="ListParagraph"/>
              <w:ind w:left="0"/>
              <w:rPr>
                <w:rFonts w:ascii="Times New Roman" w:eastAsia="Times New Roman" w:hAnsi="Times New Roman" w:cs="Times New Roman"/>
                <w:szCs w:val="20"/>
                <w:lang w:val="en-US" w:eastAsia="ja-JP"/>
              </w:rPr>
            </w:pPr>
          </w:p>
          <w:p w14:paraId="58727DAA"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50EFC2E9" w14:textId="77777777">
        <w:tc>
          <w:tcPr>
            <w:tcW w:w="1490" w:type="dxa"/>
          </w:tcPr>
          <w:p w14:paraId="655536D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1124F0B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with the Moderator’s comments/view. </w:t>
            </w:r>
          </w:p>
          <w:p w14:paraId="5133F2A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the need for further changes to address these issues.</w:t>
            </w:r>
          </w:p>
        </w:tc>
      </w:tr>
      <w:tr w:rsidR="00AA5D00" w14:paraId="0BF20CE5" w14:textId="77777777">
        <w:tc>
          <w:tcPr>
            <w:tcW w:w="1490" w:type="dxa"/>
          </w:tcPr>
          <w:p w14:paraId="191535D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p w14:paraId="5DC05B97" w14:textId="77777777" w:rsidR="00AA5D00" w:rsidRDefault="0016249A">
            <w:pPr>
              <w:pStyle w:val="ListParagraph"/>
              <w:ind w:left="0"/>
              <w:rPr>
                <w:rFonts w:ascii="Times New Roman" w:eastAsiaTheme="minorEastAsia" w:hAnsi="Times New Roman" w:cs="Times New Roman"/>
                <w:color w:val="7030A0"/>
                <w:szCs w:val="20"/>
                <w:lang w:val="en-US" w:eastAsia="zh-CN"/>
              </w:rPr>
            </w:pPr>
            <w:r>
              <w:rPr>
                <w:rFonts w:ascii="Times New Roman" w:eastAsiaTheme="minorEastAsia" w:hAnsi="Times New Roman" w:cs="Times New Roman"/>
                <w:color w:val="7030A0"/>
                <w:szCs w:val="20"/>
                <w:lang w:val="en-US" w:eastAsia="zh-CN"/>
              </w:rPr>
              <w:t>+</w:t>
            </w:r>
          </w:p>
          <w:p w14:paraId="378696C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color w:val="7030A0"/>
                <w:szCs w:val="20"/>
                <w:lang w:val="en-US" w:eastAsia="zh-CN"/>
              </w:rPr>
              <w:t>(Moderator’s comment)</w:t>
            </w:r>
          </w:p>
        </w:tc>
        <w:tc>
          <w:tcPr>
            <w:tcW w:w="8139" w:type="dxa"/>
          </w:tcPr>
          <w:p w14:paraId="41544CB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discussion now becomes a bit more difficult for emails. </w:t>
            </w:r>
            <w:r>
              <w:rPr>
                <w:rFonts w:ascii="Times New Roman" w:eastAsia="Times New Roman" w:hAnsi="Times New Roman" w:cs="Times New Roman"/>
                <w:szCs w:val="20"/>
                <w:lang w:val="en-US" w:eastAsia="ja-JP"/>
              </w:rPr>
              <w:sym w:font="Wingdings" w:char="F04A"/>
            </w:r>
            <w:r>
              <w:rPr>
                <w:rFonts w:ascii="Times New Roman" w:eastAsia="Times New Roman" w:hAnsi="Times New Roman" w:cs="Times New Roman"/>
                <w:szCs w:val="20"/>
                <w:lang w:val="en-US" w:eastAsia="ja-JP"/>
              </w:rPr>
              <w:t xml:space="preserve"> Let me try to respond to the moderator’s comments here.</w:t>
            </w:r>
          </w:p>
          <w:p w14:paraId="5A0F767F" w14:textId="77777777" w:rsidR="00AA5D00" w:rsidRDefault="00AA5D00">
            <w:pPr>
              <w:pStyle w:val="ListParagraph"/>
              <w:ind w:left="0"/>
              <w:rPr>
                <w:rFonts w:ascii="Times New Roman" w:eastAsia="Times New Roman" w:hAnsi="Times New Roman" w:cs="Times New Roman"/>
                <w:szCs w:val="20"/>
                <w:lang w:val="en-US" w:eastAsia="ja-JP"/>
              </w:rPr>
            </w:pPr>
          </w:p>
          <w:p w14:paraId="1E41CF90" w14:textId="31DE331A" w:rsidR="00AA5D00" w:rsidRDefault="00AE1B67">
            <w:pPr>
              <w:pStyle w:val="BodyText"/>
              <w:numPr>
                <w:ilvl w:val="0"/>
                <w:numId w:val="20"/>
              </w:numPr>
              <w:spacing w:line="256" w:lineRule="auto"/>
              <w:rPr>
                <w:rFonts w:ascii="Times New Roman" w:eastAsiaTheme="minorEastAsia" w:hAnsi="Times New Roman" w:cs="Times New Roman"/>
                <w:b/>
                <w:bCs/>
                <w:szCs w:val="24"/>
              </w:rPr>
            </w:pPr>
            <w:r>
              <w:rPr>
                <w:rFonts w:ascii="Times New Roman" w:eastAsiaTheme="minorEastAsia" w:hAnsi="Times New Roman" w:cs="Times New Roman"/>
                <w:b/>
                <w:bCs/>
                <w:szCs w:val="24"/>
              </w:rPr>
              <w:t>Clarification</w:t>
            </w:r>
            <w:r w:rsidR="0016249A">
              <w:rPr>
                <w:rFonts w:ascii="Times New Roman" w:eastAsiaTheme="minorEastAsia" w:hAnsi="Times New Roman" w:cs="Times New Roman"/>
                <w:b/>
                <w:bCs/>
                <w:szCs w:val="24"/>
              </w:rPr>
              <w:t xml:space="preserve"> to comments raised by Apple in previous round:</w:t>
            </w:r>
          </w:p>
          <w:p w14:paraId="5DC49097" w14:textId="77777777" w:rsidR="00AA5D00" w:rsidRDefault="0016249A">
            <w:pPr>
              <w:pStyle w:val="ListParagraph"/>
              <w:ind w:left="0"/>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 xml:space="preserve">In moderator’s example, yes by gNB implementation we mean that gNB needs to make sure DCI comes Tproc,2 before CG#1, assuming DG1 is indicated to use </w:t>
            </w:r>
            <w:proofErr w:type="spellStart"/>
            <w:r>
              <w:rPr>
                <w:rFonts w:ascii="Times New Roman" w:eastAsia="SimSun" w:hAnsi="Times New Roman" w:cs="Times New Roman"/>
                <w:i/>
                <w:iCs/>
                <w:szCs w:val="20"/>
                <w:lang w:val="en-US" w:eastAsia="zh-CN"/>
              </w:rPr>
              <w:t>gNB’s</w:t>
            </w:r>
            <w:proofErr w:type="spellEnd"/>
            <w:r>
              <w:rPr>
                <w:rFonts w:ascii="Times New Roman" w:eastAsia="SimSun" w:hAnsi="Times New Roman" w:cs="Times New Roman"/>
                <w:i/>
                <w:iCs/>
                <w:szCs w:val="20"/>
                <w:lang w:val="en-US" w:eastAsia="zh-CN"/>
              </w:rPr>
              <w:t xml:space="preserve"> COT.</w:t>
            </w:r>
          </w:p>
          <w:p w14:paraId="58EBE36B" w14:textId="77777777" w:rsidR="00AA5D00" w:rsidRDefault="0016249A">
            <w:pPr>
              <w:pStyle w:val="ListParagraph"/>
              <w:numPr>
                <w:ilvl w:val="0"/>
                <w:numId w:val="58"/>
              </w:numPr>
              <w:spacing w:line="256" w:lineRule="auto"/>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Please see the previous comments, especially observation by Sony. </w:t>
            </w:r>
          </w:p>
          <w:p w14:paraId="6C8075A8" w14:textId="77777777" w:rsidR="00AA5D00" w:rsidRDefault="0016249A">
            <w:pPr>
              <w:rPr>
                <w:rFonts w:ascii="Times New Roman" w:eastAsia="SimSun" w:hAnsi="Times New Roman" w:cs="Times New Roman"/>
                <w:color w:val="C00000"/>
                <w:szCs w:val="20"/>
                <w:lang w:val="en-US" w:eastAsia="zh-CN"/>
              </w:rPr>
            </w:pPr>
            <w:r>
              <w:rPr>
                <w:rFonts w:ascii="Times New Roman" w:eastAsia="SimSun" w:hAnsi="Times New Roman" w:cs="Times New Roman"/>
                <w:color w:val="C00000"/>
                <w:szCs w:val="20"/>
                <w:lang w:val="en-US" w:eastAsia="zh-CN"/>
              </w:rPr>
              <w:t>[Apple] we probably overlooked this part of discussion last meeting. But as extensively discussed in R16 URLLC WI (and cancellation due to dynamic SFI), the cancellation time (including the full cancellation of PUSCH) also needs to satisfy Tproc,2. There might be some implementation that allows shorter cancellation time, but so far we haven’t implied in the specs that shorter cancellation timeline may be possible. So we still think gNB should make sure Tproc,2 timeline is satisfied.</w:t>
            </w:r>
          </w:p>
          <w:p w14:paraId="172E9C8E"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Moderator: We discussed last meeting that COT assumption validation is different from transmission preparation. It is up to UE when prepares CG and it this example, regardless of the COT assumption, it can transmit the CG1. The associated COT assumption affects other transmission. </w:t>
            </w:r>
          </w:p>
          <w:p w14:paraId="7238A410"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i/>
                <w:iCs/>
                <w:szCs w:val="20"/>
                <w:lang w:val="en-US" w:eastAsia="zh-CN"/>
              </w:rPr>
              <w:t>In addition, if we use the same example, if DG1 is indicated to use UE’s COT, this becomes an error case, because gNB fails to ensure the alignment of COT initiator</w:t>
            </w:r>
            <w:r>
              <w:rPr>
                <w:rFonts w:ascii="Times New Roman" w:eastAsia="SimSun" w:hAnsi="Times New Roman" w:cs="Times New Roman"/>
                <w:szCs w:val="20"/>
                <w:lang w:val="en-US" w:eastAsia="zh-CN"/>
              </w:rPr>
              <w:t>.</w:t>
            </w:r>
          </w:p>
          <w:p w14:paraId="01FAE7A9" w14:textId="77777777" w:rsidR="00AA5D00" w:rsidRDefault="0016249A">
            <w:pPr>
              <w:pStyle w:val="ListParagraph"/>
              <w:numPr>
                <w:ilvl w:val="0"/>
                <w:numId w:val="58"/>
              </w:numPr>
              <w:spacing w:line="256" w:lineRule="auto"/>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In this example, it seems strange if DCI indicates UE-initiated because the transmission of CG depends on the UE and if it has data. It would imply that gNB forces the UE to send CG1 which is strange. The comment on alignment on COT initiator was not clear to me.</w:t>
            </w:r>
          </w:p>
          <w:p w14:paraId="1195FCF6" w14:textId="77777777" w:rsidR="00AA5D00" w:rsidRDefault="0016249A">
            <w:pPr>
              <w:rPr>
                <w:rFonts w:ascii="Times New Roman" w:eastAsia="SimSun" w:hAnsi="Times New Roman" w:cs="Times New Roman"/>
                <w:color w:val="C00000"/>
                <w:szCs w:val="20"/>
                <w:lang w:val="en-US" w:eastAsia="zh-CN"/>
              </w:rPr>
            </w:pPr>
            <w:r>
              <w:rPr>
                <w:rFonts w:ascii="Times New Roman" w:eastAsia="SimSun" w:hAnsi="Times New Roman" w:cs="Times New Roman"/>
                <w:color w:val="C00000"/>
                <w:szCs w:val="20"/>
                <w:lang w:val="en-US" w:eastAsia="zh-CN"/>
              </w:rPr>
              <w:t xml:space="preserve">[Apple] We think this should be an error case, and it seems that you sort of agree. </w:t>
            </w:r>
          </w:p>
          <w:p w14:paraId="4216368C" w14:textId="2C2E557F"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Moderator: In my view, not forbidden but very strange </w:t>
            </w:r>
            <w:r w:rsidR="00AE1B67">
              <w:rPr>
                <w:rFonts w:ascii="Times New Roman" w:eastAsia="SimSun" w:hAnsi="Times New Roman" w:cs="Times New Roman"/>
                <w:color w:val="7030A0"/>
                <w:szCs w:val="20"/>
                <w:lang w:val="en-US" w:eastAsia="zh-CN"/>
              </w:rPr>
              <w:t>behavior</w:t>
            </w:r>
            <w:r>
              <w:rPr>
                <w:rFonts w:ascii="Times New Roman" w:eastAsia="SimSun" w:hAnsi="Times New Roman" w:cs="Times New Roman"/>
                <w:color w:val="7030A0"/>
                <w:szCs w:val="20"/>
                <w:lang w:val="en-US" w:eastAsia="zh-CN"/>
              </w:rPr>
              <w:t xml:space="preserve"> of gNB. Is the gNB intention is impact some transmission during idle period? Even that, such planning depends on detection of CG1 .. then it seems to gNB wastes a DCI, relying on UE.. </w:t>
            </w:r>
          </w:p>
          <w:p w14:paraId="693766C8" w14:textId="77777777" w:rsidR="00AA5D00" w:rsidRDefault="00AA5D00">
            <w:pPr>
              <w:rPr>
                <w:rFonts w:ascii="Times New Roman" w:eastAsia="SimSun" w:hAnsi="Times New Roman" w:cs="Times New Roman"/>
                <w:color w:val="C00000"/>
                <w:szCs w:val="20"/>
                <w:lang w:val="en-US" w:eastAsia="zh-CN"/>
              </w:rPr>
            </w:pPr>
          </w:p>
          <w:p w14:paraId="0D6F0344" w14:textId="77777777" w:rsidR="00AA5D00" w:rsidRDefault="0016249A">
            <w:pPr>
              <w:pStyle w:val="ListParagraph"/>
              <w:ind w:left="0"/>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 xml:space="preserve">If we change the example and DCI#1 comes in the previous </w:t>
            </w:r>
            <w:proofErr w:type="spellStart"/>
            <w:r>
              <w:rPr>
                <w:rFonts w:ascii="Times New Roman" w:eastAsia="SimSun" w:hAnsi="Times New Roman" w:cs="Times New Roman"/>
                <w:i/>
                <w:iCs/>
                <w:szCs w:val="20"/>
                <w:lang w:val="en-US" w:eastAsia="zh-CN"/>
              </w:rPr>
              <w:t>gNB’s</w:t>
            </w:r>
            <w:proofErr w:type="spellEnd"/>
            <w:r>
              <w:rPr>
                <w:rFonts w:ascii="Times New Roman" w:eastAsia="SimSun" w:hAnsi="Times New Roman" w:cs="Times New Roman"/>
                <w:i/>
                <w:iCs/>
                <w:szCs w:val="20"/>
                <w:lang w:val="en-US" w:eastAsia="zh-CN"/>
              </w:rPr>
              <w:t xml:space="preserve"> FFP,</w:t>
            </w:r>
          </w:p>
          <w:p w14:paraId="76DCFDCC" w14:textId="77777777" w:rsidR="00AA5D00" w:rsidRDefault="0016249A">
            <w:pPr>
              <w:pStyle w:val="ListParagraph"/>
              <w:numPr>
                <w:ilvl w:val="0"/>
                <w:numId w:val="20"/>
              </w:numPr>
              <w:spacing w:line="256" w:lineRule="auto"/>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 xml:space="preserve">If DG1 is indicated to use UE’s COT, then there should not be any DL transmission before CG#1, otherwise there would be different COT </w:t>
            </w:r>
            <w:proofErr w:type="spellStart"/>
            <w:r>
              <w:rPr>
                <w:rFonts w:ascii="Times New Roman" w:eastAsia="SimSun" w:hAnsi="Times New Roman" w:cs="Times New Roman"/>
                <w:i/>
                <w:iCs/>
                <w:szCs w:val="20"/>
                <w:lang w:val="en-US" w:eastAsia="zh-CN"/>
              </w:rPr>
              <w:t>initator</w:t>
            </w:r>
            <w:proofErr w:type="spellEnd"/>
            <w:r>
              <w:rPr>
                <w:rFonts w:ascii="Times New Roman" w:eastAsia="SimSun" w:hAnsi="Times New Roman" w:cs="Times New Roman"/>
                <w:i/>
                <w:iCs/>
                <w:szCs w:val="20"/>
                <w:lang w:val="en-US" w:eastAsia="zh-CN"/>
              </w:rPr>
              <w:t xml:space="preserve"> assumption for CG and DG.</w:t>
            </w:r>
          </w:p>
          <w:p w14:paraId="170180DC" w14:textId="77777777" w:rsidR="00AA5D00" w:rsidRDefault="0016249A">
            <w:pPr>
              <w:pStyle w:val="ListParagraph"/>
              <w:numPr>
                <w:ilvl w:val="1"/>
                <w:numId w:val="20"/>
              </w:numPr>
              <w:spacing w:line="256" w:lineRule="auto"/>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Similar as previous comment. In this example, it seems strange if DCI indicates UE-initiated because the transmission of CG depends on the UE and if it has data. It would imply that gNB forces the UE to send CG1 which is strange. The comment on alignment on COT initiator was not clear to me. </w:t>
            </w:r>
          </w:p>
          <w:p w14:paraId="2FB9343E" w14:textId="77777777" w:rsidR="00AA5D00" w:rsidRDefault="0016249A">
            <w:pPr>
              <w:rPr>
                <w:rFonts w:ascii="Times New Roman" w:eastAsia="SimSun" w:hAnsi="Times New Roman" w:cs="Times New Roman"/>
                <w:color w:val="C00000"/>
                <w:szCs w:val="20"/>
                <w:lang w:val="en-US" w:eastAsia="zh-CN"/>
              </w:rPr>
            </w:pPr>
            <w:r>
              <w:rPr>
                <w:rFonts w:ascii="Times New Roman" w:eastAsia="SimSun" w:hAnsi="Times New Roman" w:cs="Times New Roman"/>
                <w:color w:val="C00000"/>
                <w:szCs w:val="20"/>
                <w:lang w:val="en-US" w:eastAsia="zh-CN"/>
              </w:rPr>
              <w:lastRenderedPageBreak/>
              <w:t xml:space="preserve">[Apple] this one is a bit tricky, because if gNB indicates </w:t>
            </w:r>
            <w:proofErr w:type="spellStart"/>
            <w:r>
              <w:rPr>
                <w:rFonts w:ascii="Times New Roman" w:eastAsia="SimSun" w:hAnsi="Times New Roman" w:cs="Times New Roman"/>
                <w:color w:val="C00000"/>
                <w:szCs w:val="20"/>
                <w:lang w:val="en-US" w:eastAsia="zh-CN"/>
              </w:rPr>
              <w:t>gNB’s</w:t>
            </w:r>
            <w:proofErr w:type="spellEnd"/>
            <w:r>
              <w:rPr>
                <w:rFonts w:ascii="Times New Roman" w:eastAsia="SimSun" w:hAnsi="Times New Roman" w:cs="Times New Roman"/>
                <w:color w:val="C00000"/>
                <w:szCs w:val="20"/>
                <w:lang w:val="en-US" w:eastAsia="zh-CN"/>
              </w:rPr>
              <w:t xml:space="preserve"> COT, gNB may not get the COT in the next FFP. We may be over-complicating things by bringing up all different cases, but our point is that gNB should not do things that cause conflict at the UE. And if such conflict arises at the UE, it is considered as error case and the UE can do anything (e.g. dropping all the transmissions).</w:t>
            </w:r>
          </w:p>
          <w:p w14:paraId="6F15EA77" w14:textId="7CA79A53"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Moderator: In my previous comment, I had missed this example was for cross-FFP. Sorry about that. In cross-FFP case, there is always the risk of LBT failure as you mentioned. So, I agree more reasonable operation is that to indicate UE-initiated COT specially with CG resource configured at UE boundary. Maybe, the scenario is </w:t>
            </w:r>
            <w:r w:rsidR="00AE1B67">
              <w:rPr>
                <w:rFonts w:ascii="Times New Roman" w:eastAsia="SimSun" w:hAnsi="Times New Roman" w:cs="Times New Roman"/>
                <w:color w:val="7030A0"/>
                <w:szCs w:val="20"/>
                <w:lang w:val="en-US" w:eastAsia="zh-CN"/>
              </w:rPr>
              <w:t>heavy</w:t>
            </w:r>
            <w:r>
              <w:rPr>
                <w:rFonts w:ascii="Times New Roman" w:eastAsia="SimSun" w:hAnsi="Times New Roman" w:cs="Times New Roman"/>
                <w:color w:val="7030A0"/>
                <w:szCs w:val="20"/>
                <w:lang w:val="en-US" w:eastAsia="zh-CN"/>
              </w:rPr>
              <w:t xml:space="preserve"> uplink and lack of data at UE is not very pro</w:t>
            </w:r>
            <w:r w:rsidR="00AE1B67">
              <w:rPr>
                <w:rFonts w:ascii="Times New Roman" w:eastAsia="SimSun" w:hAnsi="Times New Roman" w:cs="Times New Roman"/>
                <w:color w:val="7030A0"/>
                <w:szCs w:val="20"/>
                <w:lang w:val="en-US" w:eastAsia="zh-CN"/>
              </w:rPr>
              <w:t>b</w:t>
            </w:r>
            <w:r>
              <w:rPr>
                <w:rFonts w:ascii="Times New Roman" w:eastAsia="SimSun" w:hAnsi="Times New Roman" w:cs="Times New Roman"/>
                <w:color w:val="7030A0"/>
                <w:szCs w:val="20"/>
                <w:lang w:val="en-US" w:eastAsia="zh-CN"/>
              </w:rPr>
              <w:t xml:space="preserve">able. </w:t>
            </w:r>
          </w:p>
          <w:p w14:paraId="36D0BD0F"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I do agree that it is strange to cause conflict. Also, it is not clear to me why gNB should do that, because it also ends up wasting resources and affecting system performance. </w:t>
            </w:r>
          </w:p>
          <w:p w14:paraId="00F1BC99" w14:textId="77777777" w:rsidR="00AA5D00" w:rsidRDefault="00AA5D00">
            <w:pPr>
              <w:rPr>
                <w:rFonts w:ascii="Times New Roman" w:eastAsia="SimSun" w:hAnsi="Times New Roman" w:cs="Times New Roman"/>
                <w:color w:val="C00000"/>
                <w:szCs w:val="20"/>
                <w:lang w:val="en-US" w:eastAsia="zh-CN"/>
              </w:rPr>
            </w:pPr>
          </w:p>
          <w:p w14:paraId="54DCEC62" w14:textId="0DCAF129" w:rsidR="00AA5D00" w:rsidRDefault="0016249A">
            <w:pPr>
              <w:pStyle w:val="ListParagraph"/>
              <w:numPr>
                <w:ilvl w:val="0"/>
                <w:numId w:val="20"/>
              </w:numPr>
              <w:spacing w:line="256" w:lineRule="auto"/>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 xml:space="preserve">If DG1 is indicated to use </w:t>
            </w:r>
            <w:r w:rsidR="00575CB2">
              <w:rPr>
                <w:rFonts w:ascii="Times New Roman" w:eastAsia="SimSun" w:hAnsi="Times New Roman" w:cs="Times New Roman"/>
                <w:i/>
                <w:iCs/>
                <w:szCs w:val="20"/>
                <w:lang w:val="en-US" w:eastAsia="zh-CN"/>
              </w:rPr>
              <w:t>gNB’ s</w:t>
            </w:r>
            <w:r>
              <w:rPr>
                <w:rFonts w:ascii="Times New Roman" w:eastAsia="SimSun" w:hAnsi="Times New Roman" w:cs="Times New Roman"/>
                <w:i/>
                <w:iCs/>
                <w:szCs w:val="20"/>
                <w:lang w:val="en-US" w:eastAsia="zh-CN"/>
              </w:rPr>
              <w:t xml:space="preserve"> COT, then there needs to be DL transmission in the current g-FFP for aligned COT initiator. However, we see this is a problematic case because gNB may not pass LBT in this g-FFP, so gNB should avoid such indication.</w:t>
            </w:r>
          </w:p>
          <w:p w14:paraId="3A654B49" w14:textId="76348C12" w:rsidR="00AA5D00" w:rsidRDefault="0016249A">
            <w:pPr>
              <w:pStyle w:val="ListParagraph"/>
              <w:numPr>
                <w:ilvl w:val="1"/>
                <w:numId w:val="20"/>
              </w:numPr>
              <w:spacing w:line="256" w:lineRule="auto"/>
              <w:rPr>
                <w:rFonts w:ascii="Times New Roman" w:eastAsia="SimSun" w:hAnsi="Times New Roman" w:cs="Times New Roman"/>
                <w:i/>
                <w:iCs/>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w:t>
            </w:r>
            <w:r w:rsidR="00575CB2">
              <w:rPr>
                <w:rFonts w:ascii="Times New Roman" w:eastAsia="SimSun" w:hAnsi="Times New Roman" w:cs="Times New Roman"/>
                <w:szCs w:val="20"/>
                <w:lang w:val="en-US" w:eastAsia="zh-CN"/>
              </w:rPr>
              <w:t>Isn’t</w:t>
            </w:r>
            <w:r>
              <w:rPr>
                <w:rFonts w:ascii="Times New Roman" w:eastAsia="SimSun" w:hAnsi="Times New Roman" w:cs="Times New Roman"/>
                <w:szCs w:val="20"/>
                <w:lang w:val="en-US" w:eastAsia="zh-CN"/>
              </w:rPr>
              <w:t xml:space="preserve"> the case you are referring is the cross-FFP scheduling and validation? It this case, the UE doesn’t validate gNB COT is initiated and skips DG1, if DCI is failed </w:t>
            </w:r>
            <w:r w:rsidR="00775CDA">
              <w:rPr>
                <w:rFonts w:ascii="Times New Roman" w:eastAsia="SimSun" w:hAnsi="Times New Roman" w:cs="Times New Roman"/>
                <w:szCs w:val="20"/>
                <w:lang w:val="en-US" w:eastAsia="zh-CN"/>
              </w:rPr>
              <w:t>to</w:t>
            </w:r>
            <w:r>
              <w:rPr>
                <w:rFonts w:ascii="Times New Roman" w:eastAsia="SimSun" w:hAnsi="Times New Roman" w:cs="Times New Roman"/>
                <w:szCs w:val="20"/>
                <w:lang w:val="en-US" w:eastAsia="zh-CN"/>
              </w:rPr>
              <w:t xml:space="preserve"> be transmitted. That doesn’t mean not allowing such </w:t>
            </w:r>
            <w:r w:rsidR="00775CDA">
              <w:rPr>
                <w:rFonts w:ascii="Times New Roman" w:eastAsia="SimSun" w:hAnsi="Times New Roman" w:cs="Times New Roman"/>
                <w:szCs w:val="20"/>
                <w:lang w:val="en-US" w:eastAsia="zh-CN"/>
              </w:rPr>
              <w:t>a scheduling</w:t>
            </w:r>
            <w:r>
              <w:rPr>
                <w:rFonts w:ascii="Times New Roman" w:eastAsia="SimSun" w:hAnsi="Times New Roman" w:cs="Times New Roman"/>
                <w:szCs w:val="20"/>
                <w:lang w:val="en-US" w:eastAsia="zh-CN"/>
              </w:rPr>
              <w:t xml:space="preserve">. </w:t>
            </w:r>
          </w:p>
          <w:p w14:paraId="5B061319" w14:textId="77777777" w:rsidR="00AA5D00" w:rsidRDefault="0016249A">
            <w:pPr>
              <w:rPr>
                <w:rFonts w:ascii="Times New Roman" w:eastAsia="SimSun" w:hAnsi="Times New Roman" w:cs="Times New Roman"/>
                <w:color w:val="C00000"/>
                <w:szCs w:val="20"/>
                <w:lang w:val="en-US" w:eastAsia="zh-CN"/>
              </w:rPr>
            </w:pPr>
            <w:r>
              <w:rPr>
                <w:rFonts w:ascii="Times New Roman" w:eastAsia="SimSun" w:hAnsi="Times New Roman" w:cs="Times New Roman"/>
                <w:color w:val="C00000"/>
                <w:szCs w:val="20"/>
                <w:lang w:val="en-US" w:eastAsia="zh-CN"/>
              </w:rPr>
              <w:t>[Apple] My point is that if there is a DL tx in the current g-FFP, both CG1 and DG1 uses gNB’s COT, so there is no problem. But if there is no DL tx, CG1 assumes UE’s COT and DG1 is indicated to use gNB’s COT, and this is misalignment and should be considered as an error case. Because the gNB does not know in advance whether the gNB would not be able to acquire the COT or not, it would be good for gNB to avoid such an indication to prevent the error case from happening.</w:t>
            </w:r>
          </w:p>
          <w:p w14:paraId="13178F49"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Moderator: It is not error case. The UE drops DG1 (clause 4.3.1.2.4.2). </w:t>
            </w:r>
          </w:p>
          <w:p w14:paraId="09E097E6" w14:textId="77777777" w:rsidR="00AA5D00" w:rsidRDefault="00AA5D00">
            <w:pPr>
              <w:rPr>
                <w:rFonts w:ascii="Times New Roman" w:eastAsia="SimSun" w:hAnsi="Times New Roman" w:cs="Times New Roman"/>
                <w:color w:val="C00000"/>
                <w:szCs w:val="20"/>
                <w:lang w:val="en-US" w:eastAsia="zh-CN"/>
              </w:rPr>
            </w:pPr>
          </w:p>
          <w:p w14:paraId="083004C3" w14:textId="77777777" w:rsidR="00AA5D00" w:rsidRDefault="0016249A">
            <w:pPr>
              <w:pStyle w:val="BodyText"/>
              <w:numPr>
                <w:ilvl w:val="0"/>
                <w:numId w:val="20"/>
              </w:numPr>
              <w:spacing w:line="256" w:lineRule="auto"/>
              <w:rPr>
                <w:rFonts w:ascii="Times New Roman" w:eastAsiaTheme="minorEastAsia" w:hAnsi="Times New Roman" w:cs="Times New Roman"/>
                <w:b/>
                <w:bCs/>
                <w:i/>
                <w:iCs/>
              </w:rPr>
            </w:pPr>
            <w:r>
              <w:rPr>
                <w:rFonts w:ascii="Times New Roman" w:eastAsia="SimSun" w:hAnsi="Times New Roman" w:cs="Times New Roman"/>
                <w:i/>
                <w:iCs/>
                <w:lang w:val="en-US"/>
              </w:rPr>
              <w:t>For the proposal to completely leave it to UE implementation, does it mean that the UE has the full flexibility to determine the COT initiator, without the need to follow any defined rules for each individual CG or DG within the burst?</w:t>
            </w:r>
          </w:p>
          <w:p w14:paraId="353354C7" w14:textId="77777777" w:rsidR="00AA5D00" w:rsidRDefault="0016249A">
            <w:pPr>
              <w:pStyle w:val="ListParagraph"/>
              <w:numPr>
                <w:ilvl w:val="1"/>
                <w:numId w:val="20"/>
              </w:numPr>
              <w:spacing w:line="256" w:lineRule="auto"/>
              <w:rPr>
                <w:rFonts w:ascii="Times New Roman" w:eastAsia="SimSun" w:hAnsi="Times New Roman" w:cs="Times New Roman"/>
                <w:szCs w:val="20"/>
                <w:lang w:val="en-US" w:eastAsia="zh-CN"/>
              </w:rPr>
            </w:pPr>
            <w:r>
              <w:rPr>
                <w:rFonts w:ascii="Times New Roman" w:eastAsia="SimSun" w:hAnsi="Times New Roman" w:cs="Times New Roman"/>
                <w:b/>
                <w:bCs/>
                <w:lang w:val="en-US" w:eastAsia="ko-KR"/>
              </w:rPr>
              <w:t xml:space="preserve">Moderator: </w:t>
            </w:r>
            <w:r>
              <w:rPr>
                <w:rFonts w:ascii="Times New Roman" w:eastAsia="SimSun" w:hAnsi="Times New Roman" w:cs="Times New Roman"/>
                <w:lang w:val="en-US" w:eastAsia="ko-KR"/>
              </w:rPr>
              <w:t>Please note that the moderator comments was that it is based on implementation (both UE and gNB). As in the examples above, in</w:t>
            </w:r>
            <w:r>
              <w:rPr>
                <w:rFonts w:ascii="Times New Roman" w:eastAsiaTheme="minorEastAsia" w:hAnsi="Times New Roman" w:cs="Times New Roman"/>
                <w:szCs w:val="24"/>
                <w:lang w:val="en-US" w:eastAsia="ko-KR"/>
              </w:rPr>
              <w:t xml:space="preserve"> general, </w:t>
            </w:r>
            <w:r>
              <w:rPr>
                <w:rFonts w:ascii="Times New Roman" w:eastAsiaTheme="minorEastAsia" w:hAnsi="Times New Roman" w:cs="Times New Roman"/>
                <w:szCs w:val="24"/>
                <w:lang w:val="sv-SE" w:eastAsia="ko-KR"/>
              </w:rPr>
              <w:t xml:space="preserve">it depends on </w:t>
            </w:r>
            <w:r>
              <w:rPr>
                <w:rFonts w:ascii="Times New Roman" w:eastAsiaTheme="minorEastAsia" w:hAnsi="Times New Roman" w:cs="Times New Roman"/>
                <w:szCs w:val="24"/>
                <w:lang w:val="en-US" w:eastAsia="ko-KR"/>
              </w:rPr>
              <w:t>both UE and gNB implementation because gNB is also aware that has configured the UE with CG and no point in confusing the UE.</w:t>
            </w:r>
          </w:p>
          <w:p w14:paraId="0D482904" w14:textId="77777777" w:rsidR="00AA5D00" w:rsidRDefault="0016249A">
            <w:pPr>
              <w:rPr>
                <w:rFonts w:ascii="Times New Roman" w:eastAsia="SimSun" w:hAnsi="Times New Roman" w:cs="Times New Roman"/>
                <w:color w:val="C00000"/>
                <w:szCs w:val="20"/>
                <w:lang w:val="en-US" w:eastAsia="zh-CN"/>
              </w:rPr>
            </w:pPr>
            <w:r>
              <w:rPr>
                <w:rFonts w:ascii="Times New Roman" w:eastAsia="SimSun" w:hAnsi="Times New Roman" w:cs="Times New Roman"/>
                <w:color w:val="C00000"/>
                <w:szCs w:val="20"/>
                <w:lang w:val="en-US" w:eastAsia="zh-CN"/>
              </w:rPr>
              <w:t>[Apple] What is not clear to us is to what extent it is left to UE implementation. So far we have the rules defined for each CG and DG. If the gNB can ensure the COT initiator is aligned, that is perfect. But if the COT initiator is not aligned between the CG(s)/DG(s), does the UE have the full flexibility to decide what to do? That is what I meant by “</w:t>
            </w:r>
            <w:r>
              <w:rPr>
                <w:rFonts w:ascii="Times New Roman" w:eastAsia="SimSun" w:hAnsi="Times New Roman" w:cs="Times New Roman"/>
                <w:i/>
                <w:iCs/>
                <w:color w:val="C00000"/>
                <w:szCs w:val="20"/>
                <w:lang w:val="en-US" w:eastAsia="zh-CN"/>
              </w:rPr>
              <w:t>without the need to follow any defined rules for each individual CG or DG within the burst</w:t>
            </w:r>
            <w:r>
              <w:rPr>
                <w:rFonts w:ascii="Times New Roman" w:eastAsia="SimSun" w:hAnsi="Times New Roman" w:cs="Times New Roman"/>
                <w:color w:val="C00000"/>
                <w:szCs w:val="20"/>
                <w:lang w:val="en-US" w:eastAsia="zh-CN"/>
              </w:rPr>
              <w:t>”. If this is the case, we could also be fine, but we would want this to be captured in the specs.</w:t>
            </w:r>
          </w:p>
          <w:p w14:paraId="245A4650" w14:textId="43D92903"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Moderator: This was extensively discussed last time .. My take on that was when gNB indicates something, it should not conflict as you mentioned as well. That is also the case from examples above. There was another point that what is actually the impact of COT assumption. As Sony made the observation, when it comes to actual transmission, it affects transmi</w:t>
            </w:r>
            <w:r w:rsidR="00775CDA">
              <w:rPr>
                <w:rFonts w:ascii="Times New Roman" w:eastAsia="SimSun" w:hAnsi="Times New Roman" w:cs="Times New Roman"/>
                <w:color w:val="7030A0"/>
                <w:szCs w:val="20"/>
                <w:lang w:val="en-US" w:eastAsia="zh-CN"/>
              </w:rPr>
              <w:t>ssion</w:t>
            </w:r>
            <w:r>
              <w:rPr>
                <w:rFonts w:ascii="Times New Roman" w:eastAsia="SimSun" w:hAnsi="Times New Roman" w:cs="Times New Roman"/>
                <w:color w:val="7030A0"/>
                <w:szCs w:val="20"/>
                <w:lang w:val="en-US" w:eastAsia="zh-CN"/>
              </w:rPr>
              <w:t xml:space="preserve"> during the idle period (allowed or not) which often occur afterwards.</w:t>
            </w:r>
          </w:p>
          <w:p w14:paraId="364825F5" w14:textId="540A90CF"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lastRenderedPageBreak/>
              <w:t xml:space="preserve">So, on your high level point I agree on consistent </w:t>
            </w:r>
            <w:r w:rsidR="00591E6D">
              <w:rPr>
                <w:rFonts w:ascii="Times New Roman" w:eastAsia="SimSun" w:hAnsi="Times New Roman" w:cs="Times New Roman"/>
                <w:color w:val="7030A0"/>
                <w:szCs w:val="20"/>
                <w:lang w:val="en-US" w:eastAsia="zh-CN"/>
              </w:rPr>
              <w:t>behavior</w:t>
            </w:r>
            <w:r>
              <w:rPr>
                <w:rFonts w:ascii="Times New Roman" w:eastAsia="SimSun" w:hAnsi="Times New Roman" w:cs="Times New Roman"/>
                <w:color w:val="7030A0"/>
                <w:szCs w:val="20"/>
                <w:lang w:val="en-US" w:eastAsia="zh-CN"/>
              </w:rPr>
              <w:t xml:space="preserve">. Then, depends on the scenario, one can </w:t>
            </w:r>
            <w:r w:rsidR="00591E6D">
              <w:rPr>
                <w:rFonts w:ascii="Times New Roman" w:eastAsia="SimSun" w:hAnsi="Times New Roman" w:cs="Times New Roman"/>
                <w:color w:val="7030A0"/>
                <w:szCs w:val="20"/>
                <w:lang w:val="en-US" w:eastAsia="zh-CN"/>
              </w:rPr>
              <w:t>analyze</w:t>
            </w:r>
            <w:r>
              <w:rPr>
                <w:rFonts w:ascii="Times New Roman" w:eastAsia="SimSun" w:hAnsi="Times New Roman" w:cs="Times New Roman"/>
                <w:color w:val="7030A0"/>
                <w:szCs w:val="20"/>
                <w:lang w:val="en-US" w:eastAsia="zh-CN"/>
              </w:rPr>
              <w:t xml:space="preserve"> and assess if it is or not.</w:t>
            </w:r>
          </w:p>
          <w:p w14:paraId="08E4F901"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When a burst is a mix of CG/DG, the top-level rule is that the COT assumption should be aligned. Now, how that is achieved, really depends.</w:t>
            </w:r>
          </w:p>
          <w:p w14:paraId="53315C66"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DG usually is the deciding one. But in some of the examples that you had, it didn’t make sense the indication by the DCI for the DG and resulted in dropping the DG.    </w:t>
            </w:r>
          </w:p>
          <w:p w14:paraId="27B2A85F" w14:textId="77777777" w:rsidR="00AA5D00" w:rsidRDefault="00AA5D00">
            <w:pPr>
              <w:rPr>
                <w:rFonts w:ascii="Times New Roman" w:eastAsia="SimSun" w:hAnsi="Times New Roman" w:cs="Times New Roman"/>
                <w:color w:val="C00000"/>
                <w:szCs w:val="20"/>
                <w:lang w:val="en-US" w:eastAsia="zh-CN"/>
              </w:rPr>
            </w:pPr>
          </w:p>
        </w:tc>
      </w:tr>
      <w:tr w:rsidR="00AA5D00" w14:paraId="50E54F83" w14:textId="77777777">
        <w:tc>
          <w:tcPr>
            <w:tcW w:w="1490" w:type="dxa"/>
            <w:shd w:val="clear" w:color="auto" w:fill="00B0F0"/>
          </w:tcPr>
          <w:p w14:paraId="5FE5728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00667305" w14:textId="77777777" w:rsidR="00AA5D00" w:rsidRDefault="00AA5D00">
            <w:pPr>
              <w:pStyle w:val="ListParagraph"/>
              <w:ind w:left="0"/>
              <w:rPr>
                <w:rFonts w:ascii="Times New Roman" w:eastAsia="Times New Roman" w:hAnsi="Times New Roman" w:cs="Times New Roman"/>
                <w:szCs w:val="20"/>
                <w:lang w:val="en-US" w:eastAsia="ja-JP"/>
              </w:rPr>
            </w:pPr>
          </w:p>
          <w:p w14:paraId="7557241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@vivo/Apple/Sony: </w:t>
            </w:r>
            <w:r>
              <w:rPr>
                <w:rFonts w:ascii="Times New Roman" w:eastAsia="Times New Roman" w:hAnsi="Times New Roman" w:cs="Times New Roman"/>
                <w:szCs w:val="20"/>
                <w:lang w:val="en-US" w:eastAsia="ja-JP"/>
              </w:rPr>
              <w:t xml:space="preserve">Thanks for the discussions. Please find some clarifications/comments from </w:t>
            </w:r>
            <w:r>
              <w:rPr>
                <w:rFonts w:ascii="Times New Roman" w:eastAsia="Times New Roman" w:hAnsi="Times New Roman" w:cs="Times New Roman"/>
                <w:color w:val="7030A0"/>
                <w:szCs w:val="20"/>
                <w:lang w:val="en-US" w:eastAsia="ja-JP"/>
              </w:rPr>
              <w:t>Moderator</w:t>
            </w:r>
            <w:r>
              <w:rPr>
                <w:rFonts w:ascii="Times New Roman" w:eastAsia="Times New Roman" w:hAnsi="Times New Roman" w:cs="Times New Roman"/>
                <w:szCs w:val="20"/>
                <w:lang w:val="en-US" w:eastAsia="ja-JP"/>
              </w:rPr>
              <w:t xml:space="preserve"> inline with your respective comments above for simplifying management of the discussion.</w:t>
            </w:r>
          </w:p>
          <w:p w14:paraId="2B114734" w14:textId="77777777" w:rsidR="00AA5D00" w:rsidRDefault="00AA5D00">
            <w:pPr>
              <w:pStyle w:val="ListParagraph"/>
              <w:ind w:left="0"/>
              <w:rPr>
                <w:rFonts w:ascii="Times New Roman" w:eastAsia="Times New Roman" w:hAnsi="Times New Roman" w:cs="Times New Roman"/>
                <w:b/>
                <w:bCs/>
                <w:szCs w:val="20"/>
                <w:lang w:val="en-US" w:eastAsia="ja-JP"/>
              </w:rPr>
            </w:pPr>
          </w:p>
        </w:tc>
      </w:tr>
    </w:tbl>
    <w:p w14:paraId="08282238" w14:textId="77777777" w:rsidR="00AA5D00" w:rsidRDefault="00AA5D00">
      <w:pPr>
        <w:pStyle w:val="BodyText"/>
        <w:rPr>
          <w:rFonts w:ascii="Times New Roman" w:eastAsiaTheme="minorEastAsia" w:hAnsi="Times New Roman" w:cs="Times New Roman"/>
          <w:b/>
          <w:bCs/>
          <w:sz w:val="22"/>
          <w:szCs w:val="24"/>
        </w:rPr>
      </w:pPr>
    </w:p>
    <w:p w14:paraId="06B578B7" w14:textId="77777777" w:rsidR="00AA5D00" w:rsidRDefault="00AA5D00">
      <w:pPr>
        <w:pStyle w:val="BodyText"/>
        <w:rPr>
          <w:rFonts w:ascii="Times New Roman" w:eastAsiaTheme="minorEastAsia" w:hAnsi="Times New Roman" w:cs="Times New Roman"/>
          <w:sz w:val="22"/>
          <w:szCs w:val="24"/>
        </w:rPr>
      </w:pPr>
    </w:p>
    <w:p w14:paraId="7AE4CB0F" w14:textId="77777777" w:rsidR="00AA5D00" w:rsidRDefault="0016249A">
      <w:pPr>
        <w:pStyle w:val="Heading3"/>
      </w:pPr>
      <w:r>
        <w:t>2.5.3</w:t>
      </w:r>
      <w:r>
        <w:tab/>
        <w:t>Discussion – 3rd round</w:t>
      </w:r>
    </w:p>
    <w:p w14:paraId="364F02B3" w14:textId="34B0AFF2"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Moderator’s </w:t>
      </w:r>
      <w:r w:rsidR="00591E6D">
        <w:rPr>
          <w:rFonts w:ascii="Times New Roman" w:eastAsia="Malgun Gothic" w:hAnsi="Times New Roman" w:cs="Times New Roman"/>
          <w:b/>
          <w:bCs/>
          <w:szCs w:val="20"/>
          <w:u w:val="single"/>
          <w:lang w:val="en-US" w:eastAsia="ko-KR"/>
        </w:rPr>
        <w:t>comment</w:t>
      </w:r>
      <w:r>
        <w:rPr>
          <w:rFonts w:ascii="Times New Roman" w:eastAsia="Malgun Gothic" w:hAnsi="Times New Roman" w:cs="Times New Roman"/>
          <w:b/>
          <w:bCs/>
          <w:szCs w:val="20"/>
          <w:u w:val="single"/>
          <w:lang w:val="en-US" w:eastAsia="ko-KR"/>
        </w:rPr>
        <w:t>:</w:t>
      </w:r>
    </w:p>
    <w:p w14:paraId="1027576F"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lang w:val="en-US" w:eastAsia="ko-KR"/>
        </w:rPr>
        <w:t>Please continue the discussion from round 2. Moderator will provide comments for this section after quiet time</w:t>
      </w:r>
      <w:r>
        <w:rPr>
          <w:rFonts w:ascii="Times New Roman" w:eastAsia="Malgun Gothic" w:hAnsi="Times New Roman" w:cs="Times New Roman"/>
          <w:b/>
          <w:bCs/>
          <w:szCs w:val="20"/>
          <w:u w:val="single"/>
          <w:lang w:val="en-US" w:eastAsia="ko-KR"/>
        </w:rPr>
        <w:t>.</w:t>
      </w:r>
    </w:p>
    <w:p w14:paraId="5051FEF6" w14:textId="77777777" w:rsidR="00AA5D00" w:rsidRDefault="00AA5D00">
      <w:pPr>
        <w:pStyle w:val="BodyText"/>
        <w:rPr>
          <w:rFonts w:ascii="Times New Roman" w:eastAsiaTheme="minorEastAsia" w:hAnsi="Times New Roman" w:cs="Times New Roman"/>
          <w:sz w:val="22"/>
          <w:szCs w:val="24"/>
          <w:lang w:val="en-US"/>
        </w:rPr>
      </w:pPr>
    </w:p>
    <w:tbl>
      <w:tblPr>
        <w:tblStyle w:val="TableGrid"/>
        <w:tblW w:w="9629" w:type="dxa"/>
        <w:tblLayout w:type="fixed"/>
        <w:tblLook w:val="04A0" w:firstRow="1" w:lastRow="0" w:firstColumn="1" w:lastColumn="0" w:noHBand="0" w:noVBand="1"/>
      </w:tblPr>
      <w:tblGrid>
        <w:gridCol w:w="1490"/>
        <w:gridCol w:w="8139"/>
      </w:tblGrid>
      <w:tr w:rsidR="00AA5D00" w14:paraId="612EE39F" w14:textId="77777777" w:rsidTr="00692804">
        <w:tc>
          <w:tcPr>
            <w:tcW w:w="9629" w:type="dxa"/>
            <w:gridSpan w:val="2"/>
          </w:tcPr>
          <w:p w14:paraId="74AF01B3"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 (continuation of 2</w:t>
            </w:r>
            <w:r>
              <w:rPr>
                <w:rFonts w:ascii="Times New Roman" w:eastAsia="Times New Roman" w:hAnsi="Times New Roman" w:cs="Times New Roman"/>
                <w:b/>
                <w:bCs/>
                <w:szCs w:val="20"/>
                <w:vertAlign w:val="superscript"/>
                <w:lang w:val="en-US" w:eastAsia="ja-JP"/>
              </w:rPr>
              <w:t>nd</w:t>
            </w:r>
            <w:r>
              <w:rPr>
                <w:rFonts w:ascii="Times New Roman" w:eastAsia="Times New Roman" w:hAnsi="Times New Roman" w:cs="Times New Roman"/>
                <w:b/>
                <w:bCs/>
                <w:szCs w:val="20"/>
                <w:lang w:val="en-US" w:eastAsia="ja-JP"/>
              </w:rPr>
              <w:t xml:space="preserve"> round): </w:t>
            </w:r>
          </w:p>
          <w:p w14:paraId="78E1242A"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respective positions. </w:t>
            </w:r>
          </w:p>
          <w:p w14:paraId="70354E13" w14:textId="671E04CD"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your view with respect to Moderator’s comment on the raised issues, </w:t>
            </w:r>
            <w:r w:rsidR="00591E6D">
              <w:rPr>
                <w:rFonts w:ascii="Times New Roman" w:eastAsia="Times New Roman" w:hAnsi="Times New Roman" w:cs="Times New Roman"/>
                <w:szCs w:val="20"/>
                <w:lang w:val="en-US" w:eastAsia="ja-JP"/>
              </w:rPr>
              <w:t>especially</w:t>
            </w:r>
            <w:r>
              <w:rPr>
                <w:rFonts w:ascii="Times New Roman" w:eastAsia="Times New Roman" w:hAnsi="Times New Roman" w:cs="Times New Roman"/>
                <w:szCs w:val="20"/>
                <w:lang w:val="en-US" w:eastAsia="ja-JP"/>
              </w:rPr>
              <w:t xml:space="preserve"> companies with concern and if it is addressed properly.</w:t>
            </w:r>
          </w:p>
          <w:p w14:paraId="4801219E"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6E7387D5" w14:textId="77777777" w:rsidR="00AA5D00" w:rsidRDefault="00AA5D00">
            <w:pPr>
              <w:pStyle w:val="ListParagraph"/>
              <w:ind w:left="360"/>
              <w:rPr>
                <w:rFonts w:ascii="Times New Roman" w:eastAsia="Times New Roman" w:hAnsi="Times New Roman" w:cs="Times New Roman"/>
                <w:b/>
                <w:bCs/>
                <w:szCs w:val="20"/>
                <w:lang w:val="en-US" w:eastAsia="ja-JP"/>
              </w:rPr>
            </w:pPr>
          </w:p>
        </w:tc>
      </w:tr>
      <w:tr w:rsidR="00AA5D00" w14:paraId="3FAD04FE" w14:textId="77777777" w:rsidTr="00692804">
        <w:tc>
          <w:tcPr>
            <w:tcW w:w="1490" w:type="dxa"/>
            <w:shd w:val="clear" w:color="auto" w:fill="BFBFBF" w:themeFill="background1" w:themeFillShade="BF"/>
          </w:tcPr>
          <w:p w14:paraId="5EDF44AB"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65A4244"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1675CB9C" w14:textId="77777777" w:rsidTr="00692804">
        <w:tc>
          <w:tcPr>
            <w:tcW w:w="1490" w:type="dxa"/>
          </w:tcPr>
          <w:p w14:paraId="6BA5596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163385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position has not changed, and we still agree with Moderator’s comments/view, and we believe that no further changes/agreements are needed regarding these issues.</w:t>
            </w:r>
          </w:p>
        </w:tc>
      </w:tr>
      <w:tr w:rsidR="00AA5D00" w14:paraId="7D693AF2" w14:textId="77777777" w:rsidTr="00692804">
        <w:tc>
          <w:tcPr>
            <w:tcW w:w="1490" w:type="dxa"/>
          </w:tcPr>
          <w:p w14:paraId="4010DD4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6205390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Moderator’s view.</w:t>
            </w:r>
          </w:p>
        </w:tc>
      </w:tr>
      <w:tr w:rsidR="00AA5D00" w14:paraId="5FC37F6C" w14:textId="77777777" w:rsidTr="00692804">
        <w:tc>
          <w:tcPr>
            <w:tcW w:w="1490" w:type="dxa"/>
          </w:tcPr>
          <w:p w14:paraId="490756B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139" w:type="dxa"/>
          </w:tcPr>
          <w:p w14:paraId="39968D9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Moderator’s comments. We understand Apple points, but we think that a correct implementation would take care of them, therefore, we do not see that further changes are necessary.</w:t>
            </w:r>
          </w:p>
        </w:tc>
      </w:tr>
      <w:tr w:rsidR="00AA5D00" w14:paraId="4C9BA566" w14:textId="77777777" w:rsidTr="00692804">
        <w:tc>
          <w:tcPr>
            <w:tcW w:w="1490" w:type="dxa"/>
          </w:tcPr>
          <w:p w14:paraId="69FC45B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0E0ABA5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that no spec change is needed.  </w:t>
            </w:r>
          </w:p>
        </w:tc>
      </w:tr>
      <w:tr w:rsidR="00AA5D00" w14:paraId="2CB61899" w14:textId="77777777" w:rsidTr="00692804">
        <w:tc>
          <w:tcPr>
            <w:tcW w:w="1490" w:type="dxa"/>
          </w:tcPr>
          <w:p w14:paraId="0A25155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amsung</w:t>
            </w:r>
          </w:p>
        </w:tc>
        <w:tc>
          <w:tcPr>
            <w:tcW w:w="8139" w:type="dxa"/>
          </w:tcPr>
          <w:p w14:paraId="4BAFA768"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w:t>
            </w:r>
            <w:r>
              <w:rPr>
                <w:rFonts w:ascii="Times New Roman" w:eastAsia="Malgun Gothic" w:hAnsi="Times New Roman" w:cs="Times New Roman"/>
                <w:szCs w:val="20"/>
                <w:lang w:val="en-US" w:eastAsia="ko-KR"/>
              </w:rPr>
              <w:t xml:space="preserve"> are okay with moderator’s view. </w:t>
            </w:r>
          </w:p>
        </w:tc>
      </w:tr>
      <w:tr w:rsidR="00AA5D00" w14:paraId="0688833C" w14:textId="77777777" w:rsidTr="00692804">
        <w:tc>
          <w:tcPr>
            <w:tcW w:w="1490" w:type="dxa"/>
          </w:tcPr>
          <w:p w14:paraId="60DA7AEC"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38AAABAB"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We agree with Moderator</w:t>
            </w:r>
            <w:r>
              <w:rPr>
                <w:rFonts w:ascii="Times New Roman" w:eastAsia="Times New Roman" w:hAnsi="Times New Roman" w:cs="Times New Roman"/>
                <w:szCs w:val="20"/>
                <w:lang w:val="en-US" w:eastAsia="ko-KR"/>
              </w:rPr>
              <w:t>’s view.</w:t>
            </w:r>
          </w:p>
        </w:tc>
      </w:tr>
      <w:tr w:rsidR="00AA5D00" w14:paraId="0CA78D9B" w14:textId="77777777" w:rsidTr="00692804">
        <w:tc>
          <w:tcPr>
            <w:tcW w:w="1490" w:type="dxa"/>
            <w:shd w:val="clear" w:color="auto" w:fill="auto"/>
          </w:tcPr>
          <w:p w14:paraId="3E1F4C8B"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51C84FBB"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We agree with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view.</w:t>
            </w:r>
          </w:p>
        </w:tc>
      </w:tr>
      <w:tr w:rsidR="0016249A" w14:paraId="6F7C92CA" w14:textId="77777777" w:rsidTr="00692804">
        <w:tc>
          <w:tcPr>
            <w:tcW w:w="1490" w:type="dxa"/>
          </w:tcPr>
          <w:p w14:paraId="2E210B39" w14:textId="77777777" w:rsidR="0016249A"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44B85AB4" w14:textId="77777777" w:rsidR="0016249A"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the moderator.</w:t>
            </w:r>
          </w:p>
        </w:tc>
      </w:tr>
      <w:tr w:rsidR="00B763BA" w14:paraId="0D0774E6" w14:textId="77777777" w:rsidTr="00692804">
        <w:tc>
          <w:tcPr>
            <w:tcW w:w="1490" w:type="dxa"/>
          </w:tcPr>
          <w:p w14:paraId="073C6AEF" w14:textId="2DF35238" w:rsidR="00B763BA" w:rsidRDefault="00B763BA" w:rsidP="00B763B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33DEFFC8" w14:textId="6AA6009D" w:rsidR="00B763BA" w:rsidRDefault="00B763BA" w:rsidP="00B763B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Moderator’s view.</w:t>
            </w:r>
          </w:p>
        </w:tc>
      </w:tr>
      <w:tr w:rsidR="009374C3" w:rsidRPr="002D38A3" w14:paraId="194736D3" w14:textId="77777777" w:rsidTr="00692804">
        <w:tc>
          <w:tcPr>
            <w:tcW w:w="1490" w:type="dxa"/>
          </w:tcPr>
          <w:p w14:paraId="50EA2278" w14:textId="77777777" w:rsidR="009374C3" w:rsidRDefault="009374C3"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413939D9" w14:textId="77777777" w:rsidR="009374C3" w:rsidRDefault="009374C3"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 the following the correct understanding:</w:t>
            </w:r>
          </w:p>
          <w:p w14:paraId="4B6D1505" w14:textId="77777777" w:rsidR="009374C3" w:rsidRDefault="009374C3" w:rsidP="000210A1">
            <w:pPr>
              <w:pStyle w:val="ListParagraph"/>
              <w:numPr>
                <w:ilvl w:val="0"/>
                <w:numId w:val="1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1</w:t>
            </w:r>
            <w:r w:rsidRPr="002D38A3">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DG UL transmission does not start at the UE’s FFP boundary, then there is no reason for gNB to indicate that the UE is the COT initiator for this scheduled UL transmission.  Even though the specs allow for such an indication, the gNB would not do this because it is a strange scheduling</w:t>
            </w:r>
          </w:p>
          <w:p w14:paraId="32CC3CD4" w14:textId="77777777" w:rsidR="009374C3" w:rsidRDefault="009374C3" w:rsidP="000210A1">
            <w:pPr>
              <w:pStyle w:val="ListParagraph"/>
              <w:numPr>
                <w:ilvl w:val="0"/>
                <w:numId w:val="1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1</w:t>
            </w:r>
            <w:r w:rsidRPr="002D38A3">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DG UL transmission do start at the UE’s FFP boundary then:</w:t>
            </w:r>
          </w:p>
          <w:p w14:paraId="60466CF3" w14:textId="77777777" w:rsidR="009374C3" w:rsidRDefault="009374C3" w:rsidP="000210A1">
            <w:pPr>
              <w:pStyle w:val="ListParagraph"/>
              <w:numPr>
                <w:ilvl w:val="1"/>
                <w:numId w:val="1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If this 1</w:t>
            </w:r>
            <w:r w:rsidRPr="002D38A3">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DG UL transmission is scheduled with COT Initiator = UE, then any subsequent (e.g. 2</w:t>
            </w:r>
            <w:r w:rsidRPr="002D38A3">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3</w:t>
            </w:r>
            <w:r w:rsidRPr="002D38A3">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4</w:t>
            </w:r>
            <w:r w:rsidRPr="002D38A3">
              <w:rPr>
                <w:rFonts w:ascii="Times New Roman" w:eastAsia="Times New Roman" w:hAnsi="Times New Roman" w:cs="Times New Roman"/>
                <w:szCs w:val="20"/>
                <w:vertAlign w:val="superscript"/>
                <w:lang w:val="en-US" w:eastAsia="ja-JP"/>
              </w:rPr>
              <w:t>th</w:t>
            </w:r>
            <w:r>
              <w:rPr>
                <w:rFonts w:ascii="Times New Roman" w:eastAsia="Times New Roman" w:hAnsi="Times New Roman" w:cs="Times New Roman"/>
                <w:szCs w:val="20"/>
                <w:lang w:val="en-US" w:eastAsia="ja-JP"/>
              </w:rPr>
              <w:t>, etc) DG UL transmission can be scheduled as either UE’s COT or gNB’s COT</w:t>
            </w:r>
          </w:p>
          <w:p w14:paraId="08CEA19D" w14:textId="77777777" w:rsidR="009374C3" w:rsidRDefault="009374C3" w:rsidP="000210A1">
            <w:pPr>
              <w:pStyle w:val="ListParagraph"/>
              <w:numPr>
                <w:ilvl w:val="1"/>
                <w:numId w:val="1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this 1</w:t>
            </w:r>
            <w:r w:rsidRPr="002D38A3">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DG UL transmission is scheduled with COT Initiator = gNB, then any subsequent (e.g. 2</w:t>
            </w:r>
            <w:r w:rsidRPr="002D38A3">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3</w:t>
            </w:r>
            <w:r w:rsidRPr="002D38A3">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4</w:t>
            </w:r>
            <w:r w:rsidRPr="002D38A3">
              <w:rPr>
                <w:rFonts w:ascii="Times New Roman" w:eastAsia="Times New Roman" w:hAnsi="Times New Roman" w:cs="Times New Roman"/>
                <w:szCs w:val="20"/>
                <w:vertAlign w:val="superscript"/>
                <w:lang w:val="en-US" w:eastAsia="ja-JP"/>
              </w:rPr>
              <w:t>th</w:t>
            </w:r>
            <w:r>
              <w:rPr>
                <w:rFonts w:ascii="Times New Roman" w:eastAsia="Times New Roman" w:hAnsi="Times New Roman" w:cs="Times New Roman"/>
                <w:szCs w:val="20"/>
                <w:lang w:val="en-US" w:eastAsia="ja-JP"/>
              </w:rPr>
              <w:t>, etc) DG UL transmission CANNOT be scheduled as UE’s COT and if this happens, this would be an error case.</w:t>
            </w:r>
          </w:p>
          <w:p w14:paraId="7A1AB6C2" w14:textId="77777777" w:rsidR="009374C3" w:rsidRDefault="009374C3" w:rsidP="000210A1">
            <w:pPr>
              <w:rPr>
                <w:rFonts w:ascii="Times New Roman" w:eastAsia="Times New Roman" w:hAnsi="Times New Roman" w:cs="Times New Roman"/>
                <w:szCs w:val="20"/>
                <w:lang w:val="en-US" w:eastAsia="ja-JP"/>
              </w:rPr>
            </w:pPr>
          </w:p>
          <w:p w14:paraId="6DE22F8D" w14:textId="77777777" w:rsidR="009374C3" w:rsidRPr="002D38A3" w:rsidRDefault="009374C3" w:rsidP="000210A1">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clarify if this is the understanding?  It is fine to not have any specs changes (and wasn’t really the intention) but I think it would be good to at least conclude what is an error case and what is not an expected scheduling.  The fact that some companies are actually asking about it (e.g. Apple and vivo) shows that such conclusion is beneficial.</w:t>
            </w:r>
          </w:p>
        </w:tc>
      </w:tr>
      <w:tr w:rsidR="00B75537" w:rsidRPr="002D38A3" w14:paraId="6E63A33C" w14:textId="77777777" w:rsidTr="00692804">
        <w:tc>
          <w:tcPr>
            <w:tcW w:w="1490" w:type="dxa"/>
          </w:tcPr>
          <w:p w14:paraId="7B9A7F9C" w14:textId="77777777" w:rsidR="00B75537" w:rsidRDefault="00B75537"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711E818C" w14:textId="77777777" w:rsidR="00B75537" w:rsidRDefault="00B75537"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feel that we are seeing mixed info. We think we should go with one of the following directions:</w:t>
            </w:r>
          </w:p>
          <w:p w14:paraId="3A5CDE0E" w14:textId="77777777" w:rsidR="00B75537" w:rsidRDefault="00B75537" w:rsidP="000210A1">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Option 1: gNB guarantees the alignment, and UE considers it as an error case if there is mis-alignment.</w:t>
            </w:r>
          </w:p>
          <w:p w14:paraId="17BFA537" w14:textId="77777777" w:rsidR="00B75537" w:rsidRDefault="00B75537" w:rsidP="000210A1">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Option 2: it is left to UE implementation how to align when there is mis-alignment.</w:t>
            </w:r>
          </w:p>
          <w:p w14:paraId="2E31F890" w14:textId="77777777" w:rsidR="00B75537" w:rsidRDefault="00B75537" w:rsidP="000210A1">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Option 3: clear UE behaviors are defined how the UE aligns when there is mis-alignment.</w:t>
            </w:r>
          </w:p>
          <w:p w14:paraId="4E196E06" w14:textId="77777777" w:rsidR="00B75537" w:rsidRDefault="00B75537" w:rsidP="000210A1">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moderator’s comments include some flavor of each of the options, which is confusing to us. We need to differentiate clearly between reasonable implementation choice and specification for both gNB and UE. If the moderator was simply explaining reasonable implementation behavior, that does not affect specs much. Here we are talking about what is being specified for UE behavior. E.g. when we say </w:t>
            </w:r>
          </w:p>
          <w:p w14:paraId="409EC17C" w14:textId="77777777" w:rsidR="00B75537" w:rsidRPr="001118FF" w:rsidRDefault="00B75537" w:rsidP="00B75537">
            <w:pPr>
              <w:ind w:left="567"/>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sidRPr="001118FF">
              <w:rPr>
                <w:rFonts w:ascii="Times New Roman" w:eastAsia="Times New Roman" w:hAnsi="Times New Roman" w:cs="Times New Roman"/>
                <w:szCs w:val="20"/>
                <w:lang w:val="en-US" w:eastAsia="ja-JP"/>
              </w:rPr>
              <w:t>When a burst is a mix of CG/DG, the top-level rule is that the COT assumption should be aligned. Now, how that is achieved, really depends.</w:t>
            </w:r>
          </w:p>
          <w:p w14:paraId="25717BB4" w14:textId="77777777" w:rsidR="00B75537" w:rsidRDefault="00B75537" w:rsidP="00B75537">
            <w:pPr>
              <w:ind w:left="567"/>
              <w:rPr>
                <w:rFonts w:ascii="Times New Roman" w:eastAsia="Times New Roman" w:hAnsi="Times New Roman" w:cs="Times New Roman"/>
                <w:szCs w:val="20"/>
                <w:lang w:val="en-US" w:eastAsia="ja-JP"/>
              </w:rPr>
            </w:pPr>
            <w:r w:rsidRPr="001118FF">
              <w:rPr>
                <w:rFonts w:ascii="Times New Roman" w:eastAsia="Times New Roman" w:hAnsi="Times New Roman" w:cs="Times New Roman"/>
                <w:szCs w:val="20"/>
                <w:lang w:val="en-US" w:eastAsia="ja-JP"/>
              </w:rPr>
              <w:t>DG usually is the deciding one. But in some of the examples that you had, it didn’t make sense the indication by the DCI for the DG and resulted in dropping the DG</w:t>
            </w:r>
            <w:r>
              <w:rPr>
                <w:rFonts w:ascii="Times New Roman" w:eastAsia="Times New Roman" w:hAnsi="Times New Roman" w:cs="Times New Roman"/>
                <w:szCs w:val="20"/>
                <w:lang w:val="en-US" w:eastAsia="ja-JP"/>
              </w:rPr>
              <w:t>.”</w:t>
            </w:r>
          </w:p>
          <w:p w14:paraId="0DA37113" w14:textId="77777777" w:rsidR="00B75537" w:rsidRDefault="00B75537" w:rsidP="000210A1">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 we mean Option 2 or Option 3? Does the 2</w:t>
            </w:r>
            <w:r w:rsidRPr="001118FF">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paragraph refer to some reasonable UE implementation but does not require the UE to implement it this way?</w:t>
            </w:r>
          </w:p>
          <w:p w14:paraId="5235A0B8" w14:textId="77777777" w:rsidR="00B75537" w:rsidRPr="00AA18C3" w:rsidRDefault="00B75537" w:rsidP="000210A1">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totally fine if we go with Option 2, but this needs to be clarified.</w:t>
            </w:r>
          </w:p>
        </w:tc>
      </w:tr>
      <w:tr w:rsidR="00692804" w:rsidRPr="002D38A3" w14:paraId="1F1DF459" w14:textId="77777777" w:rsidTr="00692804">
        <w:tc>
          <w:tcPr>
            <w:tcW w:w="1490" w:type="dxa"/>
          </w:tcPr>
          <w:p w14:paraId="45D20BA4" w14:textId="3CBD4BDF" w:rsidR="00692804" w:rsidRPr="00B75537" w:rsidRDefault="00692804" w:rsidP="00692804">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US" w:eastAsia="ja-JP"/>
              </w:rPr>
              <w:t>Lenovo</w:t>
            </w:r>
          </w:p>
        </w:tc>
        <w:tc>
          <w:tcPr>
            <w:tcW w:w="8139" w:type="dxa"/>
          </w:tcPr>
          <w:p w14:paraId="26156DB1" w14:textId="45147D68" w:rsidR="00692804" w:rsidRDefault="00692804" w:rsidP="0069280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Ok with no spec change and with leaving consistent COT initiator handling for a burst to gNB and UE implemenations.  </w:t>
            </w:r>
          </w:p>
        </w:tc>
      </w:tr>
      <w:tr w:rsidR="00073756" w:rsidRPr="002D38A3" w14:paraId="5A61EF29" w14:textId="77777777" w:rsidTr="00546EB7">
        <w:tc>
          <w:tcPr>
            <w:tcW w:w="1490" w:type="dxa"/>
            <w:shd w:val="clear" w:color="auto" w:fill="A8D08D" w:themeFill="accent6" w:themeFillTint="99"/>
          </w:tcPr>
          <w:p w14:paraId="40E5DDC7" w14:textId="0289F1B8" w:rsidR="00073756" w:rsidRDefault="00546EB7" w:rsidP="0069280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21927D9" w14:textId="77777777" w:rsidR="006C3610" w:rsidRDefault="006C3610" w:rsidP="006C3610">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2A1A7FEF" w14:textId="77777777" w:rsidR="006C3610" w:rsidRDefault="006C3610" w:rsidP="006C3610">
            <w:pPr>
              <w:pStyle w:val="ListParagraph"/>
              <w:numPr>
                <w:ilvl w:val="0"/>
                <w:numId w:val="20"/>
              </w:numPr>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No action (in terms of new agreements/conclusions) are needed for P5-1/5-2.</w:t>
            </w:r>
          </w:p>
          <w:p w14:paraId="1E83C808" w14:textId="60A7F202" w:rsidR="006C3610" w:rsidRPr="00541034" w:rsidRDefault="006C3610" w:rsidP="00541034">
            <w:pPr>
              <w:pStyle w:val="ListParagraph"/>
              <w:numPr>
                <w:ilvl w:val="1"/>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OK:</w:t>
            </w:r>
            <w:r w:rsidR="00541034">
              <w:rPr>
                <w:rFonts w:ascii="Times New Roman" w:eastAsia="Malgun Gothic" w:hAnsi="Times New Roman" w:cs="Times New Roman"/>
                <w:szCs w:val="20"/>
                <w:lang w:val="en-US" w:eastAsia="ko-KR"/>
              </w:rPr>
              <w:t xml:space="preserve"> </w:t>
            </w:r>
            <w:r w:rsidR="000501D9" w:rsidRPr="00541034">
              <w:rPr>
                <w:rFonts w:ascii="Times New Roman" w:eastAsia="Malgun Gothic" w:hAnsi="Times New Roman" w:cs="Times New Roman"/>
                <w:szCs w:val="20"/>
                <w:lang w:val="en-US" w:eastAsia="ko-KR"/>
              </w:rPr>
              <w:t>Intel, Len/Mot, New H3C</w:t>
            </w:r>
            <w:r w:rsidR="005F2F52" w:rsidRPr="00541034">
              <w:rPr>
                <w:rFonts w:ascii="Times New Roman" w:eastAsia="Malgun Gothic" w:hAnsi="Times New Roman" w:cs="Times New Roman"/>
                <w:szCs w:val="20"/>
                <w:lang w:val="en-US" w:eastAsia="ko-KR"/>
              </w:rPr>
              <w:t>, Sharp, ZTE, LG, HW/HiSi</w:t>
            </w:r>
            <w:r w:rsidR="00524EA2" w:rsidRPr="00541034">
              <w:rPr>
                <w:rFonts w:ascii="Times New Roman" w:eastAsia="Malgun Gothic" w:hAnsi="Times New Roman" w:cs="Times New Roman"/>
                <w:szCs w:val="20"/>
                <w:lang w:val="en-US" w:eastAsia="ko-KR"/>
              </w:rPr>
              <w:t>, FW, vivo, Samsung, Nokia/NSB</w:t>
            </w:r>
            <w:r w:rsidR="00541034" w:rsidRPr="00541034">
              <w:rPr>
                <w:rFonts w:ascii="Times New Roman" w:eastAsia="Malgun Gothic" w:hAnsi="Times New Roman" w:cs="Times New Roman"/>
                <w:szCs w:val="20"/>
                <w:lang w:val="en-US" w:eastAsia="ko-KR"/>
              </w:rPr>
              <w:t>, [Sony</w:t>
            </w:r>
            <w:r w:rsidR="00541034">
              <w:rPr>
                <w:rFonts w:ascii="Times New Roman" w:eastAsia="Malgun Gothic" w:hAnsi="Times New Roman" w:cs="Times New Roman"/>
                <w:szCs w:val="20"/>
                <w:lang w:val="en-US" w:eastAsia="ko-KR"/>
              </w:rPr>
              <w:t>?</w:t>
            </w:r>
            <w:r w:rsidR="00541034" w:rsidRPr="00541034">
              <w:rPr>
                <w:rFonts w:ascii="Times New Roman" w:eastAsia="Malgun Gothic" w:hAnsi="Times New Roman" w:cs="Times New Roman"/>
                <w:szCs w:val="20"/>
                <w:lang w:val="en-US" w:eastAsia="ko-KR"/>
              </w:rPr>
              <w:t>]</w:t>
            </w:r>
          </w:p>
          <w:p w14:paraId="4FAB1090" w14:textId="6A707DE5" w:rsidR="000501D9" w:rsidRPr="00541034" w:rsidRDefault="002F3337" w:rsidP="00541034">
            <w:pPr>
              <w:pStyle w:val="ListParagraph"/>
              <w:numPr>
                <w:ilvl w:val="1"/>
                <w:numId w:val="20"/>
              </w:numPr>
              <w:rPr>
                <w:rFonts w:ascii="Times New Roman" w:eastAsia="Malgun Gothic" w:hAnsi="Times New Roman" w:cs="Times New Roman"/>
                <w:b/>
                <w:bCs/>
                <w:color w:val="FF0000"/>
                <w:szCs w:val="20"/>
                <w:lang w:val="en-US" w:eastAsia="ko-KR"/>
              </w:rPr>
            </w:pPr>
            <w:r>
              <w:rPr>
                <w:rFonts w:ascii="Times New Roman" w:eastAsia="Malgun Gothic" w:hAnsi="Times New Roman" w:cs="Times New Roman"/>
                <w:szCs w:val="20"/>
                <w:lang w:val="en-US" w:eastAsia="ko-KR"/>
              </w:rPr>
              <w:t>Not OK</w:t>
            </w:r>
            <w:r w:rsidR="006C3610">
              <w:rPr>
                <w:rFonts w:ascii="Times New Roman" w:eastAsia="Malgun Gothic" w:hAnsi="Times New Roman" w:cs="Times New Roman"/>
                <w:szCs w:val="20"/>
                <w:lang w:val="en-US" w:eastAsia="ko-KR"/>
              </w:rPr>
              <w:t>: Apple, Sony</w:t>
            </w:r>
            <w:r w:rsidR="00541034">
              <w:rPr>
                <w:rFonts w:ascii="Times New Roman" w:eastAsia="Malgun Gothic" w:hAnsi="Times New Roman" w:cs="Times New Roman"/>
                <w:szCs w:val="20"/>
                <w:lang w:val="en-US" w:eastAsia="ko-KR"/>
              </w:rPr>
              <w:t>?</w:t>
            </w:r>
          </w:p>
          <w:p w14:paraId="60CFBFCA" w14:textId="77777777" w:rsidR="00546EB7" w:rsidRDefault="00546EB7" w:rsidP="00692804">
            <w:pPr>
              <w:pStyle w:val="ListParagraph"/>
              <w:ind w:left="0"/>
              <w:rPr>
                <w:rFonts w:ascii="Times New Roman" w:eastAsia="Times New Roman" w:hAnsi="Times New Roman" w:cs="Times New Roman"/>
                <w:szCs w:val="20"/>
                <w:lang w:val="en-US" w:eastAsia="ja-JP"/>
              </w:rPr>
            </w:pPr>
          </w:p>
          <w:p w14:paraId="696F858D" w14:textId="19E8F8C5" w:rsidR="005F7A9C" w:rsidRDefault="00D035C9" w:rsidP="0069280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 </w:t>
            </w:r>
            <w:r w:rsidRPr="00D035C9">
              <w:rPr>
                <w:rFonts w:ascii="Times New Roman" w:eastAsia="Times New Roman" w:hAnsi="Times New Roman" w:cs="Times New Roman"/>
                <w:b/>
                <w:bCs/>
                <w:szCs w:val="20"/>
                <w:lang w:val="en-US" w:eastAsia="ja-JP"/>
              </w:rPr>
              <w:t>@Apple/Sony:</w:t>
            </w:r>
            <w:r>
              <w:rPr>
                <w:rFonts w:ascii="Times New Roman" w:eastAsia="Times New Roman" w:hAnsi="Times New Roman" w:cs="Times New Roman"/>
                <w:b/>
                <w:bCs/>
                <w:szCs w:val="20"/>
                <w:lang w:val="en-US" w:eastAsia="ja-JP"/>
              </w:rPr>
              <w:t xml:space="preserve"> </w:t>
            </w:r>
            <w:r w:rsidR="001F1125">
              <w:rPr>
                <w:rFonts w:ascii="Times New Roman" w:eastAsia="Times New Roman" w:hAnsi="Times New Roman" w:cs="Times New Roman"/>
                <w:b/>
                <w:bCs/>
                <w:szCs w:val="20"/>
                <w:lang w:val="en-US" w:eastAsia="ja-JP"/>
              </w:rPr>
              <w:t xml:space="preserve">I tried my </w:t>
            </w:r>
            <w:r w:rsidR="00ED7DF5">
              <w:rPr>
                <w:rFonts w:ascii="Times New Roman" w:eastAsia="Times New Roman" w:hAnsi="Times New Roman" w:cs="Times New Roman"/>
                <w:b/>
                <w:bCs/>
                <w:szCs w:val="20"/>
                <w:lang w:val="en-US" w:eastAsia="ja-JP"/>
              </w:rPr>
              <w:t>best</w:t>
            </w:r>
            <w:r w:rsidR="001F1125">
              <w:rPr>
                <w:rFonts w:ascii="Times New Roman" w:eastAsia="Times New Roman" w:hAnsi="Times New Roman" w:cs="Times New Roman"/>
                <w:b/>
                <w:bCs/>
                <w:szCs w:val="20"/>
                <w:lang w:val="en-US" w:eastAsia="ja-JP"/>
              </w:rPr>
              <w:t xml:space="preserve"> to explain what is allowed by spec and then the thoughts on how to </w:t>
            </w:r>
            <w:r w:rsidR="00266963">
              <w:rPr>
                <w:rFonts w:ascii="Times New Roman" w:eastAsia="Times New Roman" w:hAnsi="Times New Roman" w:cs="Times New Roman"/>
                <w:b/>
                <w:bCs/>
                <w:szCs w:val="20"/>
                <w:lang w:val="en-US" w:eastAsia="ja-JP"/>
              </w:rPr>
              <w:t>achieve by implementation</w:t>
            </w:r>
            <w:r w:rsidR="006547CF">
              <w:rPr>
                <w:rFonts w:ascii="Times New Roman" w:eastAsia="Times New Roman" w:hAnsi="Times New Roman" w:cs="Times New Roman"/>
                <w:b/>
                <w:bCs/>
                <w:szCs w:val="20"/>
                <w:lang w:val="en-US" w:eastAsia="ja-JP"/>
              </w:rPr>
              <w:t xml:space="preserve"> (both UE and gNB)</w:t>
            </w:r>
            <w:r w:rsidR="00266963">
              <w:rPr>
                <w:rFonts w:ascii="Times New Roman" w:eastAsia="Times New Roman" w:hAnsi="Times New Roman" w:cs="Times New Roman"/>
                <w:b/>
                <w:bCs/>
                <w:szCs w:val="20"/>
                <w:lang w:val="en-US" w:eastAsia="ja-JP"/>
              </w:rPr>
              <w:t xml:space="preserve">. We discussed last time as well the mix of CG and DG. </w:t>
            </w:r>
            <w:r w:rsidR="00C87015">
              <w:rPr>
                <w:rFonts w:ascii="Times New Roman" w:eastAsia="Times New Roman" w:hAnsi="Times New Roman" w:cs="Times New Roman"/>
                <w:b/>
                <w:bCs/>
                <w:szCs w:val="20"/>
                <w:lang w:val="en-US" w:eastAsia="ja-JP"/>
              </w:rPr>
              <w:t xml:space="preserve">The top level rule is clear both for UE and gNB. </w:t>
            </w:r>
          </w:p>
          <w:p w14:paraId="4D79F2BC" w14:textId="0E443345" w:rsidR="008D0426" w:rsidRPr="00D035C9" w:rsidRDefault="006547CF" w:rsidP="00692804">
            <w:pPr>
              <w:pStyle w:val="ListParagraph"/>
              <w:ind w:left="0"/>
              <w:rPr>
                <w:rFonts w:ascii="Times New Roman" w:eastAsia="Times New Roman" w:hAnsi="Times New Roman" w:cs="Times New Roman"/>
                <w:b/>
                <w:bCs/>
                <w:szCs w:val="20"/>
                <w:lang w:val="en-US" w:eastAsia="ja-JP"/>
              </w:rPr>
            </w:pPr>
            <w:r w:rsidRPr="005F7A9C">
              <w:rPr>
                <w:rFonts w:ascii="Times New Roman" w:eastAsia="Times New Roman" w:hAnsi="Times New Roman" w:cs="Times New Roman"/>
                <w:b/>
                <w:bCs/>
                <w:szCs w:val="20"/>
                <w:highlight w:val="yellow"/>
                <w:lang w:val="en-US" w:eastAsia="ja-JP"/>
              </w:rPr>
              <w:t>Let’s discuss more next round.</w:t>
            </w:r>
          </w:p>
        </w:tc>
      </w:tr>
    </w:tbl>
    <w:p w14:paraId="12F03087" w14:textId="77777777" w:rsidR="00AA5D00" w:rsidRDefault="00AA5D00">
      <w:pPr>
        <w:pStyle w:val="BodyText"/>
        <w:rPr>
          <w:rFonts w:ascii="Times New Roman" w:eastAsiaTheme="minorEastAsia" w:hAnsi="Times New Roman" w:cs="Times New Roman"/>
          <w:sz w:val="22"/>
          <w:szCs w:val="24"/>
          <w:lang w:val="en-US"/>
        </w:rPr>
      </w:pPr>
    </w:p>
    <w:p w14:paraId="23826DE2" w14:textId="77777777" w:rsidR="00AA5D00" w:rsidRDefault="00AA5D00">
      <w:pPr>
        <w:pStyle w:val="BodyText"/>
        <w:rPr>
          <w:rFonts w:ascii="Times New Roman" w:eastAsiaTheme="minorEastAsia" w:hAnsi="Times New Roman" w:cs="Times New Roman"/>
          <w:b/>
          <w:bCs/>
          <w:sz w:val="22"/>
          <w:szCs w:val="24"/>
        </w:rPr>
      </w:pPr>
    </w:p>
    <w:p w14:paraId="5A902A0A" w14:textId="57AFDCCF" w:rsidR="000D155F" w:rsidRDefault="000D155F" w:rsidP="000D155F">
      <w:pPr>
        <w:pStyle w:val="Heading3"/>
      </w:pPr>
      <w:r>
        <w:t>2.5.4</w:t>
      </w:r>
      <w:r>
        <w:tab/>
        <w:t>Discussion – 4th round</w:t>
      </w:r>
    </w:p>
    <w:p w14:paraId="36B14EBD" w14:textId="37829133" w:rsidR="00DB47F0" w:rsidRPr="00DB47F0" w:rsidRDefault="00DB47F0" w:rsidP="000D155F">
      <w:pPr>
        <w:pStyle w:val="ListParagraph"/>
        <w:ind w:left="0"/>
        <w:rPr>
          <w:rFonts w:ascii="Times New Roman" w:eastAsia="Malgun Gothic" w:hAnsi="Times New Roman" w:cs="Times New Roman"/>
          <w:szCs w:val="20"/>
          <w:lang w:val="en-US" w:eastAsia="ko-KR"/>
        </w:rPr>
      </w:pPr>
      <w:r w:rsidRPr="00DB47F0">
        <w:rPr>
          <w:rFonts w:ascii="Times New Roman" w:eastAsia="Malgun Gothic" w:hAnsi="Times New Roman" w:cs="Times New Roman"/>
          <w:szCs w:val="20"/>
          <w:lang w:val="en-US" w:eastAsia="ko-KR"/>
        </w:rPr>
        <w:t xml:space="preserve">With respect to the discussion in previous section, the summary of views </w:t>
      </w:r>
      <w:r>
        <w:rPr>
          <w:rFonts w:ascii="Times New Roman" w:eastAsia="Malgun Gothic" w:hAnsi="Times New Roman" w:cs="Times New Roman"/>
          <w:szCs w:val="20"/>
          <w:lang w:val="en-US" w:eastAsia="ko-KR"/>
        </w:rPr>
        <w:t>is</w:t>
      </w:r>
      <w:r w:rsidRPr="00DB47F0">
        <w:rPr>
          <w:rFonts w:ascii="Times New Roman" w:eastAsia="Malgun Gothic" w:hAnsi="Times New Roman" w:cs="Times New Roman"/>
          <w:szCs w:val="20"/>
          <w:lang w:val="en-US" w:eastAsia="ko-KR"/>
        </w:rPr>
        <w:t xml:space="preserve"> as the following</w:t>
      </w:r>
      <w:r>
        <w:rPr>
          <w:rFonts w:ascii="Times New Roman" w:eastAsia="Malgun Gothic" w:hAnsi="Times New Roman" w:cs="Times New Roman"/>
          <w:szCs w:val="20"/>
          <w:lang w:val="en-US" w:eastAsia="ko-KR"/>
        </w:rPr>
        <w:t>:</w:t>
      </w:r>
    </w:p>
    <w:p w14:paraId="64C4877B" w14:textId="77777777" w:rsidR="00DB47F0" w:rsidRDefault="00DB47F0" w:rsidP="00DB47F0">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lastRenderedPageBreak/>
        <w:t>Summary of view:</w:t>
      </w:r>
    </w:p>
    <w:p w14:paraId="628E5F22" w14:textId="77777777" w:rsidR="00DB47F0" w:rsidRDefault="00DB47F0" w:rsidP="00DB47F0">
      <w:pPr>
        <w:pStyle w:val="ListParagraph"/>
        <w:numPr>
          <w:ilvl w:val="0"/>
          <w:numId w:val="20"/>
        </w:numPr>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No action (in terms of new agreements/conclusions) are needed for P5-1/5-2.</w:t>
      </w:r>
    </w:p>
    <w:p w14:paraId="3379D728" w14:textId="77777777" w:rsidR="00DB47F0" w:rsidRDefault="00DB47F0" w:rsidP="00DB47F0">
      <w:pPr>
        <w:pStyle w:val="ListParagraph"/>
        <w:numPr>
          <w:ilvl w:val="1"/>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OK: </w:t>
      </w:r>
      <w:r w:rsidRPr="00541034">
        <w:rPr>
          <w:rFonts w:ascii="Times New Roman" w:eastAsia="Malgun Gothic" w:hAnsi="Times New Roman" w:cs="Times New Roman"/>
          <w:szCs w:val="20"/>
          <w:lang w:val="en-US" w:eastAsia="ko-KR"/>
        </w:rPr>
        <w:t>Intel, Len/Mot, New H3C, Sharp, ZTE, LG, HW/HiSi, FW, vivo, Samsung, Nokia/NSB, [Sony</w:t>
      </w:r>
      <w:r>
        <w:rPr>
          <w:rFonts w:ascii="Times New Roman" w:eastAsia="Malgun Gothic" w:hAnsi="Times New Roman" w:cs="Times New Roman"/>
          <w:szCs w:val="20"/>
          <w:lang w:val="en-US" w:eastAsia="ko-KR"/>
        </w:rPr>
        <w:t>?</w:t>
      </w:r>
      <w:r w:rsidRPr="00541034">
        <w:rPr>
          <w:rFonts w:ascii="Times New Roman" w:eastAsia="Malgun Gothic" w:hAnsi="Times New Roman" w:cs="Times New Roman"/>
          <w:szCs w:val="20"/>
          <w:lang w:val="en-US" w:eastAsia="ko-KR"/>
        </w:rPr>
        <w:t>]</w:t>
      </w:r>
    </w:p>
    <w:p w14:paraId="2A143867" w14:textId="643FDC37" w:rsidR="00DB47F0" w:rsidRPr="00DB47F0" w:rsidRDefault="00DB47F0" w:rsidP="00DB47F0">
      <w:pPr>
        <w:pStyle w:val="ListParagraph"/>
        <w:numPr>
          <w:ilvl w:val="1"/>
          <w:numId w:val="20"/>
        </w:numPr>
        <w:rPr>
          <w:rFonts w:ascii="Times New Roman" w:eastAsia="Malgun Gothic" w:hAnsi="Times New Roman" w:cs="Times New Roman"/>
          <w:szCs w:val="20"/>
          <w:lang w:val="en-US" w:eastAsia="ko-KR"/>
        </w:rPr>
      </w:pPr>
      <w:r w:rsidRPr="00DB47F0">
        <w:rPr>
          <w:rFonts w:ascii="Times New Roman" w:eastAsia="Malgun Gothic" w:hAnsi="Times New Roman" w:cs="Times New Roman"/>
          <w:szCs w:val="20"/>
          <w:lang w:val="en-US" w:eastAsia="ko-KR"/>
        </w:rPr>
        <w:t>Not OK: Apple, Sony</w:t>
      </w:r>
      <w:r>
        <w:rPr>
          <w:rFonts w:ascii="Times New Roman" w:eastAsia="Malgun Gothic" w:hAnsi="Times New Roman" w:cs="Times New Roman"/>
          <w:szCs w:val="20"/>
          <w:lang w:val="en-US" w:eastAsia="ko-KR"/>
        </w:rPr>
        <w:t>?</w:t>
      </w:r>
    </w:p>
    <w:p w14:paraId="3B20C193" w14:textId="77777777" w:rsidR="004E098E" w:rsidRDefault="004E098E" w:rsidP="000D155F">
      <w:pPr>
        <w:pStyle w:val="ListParagraph"/>
        <w:ind w:left="0"/>
        <w:rPr>
          <w:rFonts w:ascii="Times New Roman" w:eastAsia="Malgun Gothic" w:hAnsi="Times New Roman" w:cs="Times New Roman"/>
          <w:b/>
          <w:bCs/>
          <w:szCs w:val="20"/>
          <w:u w:val="single"/>
          <w:lang w:val="en-US" w:eastAsia="ko-KR"/>
        </w:rPr>
      </w:pPr>
    </w:p>
    <w:p w14:paraId="6396BFE2" w14:textId="41028B4F" w:rsidR="00AA5D00" w:rsidRDefault="00BA40C2">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Sony and Apple raised questions, comments that are followed up in this section.</w:t>
      </w:r>
    </w:p>
    <w:p w14:paraId="0BD6FADB" w14:textId="1CCCA572" w:rsidR="00D32F50" w:rsidRDefault="00D32F50" w:rsidP="00D32F50">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Moderator’s </w:t>
      </w:r>
      <w:r w:rsidR="00ED7DF5">
        <w:rPr>
          <w:rFonts w:ascii="Times New Roman" w:eastAsia="Malgun Gothic" w:hAnsi="Times New Roman" w:cs="Times New Roman"/>
          <w:b/>
          <w:bCs/>
          <w:szCs w:val="20"/>
          <w:u w:val="single"/>
          <w:lang w:val="en-US" w:eastAsia="ko-KR"/>
        </w:rPr>
        <w:t>comment</w:t>
      </w:r>
      <w:r>
        <w:rPr>
          <w:rFonts w:ascii="Times New Roman" w:eastAsia="Malgun Gothic" w:hAnsi="Times New Roman" w:cs="Times New Roman"/>
          <w:b/>
          <w:bCs/>
          <w:szCs w:val="20"/>
          <w:u w:val="single"/>
          <w:lang w:val="en-US" w:eastAsia="ko-KR"/>
        </w:rPr>
        <w:t>:</w:t>
      </w:r>
    </w:p>
    <w:p w14:paraId="041C9424" w14:textId="31D28799" w:rsidR="00D10FD1" w:rsidRDefault="002C241B">
      <w:pPr>
        <w:pStyle w:val="BodyText"/>
        <w:rPr>
          <w:rFonts w:ascii="Times New Roman" w:eastAsiaTheme="minorEastAsia" w:hAnsi="Times New Roman" w:cs="Times New Roman"/>
          <w:b/>
          <w:bCs/>
          <w:sz w:val="22"/>
          <w:szCs w:val="24"/>
        </w:rPr>
      </w:pPr>
      <w:r w:rsidRPr="00DE39BC">
        <w:rPr>
          <w:rFonts w:ascii="Times New Roman" w:eastAsiaTheme="minorEastAsia" w:hAnsi="Times New Roman" w:cs="Times New Roman"/>
          <w:b/>
          <w:bCs/>
          <w:sz w:val="22"/>
          <w:szCs w:val="24"/>
        </w:rPr>
        <w:t xml:space="preserve">Moderator tries to </w:t>
      </w:r>
      <w:r w:rsidR="00DF5891" w:rsidRPr="00DE39BC">
        <w:rPr>
          <w:rFonts w:ascii="Times New Roman" w:eastAsiaTheme="minorEastAsia" w:hAnsi="Times New Roman" w:cs="Times New Roman"/>
          <w:b/>
          <w:bCs/>
          <w:sz w:val="22"/>
          <w:szCs w:val="24"/>
        </w:rPr>
        <w:t>provide feedback below</w:t>
      </w:r>
      <w:r w:rsidR="00D10FD1" w:rsidRPr="00D10FD1">
        <w:rPr>
          <w:rFonts w:ascii="Times New Roman" w:eastAsiaTheme="minorEastAsia" w:hAnsi="Times New Roman" w:cs="Times New Roman"/>
          <w:b/>
          <w:bCs/>
          <w:color w:val="7030A0"/>
          <w:sz w:val="22"/>
          <w:szCs w:val="24"/>
        </w:rPr>
        <w:t xml:space="preserve"> </w:t>
      </w:r>
      <w:proofErr w:type="spellStart"/>
      <w:r w:rsidR="00D10FD1" w:rsidRPr="00D10FD1">
        <w:rPr>
          <w:rFonts w:ascii="Times New Roman" w:eastAsiaTheme="minorEastAsia" w:hAnsi="Times New Roman" w:cs="Times New Roman"/>
          <w:b/>
          <w:bCs/>
          <w:color w:val="7030A0"/>
          <w:sz w:val="22"/>
          <w:szCs w:val="24"/>
        </w:rPr>
        <w:t>inline</w:t>
      </w:r>
      <w:proofErr w:type="spellEnd"/>
      <w:r w:rsidR="00D10FD1" w:rsidRPr="00D10FD1">
        <w:rPr>
          <w:rFonts w:ascii="Times New Roman" w:eastAsiaTheme="minorEastAsia" w:hAnsi="Times New Roman" w:cs="Times New Roman"/>
          <w:b/>
          <w:bCs/>
          <w:color w:val="7030A0"/>
          <w:sz w:val="22"/>
          <w:szCs w:val="24"/>
        </w:rPr>
        <w:t xml:space="preserve"> </w:t>
      </w:r>
      <w:r w:rsidR="00ED7DF5">
        <w:rPr>
          <w:rFonts w:ascii="Times New Roman" w:eastAsiaTheme="minorEastAsia" w:hAnsi="Times New Roman" w:cs="Times New Roman"/>
          <w:b/>
          <w:bCs/>
          <w:sz w:val="22"/>
          <w:szCs w:val="24"/>
        </w:rPr>
        <w:t>with</w:t>
      </w:r>
      <w:r w:rsidR="00D10FD1">
        <w:rPr>
          <w:rFonts w:ascii="Times New Roman" w:eastAsiaTheme="minorEastAsia" w:hAnsi="Times New Roman" w:cs="Times New Roman"/>
          <w:b/>
          <w:bCs/>
          <w:sz w:val="22"/>
          <w:szCs w:val="24"/>
        </w:rPr>
        <w:t xml:space="preserve"> comments from Sony and Apple</w:t>
      </w:r>
      <w:r w:rsidR="00DF5891" w:rsidRPr="00DE39BC">
        <w:rPr>
          <w:rFonts w:ascii="Times New Roman" w:eastAsiaTheme="minorEastAsia" w:hAnsi="Times New Roman" w:cs="Times New Roman"/>
          <w:b/>
          <w:bCs/>
          <w:sz w:val="22"/>
          <w:szCs w:val="24"/>
        </w:rPr>
        <w:t xml:space="preserve">. </w:t>
      </w:r>
    </w:p>
    <w:p w14:paraId="19A72A5F" w14:textId="576BD429" w:rsidR="00BA40C2" w:rsidRDefault="00DF5891">
      <w:pPr>
        <w:pStyle w:val="BodyText"/>
        <w:rPr>
          <w:rFonts w:ascii="Times New Roman" w:eastAsiaTheme="minorEastAsia" w:hAnsi="Times New Roman" w:cs="Times New Roman"/>
          <w:sz w:val="22"/>
          <w:szCs w:val="24"/>
        </w:rPr>
      </w:pPr>
      <w:r w:rsidRPr="00DE39BC">
        <w:rPr>
          <w:rFonts w:ascii="Times New Roman" w:eastAsiaTheme="minorEastAsia" w:hAnsi="Times New Roman" w:cs="Times New Roman"/>
          <w:b/>
          <w:bCs/>
          <w:sz w:val="22"/>
          <w:szCs w:val="24"/>
        </w:rPr>
        <w:t>All are encourage</w:t>
      </w:r>
      <w:r w:rsidR="00D10FD1">
        <w:rPr>
          <w:rFonts w:ascii="Times New Roman" w:eastAsiaTheme="minorEastAsia" w:hAnsi="Times New Roman" w:cs="Times New Roman"/>
          <w:b/>
          <w:bCs/>
          <w:sz w:val="22"/>
          <w:szCs w:val="24"/>
        </w:rPr>
        <w:t>d</w:t>
      </w:r>
      <w:r w:rsidRPr="00DE39BC">
        <w:rPr>
          <w:rFonts w:ascii="Times New Roman" w:eastAsiaTheme="minorEastAsia" w:hAnsi="Times New Roman" w:cs="Times New Roman"/>
          <w:b/>
          <w:bCs/>
          <w:sz w:val="22"/>
          <w:szCs w:val="24"/>
        </w:rPr>
        <w:t xml:space="preserve"> to provide feedback and </w:t>
      </w:r>
      <w:r w:rsidR="00DE39BC" w:rsidRPr="00DE39BC">
        <w:rPr>
          <w:rFonts w:ascii="Times New Roman" w:eastAsiaTheme="minorEastAsia" w:hAnsi="Times New Roman" w:cs="Times New Roman"/>
          <w:b/>
          <w:bCs/>
          <w:sz w:val="22"/>
          <w:szCs w:val="24"/>
        </w:rPr>
        <w:t>address the concerns/comments raised by Sony/Apple</w:t>
      </w:r>
      <w:r w:rsidR="00DE39BC">
        <w:rPr>
          <w:rFonts w:ascii="Times New Roman" w:eastAsiaTheme="minorEastAsia" w:hAnsi="Times New Roman" w:cs="Times New Roman"/>
          <w:sz w:val="22"/>
          <w:szCs w:val="24"/>
        </w:rPr>
        <w:t>.</w:t>
      </w:r>
    </w:p>
    <w:p w14:paraId="307D3A9D" w14:textId="77777777" w:rsidR="00D10FD1" w:rsidRDefault="00D10FD1" w:rsidP="002C241B">
      <w:pPr>
        <w:pStyle w:val="ListParagraph"/>
        <w:ind w:left="0"/>
        <w:rPr>
          <w:rFonts w:ascii="Times New Roman" w:eastAsia="Times New Roman" w:hAnsi="Times New Roman" w:cs="Times New Roman"/>
          <w:b/>
          <w:bCs/>
          <w:szCs w:val="20"/>
          <w:highlight w:val="cyan"/>
          <w:lang w:val="en-US" w:eastAsia="ja-JP"/>
        </w:rPr>
      </w:pPr>
    </w:p>
    <w:p w14:paraId="14CA88A2" w14:textId="5EB713BE" w:rsidR="00FC23CA" w:rsidRDefault="00DE39BC" w:rsidP="002C241B">
      <w:pPr>
        <w:pStyle w:val="ListParagraph"/>
        <w:ind w:left="0"/>
        <w:rPr>
          <w:rFonts w:ascii="Times New Roman" w:eastAsia="Times New Roman" w:hAnsi="Times New Roman" w:cs="Times New Roman"/>
          <w:szCs w:val="20"/>
          <w:highlight w:val="cyan"/>
          <w:lang w:val="en-US" w:eastAsia="ja-JP"/>
        </w:rPr>
      </w:pPr>
      <w:r w:rsidRPr="00FC23CA">
        <w:rPr>
          <w:rFonts w:ascii="Times New Roman" w:eastAsia="Times New Roman" w:hAnsi="Times New Roman" w:cs="Times New Roman"/>
          <w:b/>
          <w:bCs/>
          <w:szCs w:val="20"/>
          <w:highlight w:val="cyan"/>
          <w:lang w:val="en-US" w:eastAsia="ja-JP"/>
        </w:rPr>
        <w:t>Sony:</w:t>
      </w:r>
      <w:r w:rsidRPr="00FC23CA">
        <w:rPr>
          <w:rFonts w:ascii="Times New Roman" w:eastAsia="Times New Roman" w:hAnsi="Times New Roman" w:cs="Times New Roman"/>
          <w:szCs w:val="20"/>
          <w:highlight w:val="cyan"/>
          <w:lang w:val="en-US" w:eastAsia="ja-JP"/>
        </w:rPr>
        <w:t xml:space="preserve"> </w:t>
      </w:r>
    </w:p>
    <w:p w14:paraId="7CEACC9C" w14:textId="47A4B542" w:rsidR="002C241B" w:rsidRDefault="002C241B" w:rsidP="002C241B">
      <w:pPr>
        <w:pStyle w:val="ListParagraph"/>
        <w:ind w:left="0"/>
        <w:rPr>
          <w:rFonts w:ascii="Times New Roman" w:eastAsia="Times New Roman" w:hAnsi="Times New Roman" w:cs="Times New Roman"/>
          <w:szCs w:val="20"/>
          <w:lang w:val="en-US" w:eastAsia="ja-JP"/>
        </w:rPr>
      </w:pPr>
      <w:r w:rsidRPr="00FC23CA">
        <w:rPr>
          <w:rFonts w:ascii="Times New Roman" w:eastAsia="Times New Roman" w:hAnsi="Times New Roman" w:cs="Times New Roman"/>
          <w:szCs w:val="20"/>
          <w:lang w:val="en-US" w:eastAsia="ja-JP"/>
        </w:rPr>
        <w:t>Is the following the correct understanding:</w:t>
      </w:r>
    </w:p>
    <w:p w14:paraId="56B8802C" w14:textId="35952E92" w:rsidR="002C241B" w:rsidRDefault="002C241B" w:rsidP="002C241B">
      <w:pPr>
        <w:pStyle w:val="ListParagraph"/>
        <w:numPr>
          <w:ilvl w:val="0"/>
          <w:numId w:val="1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1</w:t>
      </w:r>
      <w:r w:rsidRPr="002D38A3">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DG UL transmission does not start at the UE’s FFP boundary, then there is no reason for gNB to indicate that the UE is the COT initiator for this scheduled UL transmission.  Even though the specs allow for such an indication, the gNB would not do this because it is a strange scheduling</w:t>
      </w:r>
    </w:p>
    <w:p w14:paraId="77C5ADB9" w14:textId="0CB13E7F" w:rsidR="0021039E" w:rsidRDefault="00DE39BC" w:rsidP="002E4C94">
      <w:pPr>
        <w:pStyle w:val="ListParagraph"/>
        <w:rPr>
          <w:rFonts w:ascii="Times New Roman" w:eastAsia="Times New Roman" w:hAnsi="Times New Roman" w:cs="Times New Roman"/>
          <w:color w:val="7030A0"/>
          <w:szCs w:val="20"/>
          <w:u w:val="single"/>
          <w:lang w:val="en-US" w:eastAsia="ja-JP"/>
        </w:rPr>
      </w:pPr>
      <w:r w:rsidRPr="00DE39BC">
        <w:rPr>
          <w:rFonts w:ascii="Times New Roman" w:eastAsia="Times New Roman" w:hAnsi="Times New Roman" w:cs="Times New Roman"/>
          <w:color w:val="7030A0"/>
          <w:szCs w:val="20"/>
          <w:lang w:val="en-US" w:eastAsia="ja-JP"/>
        </w:rPr>
        <w:t xml:space="preserve">Moderator: </w:t>
      </w:r>
      <w:r w:rsidR="005D09BC">
        <w:rPr>
          <w:rFonts w:ascii="Times New Roman" w:eastAsia="Times New Roman" w:hAnsi="Times New Roman" w:cs="Times New Roman"/>
          <w:color w:val="7030A0"/>
          <w:szCs w:val="20"/>
          <w:lang w:val="en-US" w:eastAsia="ja-JP"/>
        </w:rPr>
        <w:t xml:space="preserve">Yes. It is strange but as others commented, </w:t>
      </w:r>
      <w:r w:rsidR="005D09BC" w:rsidRPr="005D09BC">
        <w:rPr>
          <w:rFonts w:ascii="Times New Roman" w:eastAsia="Times New Roman" w:hAnsi="Times New Roman" w:cs="Times New Roman"/>
          <w:color w:val="7030A0"/>
          <w:szCs w:val="20"/>
          <w:u w:val="single"/>
          <w:lang w:val="en-US" w:eastAsia="ja-JP"/>
        </w:rPr>
        <w:t xml:space="preserve">the UE </w:t>
      </w:r>
      <w:r w:rsidR="00ED7DF5" w:rsidRPr="005D09BC">
        <w:rPr>
          <w:rFonts w:ascii="Times New Roman" w:eastAsia="Times New Roman" w:hAnsi="Times New Roman" w:cs="Times New Roman"/>
          <w:color w:val="7030A0"/>
          <w:szCs w:val="20"/>
          <w:u w:val="single"/>
          <w:lang w:val="en-US" w:eastAsia="ja-JP"/>
        </w:rPr>
        <w:t>behavior</w:t>
      </w:r>
      <w:r w:rsidR="005D09BC" w:rsidRPr="005D09BC">
        <w:rPr>
          <w:rFonts w:ascii="Times New Roman" w:eastAsia="Times New Roman" w:hAnsi="Times New Roman" w:cs="Times New Roman"/>
          <w:color w:val="7030A0"/>
          <w:szCs w:val="20"/>
          <w:u w:val="single"/>
          <w:lang w:val="en-US" w:eastAsia="ja-JP"/>
        </w:rPr>
        <w:t xml:space="preserve"> is clear from spec</w:t>
      </w:r>
    </w:p>
    <w:tbl>
      <w:tblPr>
        <w:tblStyle w:val="TableGrid"/>
        <w:tblW w:w="0" w:type="auto"/>
        <w:tblInd w:w="720" w:type="dxa"/>
        <w:tblLook w:val="04A0" w:firstRow="1" w:lastRow="0" w:firstColumn="1" w:lastColumn="0" w:noHBand="0" w:noVBand="1"/>
      </w:tblPr>
      <w:tblGrid>
        <w:gridCol w:w="8909"/>
      </w:tblGrid>
      <w:tr w:rsidR="00B059A4" w14:paraId="29DA17AD" w14:textId="77777777" w:rsidTr="00B059A4">
        <w:tc>
          <w:tcPr>
            <w:tcW w:w="9629" w:type="dxa"/>
          </w:tcPr>
          <w:p w14:paraId="2ED5F5D2" w14:textId="7260C4B9" w:rsidR="00B059A4" w:rsidRPr="00B059A4" w:rsidRDefault="00B059A4" w:rsidP="00B059A4">
            <w:pPr>
              <w:rPr>
                <w:rFonts w:ascii="Times New Roman" w:eastAsia="Times New Roman" w:hAnsi="Times New Roman" w:cs="Times New Roman"/>
                <w:color w:val="7030A0"/>
                <w:szCs w:val="20"/>
                <w:u w:val="single"/>
                <w:lang w:val="en-US" w:eastAsia="ja-JP"/>
              </w:rPr>
            </w:pPr>
            <w:r w:rsidRPr="00B059A4">
              <w:rPr>
                <w:rFonts w:ascii="Times New Roman" w:eastAsia="Times New Roman" w:hAnsi="Times New Roman" w:cs="Times New Roman"/>
                <w:color w:val="7030A0"/>
                <w:szCs w:val="20"/>
                <w:u w:val="single"/>
                <w:lang w:val="en-US" w:eastAsia="ja-JP"/>
              </w:rPr>
              <w:t xml:space="preserve">Clause 4.3.1.2.4.1 &amp; 4.3.1.2.4.2: </w:t>
            </w:r>
          </w:p>
          <w:p w14:paraId="614439CD" w14:textId="77777777" w:rsidR="00B059A4" w:rsidRPr="00B059A4" w:rsidRDefault="00B059A4" w:rsidP="00B059A4">
            <w:pPr>
              <w:rPr>
                <w:rFonts w:ascii="Times New Roman" w:hAnsi="Times New Roman" w:cs="Times New Roman"/>
                <w:color w:val="7030A0"/>
              </w:rPr>
            </w:pPr>
            <w:r w:rsidRPr="00B059A4">
              <w:rPr>
                <w:rFonts w:ascii="Times New Roman" w:hAnsi="Times New Roman" w:cs="Times New Roman"/>
                <w:color w:val="7030A0"/>
              </w:rPr>
              <w:t>If the UE is indicated that the scheduled UL transmission is associated with a channel occupancy that is initiated by the UE, the following are applied:</w:t>
            </w:r>
          </w:p>
          <w:p w14:paraId="116A5660" w14:textId="77777777" w:rsidR="00B059A4" w:rsidRPr="00B059A4" w:rsidRDefault="00B059A4" w:rsidP="00B059A4">
            <w:pPr>
              <w:rPr>
                <w:rFonts w:ascii="Times New Roman" w:eastAsia="Times New Roman" w:hAnsi="Times New Roman" w:cs="Times New Roman"/>
                <w:color w:val="7030A0"/>
                <w:szCs w:val="20"/>
                <w:lang w:val="en-US" w:eastAsia="ja-JP"/>
              </w:rPr>
            </w:pPr>
            <w:r w:rsidRPr="00B059A4">
              <w:rPr>
                <w:rFonts w:ascii="Times New Roman" w:eastAsia="Times New Roman" w:hAnsi="Times New Roman" w:cs="Times New Roman"/>
                <w:color w:val="7030A0"/>
                <w:szCs w:val="20"/>
                <w:lang w:val="en-US" w:eastAsia="ja-JP"/>
              </w:rPr>
              <w:t>…..</w:t>
            </w:r>
          </w:p>
          <w:p w14:paraId="1429FCF6" w14:textId="77777777" w:rsidR="00B059A4" w:rsidRDefault="00B059A4" w:rsidP="00B059A4">
            <w:pPr>
              <w:pStyle w:val="ListParagraph"/>
              <w:ind w:left="0"/>
              <w:rPr>
                <w:rFonts w:ascii="Times New Roman" w:eastAsia="Times New Roman" w:hAnsi="Times New Roman" w:cs="Times New Roman"/>
                <w:color w:val="7030A0"/>
                <w:szCs w:val="20"/>
                <w:u w:val="single"/>
                <w:lang w:val="en-US" w:eastAsia="ja-JP"/>
              </w:rPr>
            </w:pPr>
          </w:p>
        </w:tc>
      </w:tr>
    </w:tbl>
    <w:p w14:paraId="30F16BC9" w14:textId="77777777" w:rsidR="00B059A4" w:rsidRDefault="00B059A4" w:rsidP="00B059A4">
      <w:pPr>
        <w:pStyle w:val="ListParagraph"/>
        <w:rPr>
          <w:rFonts w:ascii="Times New Roman" w:eastAsia="Times New Roman" w:hAnsi="Times New Roman" w:cs="Times New Roman"/>
          <w:color w:val="7030A0"/>
          <w:szCs w:val="20"/>
          <w:u w:val="single"/>
          <w:lang w:val="en-US" w:eastAsia="ja-JP"/>
        </w:rPr>
      </w:pPr>
    </w:p>
    <w:p w14:paraId="7F19E96E" w14:textId="77777777" w:rsidR="002C241B" w:rsidRDefault="002C241B" w:rsidP="002C241B">
      <w:pPr>
        <w:pStyle w:val="ListParagraph"/>
        <w:numPr>
          <w:ilvl w:val="0"/>
          <w:numId w:val="1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1</w:t>
      </w:r>
      <w:r w:rsidRPr="002D38A3">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DG UL transmission do start at the UE’s FFP boundary then:</w:t>
      </w:r>
    </w:p>
    <w:p w14:paraId="52533D04" w14:textId="472F2413" w:rsidR="006330FB" w:rsidRDefault="002C241B" w:rsidP="002C241B">
      <w:pPr>
        <w:pStyle w:val="ListParagraph"/>
        <w:numPr>
          <w:ilvl w:val="1"/>
          <w:numId w:val="1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this 1</w:t>
      </w:r>
      <w:r w:rsidRPr="002D38A3">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DG UL transmission is scheduled with COT Initiator = UE, then any subsequent (e.g. 2</w:t>
      </w:r>
      <w:r w:rsidRPr="002D38A3">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3</w:t>
      </w:r>
      <w:r w:rsidRPr="002D38A3">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4</w:t>
      </w:r>
      <w:r w:rsidRPr="002D38A3">
        <w:rPr>
          <w:rFonts w:ascii="Times New Roman" w:eastAsia="Times New Roman" w:hAnsi="Times New Roman" w:cs="Times New Roman"/>
          <w:szCs w:val="20"/>
          <w:vertAlign w:val="superscript"/>
          <w:lang w:val="en-US" w:eastAsia="ja-JP"/>
        </w:rPr>
        <w:t>th</w:t>
      </w:r>
      <w:r>
        <w:rPr>
          <w:rFonts w:ascii="Times New Roman" w:eastAsia="Times New Roman" w:hAnsi="Times New Roman" w:cs="Times New Roman"/>
          <w:szCs w:val="20"/>
          <w:lang w:val="en-US" w:eastAsia="ja-JP"/>
        </w:rPr>
        <w:t xml:space="preserve">, </w:t>
      </w:r>
      <w:r w:rsidR="00ED7DF5">
        <w:rPr>
          <w:rFonts w:ascii="Times New Roman" w:eastAsia="Times New Roman" w:hAnsi="Times New Roman" w:cs="Times New Roman"/>
          <w:szCs w:val="20"/>
          <w:lang w:val="en-US" w:eastAsia="ja-JP"/>
        </w:rPr>
        <w:t>etc.</w:t>
      </w:r>
      <w:r>
        <w:rPr>
          <w:rFonts w:ascii="Times New Roman" w:eastAsia="Times New Roman" w:hAnsi="Times New Roman" w:cs="Times New Roman"/>
          <w:szCs w:val="20"/>
          <w:lang w:val="en-US" w:eastAsia="ja-JP"/>
        </w:rPr>
        <w:t>) DG UL transmission can be scheduled as either UE’s COT or gNB’s COT</w:t>
      </w:r>
    </w:p>
    <w:p w14:paraId="0C113126" w14:textId="3D6622C5" w:rsidR="006330FB" w:rsidRDefault="002E4C94" w:rsidP="002E4C94">
      <w:pPr>
        <w:pStyle w:val="ListParagraph"/>
        <w:ind w:left="1440"/>
        <w:rPr>
          <w:rFonts w:ascii="Times New Roman" w:eastAsia="Times New Roman" w:hAnsi="Times New Roman" w:cs="Times New Roman"/>
          <w:color w:val="7030A0"/>
          <w:szCs w:val="20"/>
          <w:lang w:val="en-US" w:eastAsia="ja-JP"/>
        </w:rPr>
      </w:pPr>
      <w:r w:rsidRPr="00DE39BC">
        <w:rPr>
          <w:rFonts w:ascii="Times New Roman" w:eastAsia="Times New Roman" w:hAnsi="Times New Roman" w:cs="Times New Roman"/>
          <w:color w:val="7030A0"/>
          <w:szCs w:val="20"/>
          <w:lang w:val="en-US" w:eastAsia="ja-JP"/>
        </w:rPr>
        <w:t>Moderator:</w:t>
      </w:r>
      <w:r>
        <w:rPr>
          <w:rFonts w:ascii="Times New Roman" w:eastAsia="Times New Roman" w:hAnsi="Times New Roman" w:cs="Times New Roman"/>
          <w:color w:val="7030A0"/>
          <w:szCs w:val="20"/>
          <w:lang w:val="en-US" w:eastAsia="ja-JP"/>
        </w:rPr>
        <w:t xml:space="preserve"> I assume DG1</w:t>
      </w:r>
      <w:r w:rsidR="00B95807">
        <w:rPr>
          <w:rFonts w:ascii="Times New Roman" w:eastAsia="Times New Roman" w:hAnsi="Times New Roman" w:cs="Times New Roman"/>
          <w:color w:val="7030A0"/>
          <w:szCs w:val="20"/>
          <w:lang w:val="en-US" w:eastAsia="ja-JP"/>
        </w:rPr>
        <w:t xml:space="preserve"> and </w:t>
      </w:r>
      <w:r w:rsidR="00B95807" w:rsidRPr="00B95807">
        <w:rPr>
          <w:rFonts w:ascii="Times New Roman" w:eastAsia="Times New Roman" w:hAnsi="Times New Roman" w:cs="Times New Roman"/>
          <w:color w:val="7030A0"/>
          <w:szCs w:val="20"/>
          <w:lang w:val="en-US" w:eastAsia="ja-JP"/>
        </w:rPr>
        <w:t>any subsequent (e.g. 2</w:t>
      </w:r>
      <w:r w:rsidR="00B95807" w:rsidRPr="00B95807">
        <w:rPr>
          <w:rFonts w:ascii="Times New Roman" w:eastAsia="Times New Roman" w:hAnsi="Times New Roman" w:cs="Times New Roman"/>
          <w:color w:val="7030A0"/>
          <w:szCs w:val="20"/>
          <w:vertAlign w:val="superscript"/>
          <w:lang w:val="en-US" w:eastAsia="ja-JP"/>
        </w:rPr>
        <w:t>nd</w:t>
      </w:r>
      <w:r w:rsidR="00B95807" w:rsidRPr="00B95807">
        <w:rPr>
          <w:rFonts w:ascii="Times New Roman" w:eastAsia="Times New Roman" w:hAnsi="Times New Roman" w:cs="Times New Roman"/>
          <w:color w:val="7030A0"/>
          <w:szCs w:val="20"/>
          <w:lang w:val="en-US" w:eastAsia="ja-JP"/>
        </w:rPr>
        <w:t>, 3</w:t>
      </w:r>
      <w:r w:rsidR="00B95807" w:rsidRPr="00B95807">
        <w:rPr>
          <w:rFonts w:ascii="Times New Roman" w:eastAsia="Times New Roman" w:hAnsi="Times New Roman" w:cs="Times New Roman"/>
          <w:color w:val="7030A0"/>
          <w:szCs w:val="20"/>
          <w:vertAlign w:val="superscript"/>
          <w:lang w:val="en-US" w:eastAsia="ja-JP"/>
        </w:rPr>
        <w:t>rd</w:t>
      </w:r>
      <w:r w:rsidR="00B95807" w:rsidRPr="00B95807">
        <w:rPr>
          <w:rFonts w:ascii="Times New Roman" w:eastAsia="Times New Roman" w:hAnsi="Times New Roman" w:cs="Times New Roman"/>
          <w:color w:val="7030A0"/>
          <w:szCs w:val="20"/>
          <w:lang w:val="en-US" w:eastAsia="ja-JP"/>
        </w:rPr>
        <w:t>, 4</w:t>
      </w:r>
      <w:r w:rsidR="00B95807" w:rsidRPr="00B95807">
        <w:rPr>
          <w:rFonts w:ascii="Times New Roman" w:eastAsia="Times New Roman" w:hAnsi="Times New Roman" w:cs="Times New Roman"/>
          <w:color w:val="7030A0"/>
          <w:szCs w:val="20"/>
          <w:vertAlign w:val="superscript"/>
          <w:lang w:val="en-US" w:eastAsia="ja-JP"/>
        </w:rPr>
        <w:t>th</w:t>
      </w:r>
      <w:r w:rsidR="00B95807" w:rsidRPr="00B95807">
        <w:rPr>
          <w:rFonts w:ascii="Times New Roman" w:eastAsia="Times New Roman" w:hAnsi="Times New Roman" w:cs="Times New Roman"/>
          <w:color w:val="7030A0"/>
          <w:szCs w:val="20"/>
          <w:lang w:val="en-US" w:eastAsia="ja-JP"/>
        </w:rPr>
        <w:t xml:space="preserve">, </w:t>
      </w:r>
      <w:r w:rsidR="00ED7DF5" w:rsidRPr="00B95807">
        <w:rPr>
          <w:rFonts w:ascii="Times New Roman" w:eastAsia="Times New Roman" w:hAnsi="Times New Roman" w:cs="Times New Roman"/>
          <w:color w:val="7030A0"/>
          <w:szCs w:val="20"/>
          <w:lang w:val="en-US" w:eastAsia="ja-JP"/>
        </w:rPr>
        <w:t>etc.</w:t>
      </w:r>
      <w:r w:rsidR="00B95807" w:rsidRPr="00B95807">
        <w:rPr>
          <w:rFonts w:ascii="Times New Roman" w:eastAsia="Times New Roman" w:hAnsi="Times New Roman" w:cs="Times New Roman"/>
          <w:color w:val="7030A0"/>
          <w:szCs w:val="20"/>
          <w:lang w:val="en-US" w:eastAsia="ja-JP"/>
        </w:rPr>
        <w:t>)</w:t>
      </w:r>
      <w:r w:rsidR="00B95807">
        <w:rPr>
          <w:rFonts w:ascii="Times New Roman" w:eastAsia="Times New Roman" w:hAnsi="Times New Roman" w:cs="Times New Roman"/>
          <w:color w:val="7030A0"/>
          <w:szCs w:val="20"/>
          <w:lang w:val="en-US" w:eastAsia="ja-JP"/>
        </w:rPr>
        <w:t xml:space="preserve"> are scheduled to form a transmission burst. In that case, according to spec, they should be indicated with the same COT association</w:t>
      </w:r>
      <w:r w:rsidR="00124686">
        <w:rPr>
          <w:rFonts w:ascii="Times New Roman" w:eastAsia="Times New Roman" w:hAnsi="Times New Roman" w:cs="Times New Roman"/>
          <w:color w:val="7030A0"/>
          <w:szCs w:val="20"/>
          <w:lang w:val="en-US" w:eastAsia="ja-JP"/>
        </w:rPr>
        <w:t xml:space="preserve"> as described in the spec</w:t>
      </w:r>
      <w:r w:rsidR="000A6915">
        <w:rPr>
          <w:rFonts w:ascii="Times New Roman" w:eastAsia="Times New Roman" w:hAnsi="Times New Roman" w:cs="Times New Roman"/>
          <w:color w:val="7030A0"/>
          <w:szCs w:val="20"/>
          <w:lang w:val="en-US" w:eastAsia="ja-JP"/>
        </w:rPr>
        <w:t>. The scenario you address is an error case.</w:t>
      </w:r>
    </w:p>
    <w:tbl>
      <w:tblPr>
        <w:tblStyle w:val="TableGrid"/>
        <w:tblW w:w="0" w:type="auto"/>
        <w:tblInd w:w="1440" w:type="dxa"/>
        <w:tblLook w:val="04A0" w:firstRow="1" w:lastRow="0" w:firstColumn="1" w:lastColumn="0" w:noHBand="0" w:noVBand="1"/>
      </w:tblPr>
      <w:tblGrid>
        <w:gridCol w:w="8189"/>
      </w:tblGrid>
      <w:tr w:rsidR="00124686" w14:paraId="06A7F807" w14:textId="77777777" w:rsidTr="00124686">
        <w:tc>
          <w:tcPr>
            <w:tcW w:w="9629" w:type="dxa"/>
          </w:tcPr>
          <w:p w14:paraId="02BA2860" w14:textId="31ADBB7E" w:rsidR="00D457D8" w:rsidRPr="00D457D8" w:rsidRDefault="00681FA0" w:rsidP="00681FA0">
            <w:pPr>
              <w:pStyle w:val="B2"/>
              <w:ind w:left="284"/>
              <w:rPr>
                <w:rFonts w:eastAsia="Times New Roman" w:cs="Times New Roman"/>
                <w:color w:val="7030A0"/>
                <w:szCs w:val="20"/>
                <w:u w:val="single"/>
                <w:lang w:val="en-US"/>
              </w:rPr>
            </w:pPr>
            <w:r w:rsidRPr="00B059A4">
              <w:rPr>
                <w:rFonts w:eastAsia="Times New Roman" w:cs="Times New Roman"/>
                <w:color w:val="7030A0"/>
                <w:szCs w:val="20"/>
                <w:u w:val="single"/>
                <w:lang w:val="en-US"/>
              </w:rPr>
              <w:t>Clause 4.</w:t>
            </w:r>
            <w:r w:rsidR="00D457D8">
              <w:rPr>
                <w:rFonts w:eastAsia="Times New Roman" w:cs="Times New Roman"/>
                <w:color w:val="7030A0"/>
                <w:szCs w:val="20"/>
                <w:u w:val="single"/>
                <w:lang w:val="en-US"/>
              </w:rPr>
              <w:t>3.2</w:t>
            </w:r>
          </w:p>
          <w:p w14:paraId="3ACE6E99" w14:textId="7257ED56" w:rsidR="00681FA0" w:rsidRPr="00ED3A03" w:rsidRDefault="00681FA0" w:rsidP="00681FA0">
            <w:pPr>
              <w:pStyle w:val="B2"/>
              <w:rPr>
                <w:iCs/>
              </w:rPr>
            </w:pPr>
            <w:r w:rsidRPr="00ED3A03">
              <w:t>-</w:t>
            </w:r>
            <w:r w:rsidRPr="00ED3A03">
              <w:tab/>
            </w:r>
            <w:r w:rsidRPr="00681FA0">
              <w:rPr>
                <w:color w:val="7030A0"/>
              </w:rPr>
              <w:t xml:space="preserve">The UE may assume that any scheduled or configured UL transmission(s) within a UL transmission burst is associated with the same channel occupancy that is initiated either by the gNB or by the UE. </w:t>
            </w:r>
          </w:p>
          <w:p w14:paraId="0DC982B4" w14:textId="77777777" w:rsidR="00124686" w:rsidRDefault="00124686" w:rsidP="002E4C94">
            <w:pPr>
              <w:pStyle w:val="ListParagraph"/>
              <w:ind w:left="0"/>
              <w:rPr>
                <w:rFonts w:ascii="Times New Roman" w:eastAsia="Times New Roman" w:hAnsi="Times New Roman" w:cs="Times New Roman"/>
                <w:szCs w:val="20"/>
                <w:lang w:val="en-US" w:eastAsia="ja-JP"/>
              </w:rPr>
            </w:pPr>
          </w:p>
        </w:tc>
      </w:tr>
    </w:tbl>
    <w:p w14:paraId="61A5F6B3" w14:textId="77777777" w:rsidR="00124686" w:rsidRDefault="00124686" w:rsidP="002E4C94">
      <w:pPr>
        <w:pStyle w:val="ListParagraph"/>
        <w:ind w:left="1440"/>
        <w:rPr>
          <w:rFonts w:ascii="Times New Roman" w:eastAsia="Times New Roman" w:hAnsi="Times New Roman" w:cs="Times New Roman"/>
          <w:szCs w:val="20"/>
          <w:lang w:val="en-US" w:eastAsia="ja-JP"/>
        </w:rPr>
      </w:pPr>
    </w:p>
    <w:p w14:paraId="169AF540" w14:textId="2BF683B8" w:rsidR="00DB47F0" w:rsidRDefault="002C241B" w:rsidP="002C241B">
      <w:pPr>
        <w:pStyle w:val="ListParagraph"/>
        <w:numPr>
          <w:ilvl w:val="1"/>
          <w:numId w:val="123"/>
        </w:numPr>
        <w:rPr>
          <w:rFonts w:ascii="Times New Roman" w:eastAsia="Times New Roman" w:hAnsi="Times New Roman" w:cs="Times New Roman"/>
          <w:szCs w:val="20"/>
          <w:lang w:val="en-US" w:eastAsia="ja-JP"/>
        </w:rPr>
      </w:pPr>
      <w:r w:rsidRPr="006330FB">
        <w:rPr>
          <w:rFonts w:ascii="Times New Roman" w:eastAsia="Times New Roman" w:hAnsi="Times New Roman" w:cs="Times New Roman"/>
          <w:szCs w:val="20"/>
          <w:lang w:val="en-US" w:eastAsia="ja-JP"/>
        </w:rPr>
        <w:t>If this 1</w:t>
      </w:r>
      <w:r w:rsidRPr="006330FB">
        <w:rPr>
          <w:rFonts w:ascii="Times New Roman" w:eastAsia="Times New Roman" w:hAnsi="Times New Roman" w:cs="Times New Roman"/>
          <w:szCs w:val="20"/>
          <w:vertAlign w:val="superscript"/>
          <w:lang w:val="en-US" w:eastAsia="ja-JP"/>
        </w:rPr>
        <w:t>st</w:t>
      </w:r>
      <w:r w:rsidRPr="006330FB">
        <w:rPr>
          <w:rFonts w:ascii="Times New Roman" w:eastAsia="Times New Roman" w:hAnsi="Times New Roman" w:cs="Times New Roman"/>
          <w:szCs w:val="20"/>
          <w:lang w:val="en-US" w:eastAsia="ja-JP"/>
        </w:rPr>
        <w:t xml:space="preserve"> DG UL transmission is scheduled with COT Initiator = gNB, then any subsequent (e.g. 2</w:t>
      </w:r>
      <w:r w:rsidRPr="006330FB">
        <w:rPr>
          <w:rFonts w:ascii="Times New Roman" w:eastAsia="Times New Roman" w:hAnsi="Times New Roman" w:cs="Times New Roman"/>
          <w:szCs w:val="20"/>
          <w:vertAlign w:val="superscript"/>
          <w:lang w:val="en-US" w:eastAsia="ja-JP"/>
        </w:rPr>
        <w:t>nd</w:t>
      </w:r>
      <w:r w:rsidRPr="006330FB">
        <w:rPr>
          <w:rFonts w:ascii="Times New Roman" w:eastAsia="Times New Roman" w:hAnsi="Times New Roman" w:cs="Times New Roman"/>
          <w:szCs w:val="20"/>
          <w:lang w:val="en-US" w:eastAsia="ja-JP"/>
        </w:rPr>
        <w:t>, 3</w:t>
      </w:r>
      <w:r w:rsidRPr="006330FB">
        <w:rPr>
          <w:rFonts w:ascii="Times New Roman" w:eastAsia="Times New Roman" w:hAnsi="Times New Roman" w:cs="Times New Roman"/>
          <w:szCs w:val="20"/>
          <w:vertAlign w:val="superscript"/>
          <w:lang w:val="en-US" w:eastAsia="ja-JP"/>
        </w:rPr>
        <w:t>rd</w:t>
      </w:r>
      <w:r w:rsidRPr="006330FB">
        <w:rPr>
          <w:rFonts w:ascii="Times New Roman" w:eastAsia="Times New Roman" w:hAnsi="Times New Roman" w:cs="Times New Roman"/>
          <w:szCs w:val="20"/>
          <w:lang w:val="en-US" w:eastAsia="ja-JP"/>
        </w:rPr>
        <w:t>, 4</w:t>
      </w:r>
      <w:r w:rsidRPr="006330FB">
        <w:rPr>
          <w:rFonts w:ascii="Times New Roman" w:eastAsia="Times New Roman" w:hAnsi="Times New Roman" w:cs="Times New Roman"/>
          <w:szCs w:val="20"/>
          <w:vertAlign w:val="superscript"/>
          <w:lang w:val="en-US" w:eastAsia="ja-JP"/>
        </w:rPr>
        <w:t>th</w:t>
      </w:r>
      <w:r w:rsidRPr="006330FB">
        <w:rPr>
          <w:rFonts w:ascii="Times New Roman" w:eastAsia="Times New Roman" w:hAnsi="Times New Roman" w:cs="Times New Roman"/>
          <w:szCs w:val="20"/>
          <w:lang w:val="en-US" w:eastAsia="ja-JP"/>
        </w:rPr>
        <w:t>, etc) DG UL transmission CANNOT be scheduled as UE’s COT and if this happens, this would be an error case</w:t>
      </w:r>
    </w:p>
    <w:p w14:paraId="2B27F3F3" w14:textId="7A689D70" w:rsidR="0028497B" w:rsidRDefault="00D457D8" w:rsidP="00D457D8">
      <w:pPr>
        <w:pStyle w:val="ListParagraph"/>
        <w:ind w:left="1440"/>
        <w:rPr>
          <w:rFonts w:ascii="Times New Roman" w:eastAsia="Times New Roman" w:hAnsi="Times New Roman" w:cs="Times New Roman"/>
          <w:color w:val="7030A0"/>
          <w:szCs w:val="20"/>
          <w:lang w:val="en-US" w:eastAsia="ja-JP"/>
        </w:rPr>
      </w:pPr>
      <w:r w:rsidRPr="00DE39BC">
        <w:rPr>
          <w:rFonts w:ascii="Times New Roman" w:eastAsia="Times New Roman" w:hAnsi="Times New Roman" w:cs="Times New Roman"/>
          <w:color w:val="7030A0"/>
          <w:szCs w:val="20"/>
          <w:lang w:val="en-US" w:eastAsia="ja-JP"/>
        </w:rPr>
        <w:t>Moderator:</w:t>
      </w:r>
      <w:r>
        <w:rPr>
          <w:rFonts w:ascii="Times New Roman" w:eastAsia="Times New Roman" w:hAnsi="Times New Roman" w:cs="Times New Roman"/>
          <w:color w:val="7030A0"/>
          <w:szCs w:val="20"/>
          <w:lang w:val="en-US" w:eastAsia="ja-JP"/>
        </w:rPr>
        <w:t xml:space="preserve"> Same comment as above. </w:t>
      </w:r>
      <w:r w:rsidR="000A6915">
        <w:rPr>
          <w:rFonts w:ascii="Times New Roman" w:eastAsia="Times New Roman" w:hAnsi="Times New Roman" w:cs="Times New Roman"/>
          <w:color w:val="7030A0"/>
          <w:szCs w:val="20"/>
          <w:lang w:val="en-US" w:eastAsia="ja-JP"/>
        </w:rPr>
        <w:t>It is an error case.</w:t>
      </w:r>
    </w:p>
    <w:p w14:paraId="1A6CBE69" w14:textId="58D18B33" w:rsidR="00FC23CA" w:rsidRDefault="00FC23CA" w:rsidP="00D457D8">
      <w:pPr>
        <w:pStyle w:val="ListParagraph"/>
        <w:ind w:left="1440"/>
        <w:rPr>
          <w:rFonts w:ascii="Times New Roman" w:eastAsia="Times New Roman" w:hAnsi="Times New Roman" w:cs="Times New Roman"/>
          <w:color w:val="7030A0"/>
          <w:szCs w:val="20"/>
          <w:lang w:val="en-US" w:eastAsia="ja-JP"/>
        </w:rPr>
      </w:pPr>
    </w:p>
    <w:p w14:paraId="79D6012F" w14:textId="21F86A3A" w:rsidR="00FC23CA" w:rsidRDefault="00FC23CA" w:rsidP="00D457D8">
      <w:pPr>
        <w:pStyle w:val="ListParagraph"/>
        <w:ind w:left="1440"/>
        <w:rPr>
          <w:rFonts w:ascii="Times New Roman" w:eastAsia="Times New Roman" w:hAnsi="Times New Roman" w:cs="Times New Roman"/>
          <w:color w:val="7030A0"/>
          <w:szCs w:val="20"/>
          <w:lang w:val="en-US" w:eastAsia="ja-JP"/>
        </w:rPr>
      </w:pPr>
    </w:p>
    <w:p w14:paraId="519A23AA" w14:textId="77777777" w:rsidR="00FC23CA" w:rsidRDefault="00FC23CA" w:rsidP="00FC23CA">
      <w:pPr>
        <w:pStyle w:val="ListParagraph"/>
        <w:ind w:left="0"/>
        <w:rPr>
          <w:rFonts w:ascii="Times New Roman" w:eastAsia="Times New Roman" w:hAnsi="Times New Roman" w:cs="Times New Roman"/>
          <w:lang w:val="en-US" w:eastAsia="ja-JP"/>
        </w:rPr>
      </w:pPr>
      <w:r w:rsidRPr="00FC23CA">
        <w:rPr>
          <w:rFonts w:ascii="Times New Roman" w:eastAsia="Times New Roman" w:hAnsi="Times New Roman" w:cs="Times New Roman"/>
          <w:b/>
          <w:bCs/>
          <w:highlight w:val="cyan"/>
          <w:lang w:val="en-US" w:eastAsia="ja-JP"/>
        </w:rPr>
        <w:t>Apple</w:t>
      </w:r>
      <w:r w:rsidRPr="00FC23CA">
        <w:rPr>
          <w:rFonts w:ascii="Times New Roman" w:eastAsia="Times New Roman" w:hAnsi="Times New Roman" w:cs="Times New Roman"/>
          <w:highlight w:val="cyan"/>
          <w:lang w:val="en-US" w:eastAsia="ja-JP"/>
        </w:rPr>
        <w:t>:</w:t>
      </w:r>
      <w:r>
        <w:rPr>
          <w:rFonts w:ascii="Times New Roman" w:eastAsia="Times New Roman" w:hAnsi="Times New Roman" w:cs="Times New Roman"/>
          <w:lang w:val="en-US" w:eastAsia="ja-JP"/>
        </w:rPr>
        <w:t xml:space="preserve"> </w:t>
      </w:r>
    </w:p>
    <w:p w14:paraId="49FD78A6" w14:textId="7385083E" w:rsidR="00FC23CA" w:rsidRPr="00FC23CA" w:rsidRDefault="00FC23CA" w:rsidP="00FC23CA">
      <w:pPr>
        <w:pStyle w:val="ListParagraph"/>
        <w:ind w:left="0"/>
        <w:rPr>
          <w:rFonts w:ascii="Times New Roman" w:eastAsia="Times New Roman" w:hAnsi="Times New Roman" w:cs="Times New Roman"/>
          <w:lang w:val="en-US" w:eastAsia="ja-JP"/>
        </w:rPr>
      </w:pPr>
      <w:r w:rsidRPr="00FC23CA">
        <w:rPr>
          <w:rFonts w:ascii="Times New Roman" w:eastAsia="Times New Roman" w:hAnsi="Times New Roman" w:cs="Times New Roman"/>
          <w:lang w:val="en-US" w:eastAsia="ja-JP"/>
        </w:rPr>
        <w:t>We still feel that we are seeing mixed info. We think we should go with one of the following directions:</w:t>
      </w:r>
    </w:p>
    <w:p w14:paraId="1C0A4C27" w14:textId="77777777" w:rsidR="00FC23CA" w:rsidRPr="00FC23CA" w:rsidRDefault="00FC23CA" w:rsidP="00FC23CA">
      <w:pPr>
        <w:pStyle w:val="ListParagraph"/>
        <w:numPr>
          <w:ilvl w:val="0"/>
          <w:numId w:val="27"/>
        </w:numPr>
        <w:rPr>
          <w:rFonts w:ascii="Times New Roman" w:eastAsia="Times New Roman" w:hAnsi="Times New Roman" w:cs="Times New Roman"/>
          <w:lang w:val="en-US" w:eastAsia="ja-JP"/>
        </w:rPr>
      </w:pPr>
      <w:r w:rsidRPr="00FC23CA">
        <w:rPr>
          <w:rFonts w:ascii="Times New Roman" w:eastAsia="Times New Roman" w:hAnsi="Times New Roman" w:cs="Times New Roman"/>
          <w:lang w:val="en-US" w:eastAsia="ja-JP"/>
        </w:rPr>
        <w:t>Option 1: gNB guarantees the alignment, and UE considers it as an error case if there is mis-alignment.</w:t>
      </w:r>
    </w:p>
    <w:p w14:paraId="52183175" w14:textId="77777777" w:rsidR="00FC23CA" w:rsidRPr="00FC23CA" w:rsidRDefault="00FC23CA" w:rsidP="00FC23CA">
      <w:pPr>
        <w:pStyle w:val="ListParagraph"/>
        <w:numPr>
          <w:ilvl w:val="0"/>
          <w:numId w:val="27"/>
        </w:numPr>
        <w:rPr>
          <w:rFonts w:ascii="Times New Roman" w:eastAsia="Times New Roman" w:hAnsi="Times New Roman" w:cs="Times New Roman"/>
          <w:lang w:val="en-US" w:eastAsia="ja-JP"/>
        </w:rPr>
      </w:pPr>
      <w:r w:rsidRPr="00FC23CA">
        <w:rPr>
          <w:rFonts w:ascii="Times New Roman" w:eastAsia="Times New Roman" w:hAnsi="Times New Roman" w:cs="Times New Roman"/>
          <w:lang w:val="en-US" w:eastAsia="ja-JP"/>
        </w:rPr>
        <w:t>Option 2: it is left to UE implementation how to align when there is mis-alignment.</w:t>
      </w:r>
    </w:p>
    <w:p w14:paraId="052E45AD" w14:textId="77777777" w:rsidR="00FC23CA" w:rsidRPr="00FC23CA" w:rsidRDefault="00FC23CA" w:rsidP="00FC23CA">
      <w:pPr>
        <w:pStyle w:val="ListParagraph"/>
        <w:numPr>
          <w:ilvl w:val="0"/>
          <w:numId w:val="27"/>
        </w:numPr>
        <w:rPr>
          <w:rFonts w:ascii="Times New Roman" w:eastAsia="Times New Roman" w:hAnsi="Times New Roman" w:cs="Times New Roman"/>
          <w:lang w:val="en-US" w:eastAsia="ja-JP"/>
        </w:rPr>
      </w:pPr>
      <w:r w:rsidRPr="00FC23CA">
        <w:rPr>
          <w:rFonts w:ascii="Times New Roman" w:eastAsia="Times New Roman" w:hAnsi="Times New Roman" w:cs="Times New Roman"/>
          <w:lang w:val="en-US" w:eastAsia="ja-JP"/>
        </w:rPr>
        <w:t>Option 3: clear UE behaviors are defined how the UE aligns when there is mis-alignment.</w:t>
      </w:r>
    </w:p>
    <w:p w14:paraId="2782474D" w14:textId="2B409774" w:rsidR="00D10FD1" w:rsidRDefault="00FC23CA" w:rsidP="00FC23CA">
      <w:pPr>
        <w:rPr>
          <w:rFonts w:ascii="Times New Roman" w:eastAsia="Times New Roman" w:hAnsi="Times New Roman" w:cs="Times New Roman"/>
          <w:lang w:val="en-US" w:eastAsia="ja-JP"/>
        </w:rPr>
      </w:pPr>
      <w:r w:rsidRPr="00FC23CA">
        <w:rPr>
          <w:rFonts w:ascii="Times New Roman" w:eastAsia="Times New Roman" w:hAnsi="Times New Roman" w:cs="Times New Roman"/>
          <w:sz w:val="22"/>
          <w:lang w:val="en-US" w:eastAsia="ja-JP"/>
        </w:rPr>
        <w:t xml:space="preserve">The moderator’s comments include some flavor of each of the options, which is confusing to us. </w:t>
      </w:r>
    </w:p>
    <w:p w14:paraId="67FEF6C2" w14:textId="2BB2B696" w:rsidR="00847F6F" w:rsidRPr="002C06BF" w:rsidRDefault="00847F6F" w:rsidP="00FC23CA">
      <w:pPr>
        <w:rPr>
          <w:rFonts w:ascii="Times New Roman" w:eastAsia="Times New Roman" w:hAnsi="Times New Roman" w:cs="Times New Roman"/>
          <w:color w:val="7030A0"/>
          <w:lang w:val="en-US" w:eastAsia="ja-JP"/>
        </w:rPr>
      </w:pPr>
      <w:r w:rsidRPr="002C06BF">
        <w:rPr>
          <w:rFonts w:ascii="Times New Roman" w:eastAsia="Times New Roman" w:hAnsi="Times New Roman" w:cs="Times New Roman"/>
          <w:color w:val="7030A0"/>
          <w:sz w:val="22"/>
          <w:lang w:val="en-US" w:eastAsia="ja-JP"/>
        </w:rPr>
        <w:lastRenderedPageBreak/>
        <w:t xml:space="preserve">Moderator: The reason is that in the examples discussed, a mix of DG and CG in a burst is considered. </w:t>
      </w:r>
      <w:r w:rsidR="002C06BF" w:rsidRPr="002C06BF">
        <w:rPr>
          <w:rFonts w:ascii="Times New Roman" w:eastAsia="Times New Roman" w:hAnsi="Times New Roman" w:cs="Times New Roman"/>
          <w:color w:val="7030A0"/>
          <w:sz w:val="22"/>
          <w:lang w:val="en-US" w:eastAsia="ja-JP"/>
        </w:rPr>
        <w:t>CG operation is UE implementation. Hence, the outcome would be a mix.</w:t>
      </w:r>
    </w:p>
    <w:p w14:paraId="5CC52BD6" w14:textId="132FA93B" w:rsidR="00273495" w:rsidRDefault="00FC23CA" w:rsidP="00FC23CA">
      <w:pPr>
        <w:rPr>
          <w:rFonts w:ascii="Times New Roman" w:eastAsia="Times New Roman" w:hAnsi="Times New Roman" w:cs="Times New Roman"/>
          <w:lang w:val="en-US" w:eastAsia="ja-JP"/>
        </w:rPr>
      </w:pPr>
      <w:r w:rsidRPr="00FC23CA">
        <w:rPr>
          <w:rFonts w:ascii="Times New Roman" w:eastAsia="Times New Roman" w:hAnsi="Times New Roman" w:cs="Times New Roman"/>
          <w:sz w:val="22"/>
          <w:lang w:val="en-US" w:eastAsia="ja-JP"/>
        </w:rPr>
        <w:t xml:space="preserve">We need to differentiate clearly between reasonable implementation choice and specification for both gNB and UE. If the moderator was simply explaining reasonable implementation behavior, that does not affect specs much. Here we are talking about what is being specified for UE behavior. </w:t>
      </w:r>
    </w:p>
    <w:p w14:paraId="267BF2E9" w14:textId="28917972" w:rsidR="00273495" w:rsidRPr="000D726C" w:rsidRDefault="00273495" w:rsidP="00FC23CA">
      <w:pPr>
        <w:rPr>
          <w:rFonts w:ascii="Times New Roman" w:eastAsia="Times New Roman" w:hAnsi="Times New Roman" w:cs="Times New Roman"/>
          <w:color w:val="7030A0"/>
          <w:lang w:val="en-US" w:eastAsia="ja-JP"/>
        </w:rPr>
      </w:pPr>
      <w:r w:rsidRPr="000D726C">
        <w:rPr>
          <w:rFonts w:ascii="Times New Roman" w:eastAsia="Times New Roman" w:hAnsi="Times New Roman" w:cs="Times New Roman"/>
          <w:color w:val="7030A0"/>
          <w:sz w:val="22"/>
          <w:lang w:val="en-US" w:eastAsia="ja-JP"/>
        </w:rPr>
        <w:t>Moderator: Agree with the statement. Perhaps my comments were misunderstood. When we analyzed the scenarios</w:t>
      </w:r>
      <w:r w:rsidR="00FA034F" w:rsidRPr="000D726C">
        <w:rPr>
          <w:rFonts w:ascii="Times New Roman" w:eastAsia="Times New Roman" w:hAnsi="Times New Roman" w:cs="Times New Roman"/>
          <w:color w:val="7030A0"/>
          <w:sz w:val="22"/>
          <w:lang w:val="en-US" w:eastAsia="ja-JP"/>
        </w:rPr>
        <w:t xml:space="preserve">, as other companies mentioned, some scenarios were not forbidden, which means are allowed by spec. When it comes to UE </w:t>
      </w:r>
      <w:r w:rsidR="00ED7DF5" w:rsidRPr="000D726C">
        <w:rPr>
          <w:rFonts w:ascii="Times New Roman" w:eastAsia="Times New Roman" w:hAnsi="Times New Roman" w:cs="Times New Roman"/>
          <w:color w:val="7030A0"/>
          <w:sz w:val="22"/>
          <w:lang w:val="en-US" w:eastAsia="ja-JP"/>
        </w:rPr>
        <w:t>behavior</w:t>
      </w:r>
      <w:r w:rsidR="00FA034F" w:rsidRPr="000D726C">
        <w:rPr>
          <w:rFonts w:ascii="Times New Roman" w:eastAsia="Times New Roman" w:hAnsi="Times New Roman" w:cs="Times New Roman"/>
          <w:color w:val="7030A0"/>
          <w:sz w:val="22"/>
          <w:lang w:val="en-US" w:eastAsia="ja-JP"/>
        </w:rPr>
        <w:t>, if it only includes scheduled transmission (</w:t>
      </w:r>
      <w:r w:rsidR="00756393" w:rsidRPr="000D726C">
        <w:rPr>
          <w:rFonts w:ascii="Times New Roman" w:eastAsia="Times New Roman" w:hAnsi="Times New Roman" w:cs="Times New Roman"/>
          <w:color w:val="7030A0"/>
          <w:sz w:val="22"/>
          <w:lang w:val="en-US" w:eastAsia="ja-JP"/>
        </w:rPr>
        <w:t>e.g. as the scenarios mentioned by Sony above), one can clearly say if it is error case or not. When CG is involved</w:t>
      </w:r>
      <w:r w:rsidR="0094197A" w:rsidRPr="000D726C">
        <w:rPr>
          <w:rFonts w:ascii="Times New Roman" w:eastAsia="Times New Roman" w:hAnsi="Times New Roman" w:cs="Times New Roman"/>
          <w:color w:val="7030A0"/>
          <w:sz w:val="22"/>
          <w:lang w:val="en-US" w:eastAsia="ja-JP"/>
        </w:rPr>
        <w:t xml:space="preserve">, the rules are </w:t>
      </w:r>
      <w:r w:rsidR="00EE75BB" w:rsidRPr="000D726C">
        <w:rPr>
          <w:rFonts w:ascii="Times New Roman" w:eastAsia="Times New Roman" w:hAnsi="Times New Roman" w:cs="Times New Roman"/>
          <w:color w:val="7030A0"/>
          <w:sz w:val="22"/>
          <w:lang w:val="en-US" w:eastAsia="ja-JP"/>
        </w:rPr>
        <w:t>clear,</w:t>
      </w:r>
      <w:r w:rsidR="0094197A" w:rsidRPr="000D726C">
        <w:rPr>
          <w:rFonts w:ascii="Times New Roman" w:eastAsia="Times New Roman" w:hAnsi="Times New Roman" w:cs="Times New Roman"/>
          <w:color w:val="7030A0"/>
          <w:sz w:val="22"/>
          <w:lang w:val="en-US" w:eastAsia="ja-JP"/>
        </w:rPr>
        <w:t xml:space="preserve"> and the implementation should result in an outcome </w:t>
      </w:r>
      <w:r w:rsidR="000D726C" w:rsidRPr="000D726C">
        <w:rPr>
          <w:rFonts w:ascii="Times New Roman" w:eastAsia="Times New Roman" w:hAnsi="Times New Roman" w:cs="Times New Roman"/>
          <w:color w:val="7030A0"/>
          <w:sz w:val="22"/>
          <w:lang w:val="en-US" w:eastAsia="ja-JP"/>
        </w:rPr>
        <w:t>consistent with the rules.</w:t>
      </w:r>
    </w:p>
    <w:p w14:paraId="5B33AE1A" w14:textId="692C1F99" w:rsidR="00FC23CA" w:rsidRPr="00FC23CA" w:rsidRDefault="00FC23CA" w:rsidP="00FC23CA">
      <w:pPr>
        <w:rPr>
          <w:rFonts w:ascii="Times New Roman" w:eastAsia="Times New Roman" w:hAnsi="Times New Roman" w:cs="Times New Roman"/>
          <w:sz w:val="22"/>
          <w:lang w:val="en-US" w:eastAsia="ja-JP"/>
        </w:rPr>
      </w:pPr>
      <w:r w:rsidRPr="00FC23CA">
        <w:rPr>
          <w:rFonts w:ascii="Times New Roman" w:eastAsia="Times New Roman" w:hAnsi="Times New Roman" w:cs="Times New Roman"/>
          <w:sz w:val="22"/>
          <w:lang w:val="en-US" w:eastAsia="ja-JP"/>
        </w:rPr>
        <w:t xml:space="preserve">E.g. when we say </w:t>
      </w:r>
    </w:p>
    <w:p w14:paraId="68AAF462" w14:textId="77777777" w:rsidR="00FC23CA" w:rsidRPr="00FC23CA" w:rsidRDefault="00FC23CA" w:rsidP="00FC23CA">
      <w:pPr>
        <w:ind w:left="567"/>
        <w:rPr>
          <w:rFonts w:ascii="Times New Roman" w:eastAsia="Times New Roman" w:hAnsi="Times New Roman" w:cs="Times New Roman"/>
          <w:sz w:val="22"/>
          <w:lang w:val="en-US" w:eastAsia="ja-JP"/>
        </w:rPr>
      </w:pPr>
      <w:r w:rsidRPr="00FC23CA">
        <w:rPr>
          <w:rFonts w:ascii="Times New Roman" w:eastAsia="Times New Roman" w:hAnsi="Times New Roman" w:cs="Times New Roman"/>
          <w:sz w:val="22"/>
          <w:lang w:val="en-US" w:eastAsia="ja-JP"/>
        </w:rPr>
        <w:t>“When a burst is a mix of CG/DG, the top-level rule is that the COT assumption should be aligned. Now, how that is achieved, really depends.</w:t>
      </w:r>
    </w:p>
    <w:p w14:paraId="016E44BF" w14:textId="77777777" w:rsidR="00FC23CA" w:rsidRPr="00FC23CA" w:rsidRDefault="00FC23CA" w:rsidP="00FC23CA">
      <w:pPr>
        <w:ind w:left="567"/>
        <w:rPr>
          <w:rFonts w:ascii="Times New Roman" w:eastAsia="Times New Roman" w:hAnsi="Times New Roman" w:cs="Times New Roman"/>
          <w:sz w:val="22"/>
          <w:lang w:val="en-US" w:eastAsia="ja-JP"/>
        </w:rPr>
      </w:pPr>
      <w:r w:rsidRPr="00FC23CA">
        <w:rPr>
          <w:rFonts w:ascii="Times New Roman" w:eastAsia="Times New Roman" w:hAnsi="Times New Roman" w:cs="Times New Roman"/>
          <w:sz w:val="22"/>
          <w:lang w:val="en-US" w:eastAsia="ja-JP"/>
        </w:rPr>
        <w:t>DG usually is the deciding one. But in some of the examples that you had, it didn’t make sense the indication by the DCI for the DG and resulted in dropping the DG.”</w:t>
      </w:r>
    </w:p>
    <w:p w14:paraId="1566C700" w14:textId="6797C7B9" w:rsidR="00FC23CA" w:rsidRDefault="00FC23CA" w:rsidP="00FC23CA">
      <w:pPr>
        <w:rPr>
          <w:rFonts w:ascii="Times New Roman" w:eastAsia="Times New Roman" w:hAnsi="Times New Roman" w:cs="Times New Roman"/>
          <w:lang w:val="en-US" w:eastAsia="ja-JP"/>
        </w:rPr>
      </w:pPr>
      <w:r w:rsidRPr="00FC23CA">
        <w:rPr>
          <w:rFonts w:ascii="Times New Roman" w:eastAsia="Times New Roman" w:hAnsi="Times New Roman" w:cs="Times New Roman"/>
          <w:sz w:val="22"/>
          <w:lang w:val="en-US" w:eastAsia="ja-JP"/>
        </w:rPr>
        <w:t>Do we mean Option 2 or Option 3? Does the 2</w:t>
      </w:r>
      <w:r w:rsidRPr="00FC23CA">
        <w:rPr>
          <w:rFonts w:ascii="Times New Roman" w:eastAsia="Times New Roman" w:hAnsi="Times New Roman" w:cs="Times New Roman"/>
          <w:sz w:val="22"/>
          <w:vertAlign w:val="superscript"/>
          <w:lang w:val="en-US" w:eastAsia="ja-JP"/>
        </w:rPr>
        <w:t>nd</w:t>
      </w:r>
      <w:r w:rsidRPr="00FC23CA">
        <w:rPr>
          <w:rFonts w:ascii="Times New Roman" w:eastAsia="Times New Roman" w:hAnsi="Times New Roman" w:cs="Times New Roman"/>
          <w:sz w:val="22"/>
          <w:lang w:val="en-US" w:eastAsia="ja-JP"/>
        </w:rPr>
        <w:t xml:space="preserve"> paragraph refer to some reasonable UE implementation but does not require the UE to implement it this way?</w:t>
      </w:r>
    </w:p>
    <w:p w14:paraId="44D5E384" w14:textId="2E4642B2" w:rsidR="00D37742" w:rsidRDefault="00D37742" w:rsidP="00FC23CA">
      <w:pPr>
        <w:rPr>
          <w:rFonts w:ascii="Times New Roman" w:eastAsia="Times New Roman" w:hAnsi="Times New Roman" w:cs="Times New Roman"/>
          <w:lang w:val="en-US" w:eastAsia="ja-JP"/>
        </w:rPr>
      </w:pPr>
      <w:r w:rsidRPr="00FC23CA">
        <w:rPr>
          <w:rFonts w:ascii="Times New Roman" w:eastAsia="Times New Roman" w:hAnsi="Times New Roman" w:cs="Times New Roman"/>
          <w:sz w:val="22"/>
          <w:lang w:val="en-US" w:eastAsia="ja-JP"/>
        </w:rPr>
        <w:t>We are totally fine if we go with Option 2, but this needs to be clarified.</w:t>
      </w:r>
    </w:p>
    <w:p w14:paraId="18E1768C" w14:textId="04565448" w:rsidR="000D726C" w:rsidRDefault="00533799" w:rsidP="00FC23CA">
      <w:pPr>
        <w:rPr>
          <w:rFonts w:ascii="Times New Roman" w:eastAsia="Times New Roman" w:hAnsi="Times New Roman" w:cs="Times New Roman"/>
          <w:color w:val="7030A0"/>
          <w:lang w:val="en-US" w:eastAsia="ja-JP"/>
        </w:rPr>
      </w:pPr>
      <w:r w:rsidRPr="000D726C">
        <w:rPr>
          <w:rFonts w:ascii="Times New Roman" w:eastAsia="Times New Roman" w:hAnsi="Times New Roman" w:cs="Times New Roman"/>
          <w:color w:val="7030A0"/>
          <w:sz w:val="22"/>
          <w:lang w:val="en-US" w:eastAsia="ja-JP"/>
        </w:rPr>
        <w:t>Moderator:</w:t>
      </w:r>
      <w:r>
        <w:rPr>
          <w:rFonts w:ascii="Times New Roman" w:eastAsia="Times New Roman" w:hAnsi="Times New Roman" w:cs="Times New Roman"/>
          <w:color w:val="7030A0"/>
          <w:sz w:val="22"/>
          <w:lang w:val="en-US" w:eastAsia="ja-JP"/>
        </w:rPr>
        <w:t xml:space="preserve"> I </w:t>
      </w:r>
      <w:r w:rsidR="00EE75BB">
        <w:rPr>
          <w:rFonts w:ascii="Times New Roman" w:eastAsia="Times New Roman" w:hAnsi="Times New Roman" w:cs="Times New Roman"/>
          <w:color w:val="7030A0"/>
          <w:sz w:val="22"/>
          <w:lang w:val="en-US" w:eastAsia="ja-JP"/>
        </w:rPr>
        <w:t>can’t</w:t>
      </w:r>
      <w:r>
        <w:rPr>
          <w:rFonts w:ascii="Times New Roman" w:eastAsia="Times New Roman" w:hAnsi="Times New Roman" w:cs="Times New Roman"/>
          <w:color w:val="7030A0"/>
          <w:sz w:val="22"/>
          <w:lang w:val="en-US" w:eastAsia="ja-JP"/>
        </w:rPr>
        <w:t xml:space="preserve"> say in general if it is Option 1, 2, 3. It think the best is that to examine </w:t>
      </w:r>
      <w:r w:rsidR="00A27CDB">
        <w:rPr>
          <w:rFonts w:ascii="Times New Roman" w:eastAsia="Times New Roman" w:hAnsi="Times New Roman" w:cs="Times New Roman"/>
          <w:color w:val="7030A0"/>
          <w:sz w:val="22"/>
          <w:lang w:val="en-US" w:eastAsia="ja-JP"/>
        </w:rPr>
        <w:t xml:space="preserve">below </w:t>
      </w:r>
      <w:r>
        <w:rPr>
          <w:rFonts w:ascii="Times New Roman" w:eastAsia="Times New Roman" w:hAnsi="Times New Roman" w:cs="Times New Roman"/>
          <w:color w:val="7030A0"/>
          <w:sz w:val="22"/>
          <w:lang w:val="en-US" w:eastAsia="ja-JP"/>
        </w:rPr>
        <w:t xml:space="preserve">the scenario’s you </w:t>
      </w:r>
      <w:r w:rsidR="00EE75BB">
        <w:rPr>
          <w:rFonts w:ascii="Times New Roman" w:eastAsia="Times New Roman" w:hAnsi="Times New Roman" w:cs="Times New Roman"/>
          <w:color w:val="7030A0"/>
          <w:sz w:val="22"/>
          <w:lang w:val="en-US" w:eastAsia="ja-JP"/>
        </w:rPr>
        <w:t>mentioned</w:t>
      </w:r>
      <w:r w:rsidR="00A27CDB">
        <w:rPr>
          <w:rFonts w:ascii="Times New Roman" w:eastAsia="Times New Roman" w:hAnsi="Times New Roman" w:cs="Times New Roman"/>
          <w:color w:val="7030A0"/>
          <w:sz w:val="22"/>
          <w:lang w:val="en-US" w:eastAsia="ja-JP"/>
        </w:rPr>
        <w:t xml:space="preserve"> </w:t>
      </w:r>
      <w:r>
        <w:rPr>
          <w:rFonts w:ascii="Times New Roman" w:eastAsia="Times New Roman" w:hAnsi="Times New Roman" w:cs="Times New Roman"/>
          <w:color w:val="7030A0"/>
          <w:sz w:val="22"/>
          <w:lang w:val="en-US" w:eastAsia="ja-JP"/>
        </w:rPr>
        <w:t>and if specification change is needed</w:t>
      </w:r>
      <w:r w:rsidR="00A27CDB">
        <w:rPr>
          <w:rFonts w:ascii="Times New Roman" w:eastAsia="Times New Roman" w:hAnsi="Times New Roman" w:cs="Times New Roman"/>
          <w:color w:val="7030A0"/>
          <w:sz w:val="22"/>
          <w:lang w:val="en-US" w:eastAsia="ja-JP"/>
        </w:rPr>
        <w:t>.</w:t>
      </w:r>
      <w:r>
        <w:rPr>
          <w:rFonts w:ascii="Times New Roman" w:eastAsia="Times New Roman" w:hAnsi="Times New Roman" w:cs="Times New Roman"/>
          <w:color w:val="7030A0"/>
          <w:sz w:val="22"/>
          <w:lang w:val="en-US" w:eastAsia="ja-JP"/>
        </w:rPr>
        <w:t xml:space="preserve"> Please</w:t>
      </w:r>
      <w:r w:rsidR="00A27CDB">
        <w:rPr>
          <w:rFonts w:ascii="Times New Roman" w:eastAsia="Times New Roman" w:hAnsi="Times New Roman" w:cs="Times New Roman"/>
          <w:color w:val="7030A0"/>
          <w:sz w:val="22"/>
          <w:lang w:val="en-US" w:eastAsia="ja-JP"/>
        </w:rPr>
        <w:t xml:space="preserve"> </w:t>
      </w:r>
      <w:r>
        <w:rPr>
          <w:rFonts w:ascii="Times New Roman" w:eastAsia="Times New Roman" w:hAnsi="Times New Roman" w:cs="Times New Roman"/>
          <w:color w:val="7030A0"/>
          <w:sz w:val="22"/>
          <w:lang w:val="en-US" w:eastAsia="ja-JP"/>
        </w:rPr>
        <w:t>note that was my main observation</w:t>
      </w:r>
      <w:r w:rsidR="00A27CDB">
        <w:rPr>
          <w:rFonts w:ascii="Times New Roman" w:eastAsia="Times New Roman" w:hAnsi="Times New Roman" w:cs="Times New Roman"/>
          <w:color w:val="7030A0"/>
          <w:sz w:val="22"/>
          <w:lang w:val="en-US" w:eastAsia="ja-JP"/>
        </w:rPr>
        <w:t xml:space="preserve"> for this discussion</w:t>
      </w:r>
      <w:r>
        <w:rPr>
          <w:rFonts w:ascii="Times New Roman" w:eastAsia="Times New Roman" w:hAnsi="Times New Roman" w:cs="Times New Roman"/>
          <w:color w:val="7030A0"/>
          <w:sz w:val="22"/>
          <w:lang w:val="en-US" w:eastAsia="ja-JP"/>
        </w:rPr>
        <w:t xml:space="preserve"> </w:t>
      </w:r>
      <w:r w:rsidR="00985254">
        <w:rPr>
          <w:rFonts w:ascii="Times New Roman" w:eastAsia="Times New Roman" w:hAnsi="Times New Roman" w:cs="Times New Roman"/>
          <w:color w:val="7030A0"/>
          <w:sz w:val="22"/>
          <w:lang w:val="en-US" w:eastAsia="ja-JP"/>
        </w:rPr>
        <w:t>i</w:t>
      </w:r>
      <w:r w:rsidR="00A7159F">
        <w:rPr>
          <w:rFonts w:ascii="Times New Roman" w:eastAsia="Times New Roman" w:hAnsi="Times New Roman" w:cs="Times New Roman"/>
          <w:color w:val="7030A0"/>
          <w:sz w:val="22"/>
          <w:lang w:val="en-US" w:eastAsia="ja-JP"/>
        </w:rPr>
        <w:t xml:space="preserve">s </w:t>
      </w:r>
      <w:r w:rsidR="009F2560">
        <w:rPr>
          <w:rFonts w:ascii="Times New Roman" w:eastAsia="Times New Roman" w:hAnsi="Times New Roman" w:cs="Times New Roman"/>
          <w:color w:val="7030A0"/>
          <w:sz w:val="22"/>
          <w:lang w:val="en-US" w:eastAsia="ja-JP"/>
        </w:rPr>
        <w:t>that it was not clear to me (considering the discussion last meeting as well and the current spec) if any spec update is needed</w:t>
      </w:r>
      <w:r w:rsidR="0080682D">
        <w:rPr>
          <w:rFonts w:ascii="Times New Roman" w:eastAsia="Times New Roman" w:hAnsi="Times New Roman" w:cs="Times New Roman"/>
          <w:color w:val="7030A0"/>
          <w:sz w:val="22"/>
          <w:lang w:val="en-US" w:eastAsia="ja-JP"/>
        </w:rPr>
        <w:t>, as other companies explained as well.</w:t>
      </w:r>
      <w:r w:rsidR="009F2560">
        <w:rPr>
          <w:rFonts w:ascii="Times New Roman" w:eastAsia="Times New Roman" w:hAnsi="Times New Roman" w:cs="Times New Roman"/>
          <w:color w:val="7030A0"/>
          <w:sz w:val="22"/>
          <w:lang w:val="en-US" w:eastAsia="ja-JP"/>
        </w:rPr>
        <w:t xml:space="preserve"> </w:t>
      </w:r>
    </w:p>
    <w:p w14:paraId="6C2B2442" w14:textId="4E1AEFA3" w:rsidR="0080682D" w:rsidRDefault="0080682D" w:rsidP="00FC23CA">
      <w:pPr>
        <w:rPr>
          <w:rFonts w:ascii="Times New Roman" w:eastAsia="Times New Roman" w:hAnsi="Times New Roman" w:cs="Times New Roman"/>
          <w:lang w:val="en-US" w:eastAsia="ja-JP"/>
        </w:rPr>
      </w:pPr>
      <w:r>
        <w:rPr>
          <w:rFonts w:ascii="Times New Roman" w:eastAsia="Malgun Gothic" w:hAnsi="Times New Roman" w:cs="Times New Roman"/>
          <w:noProof/>
          <w:szCs w:val="20"/>
          <w:lang w:val="en-US" w:eastAsia="zh-CN"/>
        </w:rPr>
        <w:drawing>
          <wp:inline distT="0" distB="0" distL="0" distR="0" wp14:anchorId="7A681D33" wp14:editId="216DFD00">
            <wp:extent cx="6000750" cy="2466217"/>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6006321" cy="2468506"/>
                    </a:xfrm>
                    <a:prstGeom prst="rect">
                      <a:avLst/>
                    </a:prstGeom>
                    <a:noFill/>
                    <a:ln>
                      <a:noFill/>
                    </a:ln>
                  </pic:spPr>
                </pic:pic>
              </a:graphicData>
            </a:graphic>
          </wp:inline>
        </w:drawing>
      </w:r>
    </w:p>
    <w:p w14:paraId="5EBD4FC9" w14:textId="0B4A6A83" w:rsidR="00012B3B" w:rsidRDefault="00012B3B" w:rsidP="002208D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In addition, if we use the same example, if DG1 is indicated to use UE’s COT, this becomes an error case, because gNB fails to ensure the alignment of COT initiator.</w:t>
      </w:r>
    </w:p>
    <w:p w14:paraId="0B268605" w14:textId="673116C2" w:rsidR="006D705C" w:rsidRDefault="00F9141F" w:rsidP="004D3769">
      <w:pPr>
        <w:pStyle w:val="ListParagraph"/>
        <w:ind w:left="0"/>
        <w:rPr>
          <w:rFonts w:ascii="Times New Roman" w:eastAsia="SimSun" w:hAnsi="Times New Roman" w:cs="Times New Roman"/>
          <w:color w:val="7030A0"/>
          <w:szCs w:val="20"/>
          <w:lang w:val="en-US" w:eastAsia="zh-CN"/>
        </w:rPr>
      </w:pPr>
      <w:r w:rsidRPr="008D3253">
        <w:rPr>
          <w:rFonts w:ascii="Times New Roman" w:eastAsia="SimSun" w:hAnsi="Times New Roman" w:cs="Times New Roman"/>
          <w:color w:val="7030A0"/>
          <w:szCs w:val="20"/>
          <w:lang w:val="en-US" w:eastAsia="zh-CN"/>
        </w:rPr>
        <w:t xml:space="preserve">Moderator: </w:t>
      </w:r>
      <w:r w:rsidR="006D705C">
        <w:rPr>
          <w:rFonts w:ascii="Times New Roman" w:eastAsia="SimSun" w:hAnsi="Times New Roman" w:cs="Times New Roman"/>
          <w:color w:val="7030A0"/>
          <w:szCs w:val="20"/>
          <w:lang w:val="en-US" w:eastAsia="zh-CN"/>
        </w:rPr>
        <w:t>T</w:t>
      </w:r>
      <w:r w:rsidR="008D3253" w:rsidRPr="008D3253">
        <w:rPr>
          <w:rFonts w:ascii="Times New Roman" w:eastAsia="SimSun" w:hAnsi="Times New Roman" w:cs="Times New Roman"/>
          <w:color w:val="7030A0"/>
          <w:szCs w:val="20"/>
          <w:lang w:val="en-US" w:eastAsia="zh-CN"/>
        </w:rPr>
        <w:t xml:space="preserve">his </w:t>
      </w:r>
      <w:r w:rsidR="00EE75BB" w:rsidRPr="008D3253">
        <w:rPr>
          <w:rFonts w:ascii="Times New Roman" w:eastAsia="SimSun" w:hAnsi="Times New Roman" w:cs="Times New Roman"/>
          <w:color w:val="7030A0"/>
          <w:szCs w:val="20"/>
          <w:lang w:val="en-US" w:eastAsia="zh-CN"/>
        </w:rPr>
        <w:t>behavior</w:t>
      </w:r>
      <w:r w:rsidR="008D3253" w:rsidRPr="008D3253">
        <w:rPr>
          <w:rFonts w:ascii="Times New Roman" w:eastAsia="SimSun" w:hAnsi="Times New Roman" w:cs="Times New Roman"/>
          <w:color w:val="7030A0"/>
          <w:szCs w:val="20"/>
          <w:lang w:val="en-US" w:eastAsia="zh-CN"/>
        </w:rPr>
        <w:t xml:space="preserve"> is allowed. UE’s </w:t>
      </w:r>
      <w:r w:rsidR="00EE75BB" w:rsidRPr="008D3253">
        <w:rPr>
          <w:rFonts w:ascii="Times New Roman" w:eastAsia="SimSun" w:hAnsi="Times New Roman" w:cs="Times New Roman"/>
          <w:color w:val="7030A0"/>
          <w:szCs w:val="20"/>
          <w:lang w:val="en-US" w:eastAsia="zh-CN"/>
        </w:rPr>
        <w:t>behavior</w:t>
      </w:r>
      <w:r w:rsidR="008D3253" w:rsidRPr="008D3253">
        <w:rPr>
          <w:rFonts w:ascii="Times New Roman" w:eastAsia="SimSun" w:hAnsi="Times New Roman" w:cs="Times New Roman"/>
          <w:color w:val="7030A0"/>
          <w:szCs w:val="20"/>
          <w:lang w:val="en-US" w:eastAsia="zh-CN"/>
        </w:rPr>
        <w:t xml:space="preserve"> is clear as well</w:t>
      </w:r>
      <w:r w:rsidR="002E0C6A">
        <w:rPr>
          <w:rFonts w:ascii="Times New Roman" w:eastAsia="SimSun" w:hAnsi="Times New Roman" w:cs="Times New Roman"/>
          <w:color w:val="7030A0"/>
          <w:szCs w:val="20"/>
          <w:lang w:val="en-US" w:eastAsia="zh-CN"/>
        </w:rPr>
        <w:t xml:space="preserve"> (clause </w:t>
      </w:r>
      <w:r w:rsidR="003A3AE3">
        <w:rPr>
          <w:rFonts w:ascii="Times New Roman" w:eastAsia="SimSun" w:hAnsi="Times New Roman" w:cs="Times New Roman"/>
          <w:color w:val="7030A0"/>
          <w:szCs w:val="20"/>
          <w:lang w:val="en-US" w:eastAsia="zh-CN"/>
        </w:rPr>
        <w:t>4.3.1.2.4.1)</w:t>
      </w:r>
      <w:r w:rsidR="008D3253" w:rsidRPr="008D3253">
        <w:rPr>
          <w:rFonts w:ascii="Times New Roman" w:eastAsia="SimSun" w:hAnsi="Times New Roman" w:cs="Times New Roman"/>
          <w:color w:val="7030A0"/>
          <w:szCs w:val="20"/>
          <w:lang w:val="en-US" w:eastAsia="zh-CN"/>
        </w:rPr>
        <w:t>:</w:t>
      </w:r>
    </w:p>
    <w:tbl>
      <w:tblPr>
        <w:tblStyle w:val="TableGrid"/>
        <w:tblW w:w="0" w:type="auto"/>
        <w:tblLook w:val="04A0" w:firstRow="1" w:lastRow="0" w:firstColumn="1" w:lastColumn="0" w:noHBand="0" w:noVBand="1"/>
      </w:tblPr>
      <w:tblGrid>
        <w:gridCol w:w="9629"/>
      </w:tblGrid>
      <w:tr w:rsidR="004D3769" w:rsidRPr="004D3769" w14:paraId="4A53A519" w14:textId="77777777" w:rsidTr="004D3769">
        <w:tc>
          <w:tcPr>
            <w:tcW w:w="9629" w:type="dxa"/>
          </w:tcPr>
          <w:p w14:paraId="6FFBBD83" w14:textId="5B331B20" w:rsidR="004D3769" w:rsidRPr="004D3769" w:rsidRDefault="004D3769" w:rsidP="004D3769">
            <w:pPr>
              <w:rPr>
                <w:rFonts w:ascii="Times New Roman" w:hAnsi="Times New Roman" w:cs="Times New Roman"/>
                <w:color w:val="7030A0"/>
                <w:sz w:val="20"/>
                <w:szCs w:val="20"/>
              </w:rPr>
            </w:pPr>
            <w:r w:rsidRPr="004D3769">
              <w:rPr>
                <w:rFonts w:ascii="Times New Roman" w:hAnsi="Times New Roman" w:cs="Times New Roman"/>
                <w:color w:val="7030A0"/>
                <w:sz w:val="20"/>
                <w:szCs w:val="20"/>
              </w:rPr>
              <w:t>If the UE is indicated that the scheduled UL transmission is associated with a channel occupancy that is initiated by the UE, the following are applied:</w:t>
            </w:r>
          </w:p>
          <w:p w14:paraId="52A47164" w14:textId="7C091146" w:rsidR="004D3769" w:rsidRPr="004D3769" w:rsidRDefault="004D3769" w:rsidP="004D3769">
            <w:pPr>
              <w:rPr>
                <w:rFonts w:ascii="Times New Roman" w:hAnsi="Times New Roman" w:cs="Times New Roman"/>
                <w:color w:val="7030A0"/>
                <w:sz w:val="20"/>
                <w:szCs w:val="20"/>
              </w:rPr>
            </w:pPr>
            <w:r w:rsidRPr="004D3769">
              <w:rPr>
                <w:rFonts w:ascii="Times New Roman" w:hAnsi="Times New Roman" w:cs="Times New Roman"/>
                <w:color w:val="7030A0"/>
                <w:sz w:val="20"/>
                <w:szCs w:val="20"/>
              </w:rPr>
              <w:t>….</w:t>
            </w:r>
          </w:p>
          <w:p w14:paraId="176CC776" w14:textId="44915780" w:rsidR="004D3769" w:rsidRPr="004D3769" w:rsidRDefault="004D3769" w:rsidP="004D3769">
            <w:pPr>
              <w:pStyle w:val="B1"/>
              <w:rPr>
                <w:rFonts w:cs="Times New Roman"/>
                <w:color w:val="7030A0"/>
                <w:sz w:val="20"/>
                <w:szCs w:val="20"/>
              </w:rPr>
            </w:pPr>
            <w:r w:rsidRPr="004D3769">
              <w:rPr>
                <w:rFonts w:cs="Times New Roman"/>
                <w:color w:val="7030A0"/>
                <w:sz w:val="20"/>
                <w:szCs w:val="20"/>
              </w:rPr>
              <w:t>-</w:t>
            </w:r>
            <w:r w:rsidRPr="004D3769">
              <w:rPr>
                <w:rFonts w:cs="Times New Roman"/>
                <w:color w:val="7030A0"/>
                <w:sz w:val="20"/>
                <w:szCs w:val="20"/>
              </w:rPr>
              <w:tab/>
              <w:t xml:space="preserve">If the UL transmission would occur after the beginning of a period of duration </w:t>
            </w:r>
            <m:oMath>
              <m:sSub>
                <m:sSubPr>
                  <m:ctrlPr>
                    <w:ins w:id="154" w:author="MCC: CR0023" w:date="2021-12-15T16:36:00Z">
                      <w:rPr>
                        <w:rFonts w:ascii="Cambria Math" w:hAnsi="Cambria Math" w:cs="Times New Roman"/>
                        <w:i/>
                        <w:color w:val="7030A0"/>
                        <w:sz w:val="20"/>
                        <w:szCs w:val="20"/>
                      </w:rPr>
                    </w:ins>
                  </m:ctrlPr>
                </m:sSubPr>
                <m:e>
                  <m:r>
                    <w:ins w:id="155" w:author="MCC: CR0023" w:date="2021-12-15T16:36:00Z">
                      <w:rPr>
                        <w:rFonts w:ascii="Cambria Math" w:hAnsi="Cambria Math" w:cs="Times New Roman"/>
                        <w:color w:val="7030A0"/>
                        <w:sz w:val="20"/>
                        <w:szCs w:val="20"/>
                      </w:rPr>
                      <m:t>T</m:t>
                    </w:ins>
                  </m:r>
                </m:e>
                <m:sub>
                  <m:r>
                    <w:ins w:id="156" w:author="MCC: CR0023" w:date="2021-12-15T16:36:00Z">
                      <w:rPr>
                        <w:rFonts w:ascii="Cambria Math" w:hAnsi="Cambria Math" w:cs="Times New Roman"/>
                        <w:color w:val="7030A0"/>
                        <w:sz w:val="20"/>
                        <w:szCs w:val="20"/>
                      </w:rPr>
                      <m:t>u</m:t>
                    </w:ins>
                  </m:r>
                </m:sub>
              </m:sSub>
            </m:oMath>
            <w:r w:rsidRPr="004D3769">
              <w:rPr>
                <w:rFonts w:cs="Times New Roman"/>
                <w:color w:val="7030A0"/>
                <w:sz w:val="20"/>
                <w:szCs w:val="20"/>
              </w:rPr>
              <w:t xml:space="preserve">  </w:t>
            </w:r>
          </w:p>
          <w:p w14:paraId="432CA9AC" w14:textId="77777777" w:rsidR="004D3769" w:rsidRPr="004D3769" w:rsidRDefault="004D3769" w:rsidP="004D3769">
            <w:pPr>
              <w:pStyle w:val="B2"/>
              <w:rPr>
                <w:rFonts w:cs="Times New Roman"/>
                <w:color w:val="7030A0"/>
                <w:sz w:val="20"/>
                <w:szCs w:val="20"/>
              </w:rPr>
            </w:pPr>
            <w:r w:rsidRPr="004D3769">
              <w:rPr>
                <w:rFonts w:cs="Times New Roman"/>
                <w:color w:val="7030A0"/>
                <w:sz w:val="20"/>
                <w:szCs w:val="20"/>
              </w:rPr>
              <w:lastRenderedPageBreak/>
              <w:t>-</w:t>
            </w:r>
            <w:r w:rsidRPr="004D3769">
              <w:rPr>
                <w:rFonts w:cs="Times New Roman"/>
                <w:color w:val="7030A0"/>
                <w:sz w:val="20"/>
                <w:szCs w:val="20"/>
              </w:rPr>
              <w:tab/>
            </w:r>
            <w:r w:rsidRPr="00B57421">
              <w:rPr>
                <w:rFonts w:cs="Times New Roman"/>
                <w:color w:val="7030A0"/>
                <w:sz w:val="20"/>
                <w:szCs w:val="20"/>
                <w:highlight w:val="yellow"/>
              </w:rPr>
              <w:t>if the UE has not initiated a channel occupancy in that period as described in Clause 4.3.1.2.2,</w:t>
            </w:r>
            <w:r w:rsidRPr="004D3769">
              <w:rPr>
                <w:rFonts w:cs="Times New Roman"/>
                <w:color w:val="7030A0"/>
                <w:sz w:val="20"/>
                <w:szCs w:val="20"/>
              </w:rPr>
              <w:t xml:space="preserve"> the UE is expected to drop the transmission; </w:t>
            </w:r>
          </w:p>
          <w:p w14:paraId="237600FB" w14:textId="77777777" w:rsidR="004D3769" w:rsidRPr="004D3769" w:rsidRDefault="004D3769" w:rsidP="004D3769">
            <w:pPr>
              <w:pStyle w:val="B2"/>
              <w:rPr>
                <w:rFonts w:cs="Times New Roman"/>
                <w:color w:val="7030A0"/>
                <w:sz w:val="20"/>
                <w:szCs w:val="20"/>
              </w:rPr>
            </w:pPr>
            <w:r w:rsidRPr="004D3769">
              <w:rPr>
                <w:rFonts w:cs="Times New Roman"/>
                <w:color w:val="7030A0"/>
                <w:sz w:val="20"/>
                <w:szCs w:val="20"/>
              </w:rPr>
              <w:t>-</w:t>
            </w:r>
            <w:r w:rsidRPr="004D3769">
              <w:rPr>
                <w:rFonts w:cs="Times New Roman"/>
                <w:color w:val="7030A0"/>
                <w:sz w:val="20"/>
                <w:szCs w:val="20"/>
              </w:rPr>
              <w:tab/>
            </w:r>
            <w:r w:rsidRPr="008A1149">
              <w:rPr>
                <w:rFonts w:cs="Times New Roman"/>
                <w:color w:val="7030A0"/>
                <w:sz w:val="20"/>
                <w:szCs w:val="20"/>
                <w:highlight w:val="yellow"/>
              </w:rPr>
              <w:t>otherwise,</w:t>
            </w:r>
            <w:r w:rsidRPr="004D3769">
              <w:rPr>
                <w:rFonts w:cs="Times New Roman"/>
                <w:color w:val="7030A0"/>
                <w:sz w:val="20"/>
                <w:szCs w:val="20"/>
              </w:rPr>
              <w:t xml:space="preserve"> if the UE has already initiated a channel occupancy in that period as described in Clause 4.3.1.2.2: </w:t>
            </w:r>
          </w:p>
          <w:p w14:paraId="34B2CC48" w14:textId="44FEBEBF" w:rsidR="004D3769" w:rsidRPr="004D3769" w:rsidRDefault="004D3769" w:rsidP="004D3769">
            <w:pPr>
              <w:pStyle w:val="B3"/>
              <w:rPr>
                <w:rFonts w:eastAsia="SimSun" w:cs="Times New Roman"/>
                <w:color w:val="7030A0"/>
                <w:sz w:val="20"/>
                <w:szCs w:val="20"/>
                <w:lang w:val="en-US" w:eastAsia="zh-CN"/>
              </w:rPr>
            </w:pPr>
            <w:r w:rsidRPr="004D3769">
              <w:rPr>
                <w:rFonts w:cs="Times New Roman"/>
                <w:color w:val="7030A0"/>
                <w:sz w:val="20"/>
                <w:szCs w:val="20"/>
              </w:rPr>
              <w:t>-</w:t>
            </w:r>
            <w:r w:rsidRPr="004D3769">
              <w:rPr>
                <w:rFonts w:cs="Times New Roman"/>
                <w:color w:val="7030A0"/>
                <w:sz w:val="20"/>
                <w:szCs w:val="20"/>
              </w:rPr>
              <w:tab/>
              <w:t>….</w:t>
            </w:r>
          </w:p>
        </w:tc>
      </w:tr>
    </w:tbl>
    <w:p w14:paraId="71951440" w14:textId="422811CB" w:rsidR="004D3769" w:rsidRDefault="000F21BD" w:rsidP="004D3769">
      <w:pPr>
        <w:pStyle w:val="ListParagraph"/>
        <w:ind w:left="0"/>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lastRenderedPageBreak/>
        <w:t xml:space="preserve">Please note that the part that </w:t>
      </w:r>
      <w:r w:rsidR="00B57421">
        <w:rPr>
          <w:rFonts w:ascii="Times New Roman" w:eastAsia="SimSun" w:hAnsi="Times New Roman" w:cs="Times New Roman"/>
          <w:color w:val="7030A0"/>
          <w:szCs w:val="20"/>
          <w:lang w:val="en-US" w:eastAsia="zh-CN"/>
        </w:rPr>
        <w:t>“</w:t>
      </w:r>
      <w:r w:rsidR="00B57421" w:rsidRPr="00B57421">
        <w:rPr>
          <w:rFonts w:ascii="Times New Roman" w:eastAsia="SimSun" w:hAnsi="Times New Roman" w:cs="Times New Roman"/>
          <w:color w:val="7030A0"/>
          <w:szCs w:val="20"/>
          <w:highlight w:val="yellow"/>
          <w:lang w:val="en-US" w:eastAsia="zh-CN"/>
        </w:rPr>
        <w:t>if the UE has not …</w:t>
      </w:r>
      <w:r w:rsidR="00B57421">
        <w:rPr>
          <w:rFonts w:ascii="Times New Roman" w:eastAsia="SimSun" w:hAnsi="Times New Roman" w:cs="Times New Roman"/>
          <w:color w:val="7030A0"/>
          <w:szCs w:val="20"/>
          <w:lang w:val="en-US" w:eastAsia="zh-CN"/>
        </w:rPr>
        <w:t>” is up to UE implementation</w:t>
      </w:r>
      <w:r w:rsidR="008A1149">
        <w:rPr>
          <w:rFonts w:ascii="Times New Roman" w:eastAsia="SimSun" w:hAnsi="Times New Roman" w:cs="Times New Roman"/>
          <w:color w:val="7030A0"/>
          <w:szCs w:val="20"/>
          <w:lang w:val="en-US" w:eastAsia="zh-CN"/>
        </w:rPr>
        <w:t>.</w:t>
      </w:r>
    </w:p>
    <w:p w14:paraId="48BA1286" w14:textId="77777777" w:rsidR="008D3253" w:rsidRDefault="008D3253" w:rsidP="002208D1">
      <w:pPr>
        <w:pStyle w:val="ListParagraph"/>
        <w:ind w:left="0"/>
        <w:rPr>
          <w:rFonts w:ascii="Times New Roman" w:eastAsia="SimSun" w:hAnsi="Times New Roman" w:cs="Times New Roman"/>
          <w:szCs w:val="20"/>
          <w:lang w:val="en-US" w:eastAsia="zh-CN"/>
        </w:rPr>
      </w:pPr>
    </w:p>
    <w:p w14:paraId="46F37619" w14:textId="26567B1A" w:rsidR="002208D1" w:rsidRDefault="002208D1" w:rsidP="002208D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If we change the example and DCI#1 comes in the previous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FFP,</w:t>
      </w:r>
    </w:p>
    <w:p w14:paraId="050677AD" w14:textId="2A7CACAF" w:rsidR="002208D1" w:rsidRDefault="002208D1" w:rsidP="002208D1">
      <w:pPr>
        <w:pStyle w:val="ListParagraph"/>
        <w:numPr>
          <w:ilvl w:val="0"/>
          <w:numId w:val="130"/>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If DG1 is indicated to use UE’s COT, then there should not be any DL transmission before CG#1, otherwise there would be different COT </w:t>
      </w:r>
      <w:proofErr w:type="spellStart"/>
      <w:r>
        <w:rPr>
          <w:rFonts w:ascii="Times New Roman" w:eastAsia="SimSun" w:hAnsi="Times New Roman" w:cs="Times New Roman"/>
          <w:szCs w:val="20"/>
          <w:lang w:val="en-US" w:eastAsia="zh-CN"/>
        </w:rPr>
        <w:t>initator</w:t>
      </w:r>
      <w:proofErr w:type="spellEnd"/>
      <w:r>
        <w:rPr>
          <w:rFonts w:ascii="Times New Roman" w:eastAsia="SimSun" w:hAnsi="Times New Roman" w:cs="Times New Roman"/>
          <w:szCs w:val="20"/>
          <w:lang w:val="en-US" w:eastAsia="zh-CN"/>
        </w:rPr>
        <w:t xml:space="preserve"> assumption for CG and DG.</w:t>
      </w:r>
    </w:p>
    <w:p w14:paraId="0BF987C6" w14:textId="613E5832" w:rsidR="0080682D" w:rsidRDefault="009B7B6A" w:rsidP="0080682D">
      <w:pPr>
        <w:pStyle w:val="ListParagraph"/>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Moderator: Yes. </w:t>
      </w:r>
      <w:r w:rsidR="00A0179E">
        <w:rPr>
          <w:rFonts w:ascii="Times New Roman" w:eastAsia="SimSun" w:hAnsi="Times New Roman" w:cs="Times New Roman"/>
          <w:color w:val="7030A0"/>
          <w:szCs w:val="20"/>
          <w:lang w:val="en-US" w:eastAsia="zh-CN"/>
        </w:rPr>
        <w:t xml:space="preserve">Based on the current spec, </w:t>
      </w:r>
      <w:r w:rsidR="00DB1371">
        <w:rPr>
          <w:rFonts w:ascii="Times New Roman" w:eastAsia="SimSun" w:hAnsi="Times New Roman" w:cs="Times New Roman"/>
          <w:color w:val="7030A0"/>
          <w:szCs w:val="20"/>
          <w:lang w:val="en-US" w:eastAsia="zh-CN"/>
        </w:rPr>
        <w:t xml:space="preserve">this is not an expected </w:t>
      </w:r>
      <w:r w:rsidR="00EE75BB">
        <w:rPr>
          <w:rFonts w:ascii="Times New Roman" w:eastAsia="SimSun" w:hAnsi="Times New Roman" w:cs="Times New Roman"/>
          <w:color w:val="7030A0"/>
          <w:szCs w:val="20"/>
          <w:lang w:val="en-US" w:eastAsia="zh-CN"/>
        </w:rPr>
        <w:t>behavior</w:t>
      </w:r>
      <w:r w:rsidR="00941949">
        <w:rPr>
          <w:rFonts w:ascii="Times New Roman" w:eastAsia="SimSun" w:hAnsi="Times New Roman" w:cs="Times New Roman"/>
          <w:color w:val="7030A0"/>
          <w:szCs w:val="20"/>
          <w:lang w:val="en-US" w:eastAsia="zh-CN"/>
        </w:rPr>
        <w:t xml:space="preserve"> because for the UE to </w:t>
      </w:r>
      <w:r w:rsidR="00EE75BB">
        <w:rPr>
          <w:rFonts w:ascii="Times New Roman" w:eastAsia="SimSun" w:hAnsi="Times New Roman" w:cs="Times New Roman"/>
          <w:color w:val="7030A0"/>
          <w:szCs w:val="20"/>
          <w:lang w:val="en-US" w:eastAsia="zh-CN"/>
        </w:rPr>
        <w:t>initiate</w:t>
      </w:r>
      <w:r w:rsidR="00941949">
        <w:rPr>
          <w:rFonts w:ascii="Times New Roman" w:eastAsia="SimSun" w:hAnsi="Times New Roman" w:cs="Times New Roman"/>
          <w:color w:val="7030A0"/>
          <w:szCs w:val="20"/>
          <w:lang w:val="en-US" w:eastAsia="zh-CN"/>
        </w:rPr>
        <w:t xml:space="preserve"> the COT, the UE has to transmit CG1, but </w:t>
      </w:r>
      <w:r w:rsidR="00A907EF">
        <w:rPr>
          <w:rFonts w:ascii="Times New Roman" w:eastAsia="SimSun" w:hAnsi="Times New Roman" w:cs="Times New Roman"/>
          <w:color w:val="7030A0"/>
          <w:szCs w:val="20"/>
          <w:lang w:val="en-US" w:eastAsia="zh-CN"/>
        </w:rPr>
        <w:t>if gNB sends DL, the CG1 would be based on gNB C</w:t>
      </w:r>
      <w:r w:rsidR="00AB42D9">
        <w:rPr>
          <w:rFonts w:ascii="Times New Roman" w:eastAsia="SimSun" w:hAnsi="Times New Roman" w:cs="Times New Roman"/>
          <w:color w:val="7030A0"/>
          <w:szCs w:val="20"/>
          <w:lang w:val="en-US" w:eastAsia="zh-CN"/>
        </w:rPr>
        <w:t xml:space="preserve">OT as defined in </w:t>
      </w:r>
      <w:r w:rsidR="00881F90">
        <w:rPr>
          <w:rFonts w:ascii="Times New Roman" w:eastAsia="SimSun" w:hAnsi="Times New Roman" w:cs="Times New Roman"/>
          <w:color w:val="7030A0"/>
          <w:szCs w:val="20"/>
          <w:lang w:val="en-US" w:eastAsia="zh-CN"/>
        </w:rPr>
        <w:t>4.3.1.2.3</w:t>
      </w:r>
      <w:r w:rsidR="00A907EF">
        <w:rPr>
          <w:rFonts w:ascii="Times New Roman" w:eastAsia="SimSun" w:hAnsi="Times New Roman" w:cs="Times New Roman"/>
          <w:color w:val="7030A0"/>
          <w:szCs w:val="20"/>
          <w:lang w:val="en-US" w:eastAsia="zh-CN"/>
        </w:rPr>
        <w:t xml:space="preserve">, hence </w:t>
      </w:r>
      <w:r w:rsidR="00BF5B63">
        <w:rPr>
          <w:rFonts w:ascii="Times New Roman" w:eastAsia="SimSun" w:hAnsi="Times New Roman" w:cs="Times New Roman"/>
          <w:color w:val="7030A0"/>
          <w:szCs w:val="20"/>
          <w:lang w:val="en-US" w:eastAsia="zh-CN"/>
        </w:rPr>
        <w:t>the DG1 would be dropped as spec clearly defines below:</w:t>
      </w:r>
    </w:p>
    <w:tbl>
      <w:tblPr>
        <w:tblStyle w:val="TableGrid"/>
        <w:tblW w:w="0" w:type="auto"/>
        <w:tblInd w:w="720" w:type="dxa"/>
        <w:tblLook w:val="04A0" w:firstRow="1" w:lastRow="0" w:firstColumn="1" w:lastColumn="0" w:noHBand="0" w:noVBand="1"/>
      </w:tblPr>
      <w:tblGrid>
        <w:gridCol w:w="8909"/>
      </w:tblGrid>
      <w:tr w:rsidR="00751FC8" w14:paraId="07233247" w14:textId="77777777" w:rsidTr="00751FC8">
        <w:tc>
          <w:tcPr>
            <w:tcW w:w="9629" w:type="dxa"/>
          </w:tcPr>
          <w:p w14:paraId="292B47FF" w14:textId="55D00F86" w:rsidR="00751FC8" w:rsidRPr="00AB42D9" w:rsidRDefault="00751FC8" w:rsidP="00751FC8">
            <w:pPr>
              <w:pStyle w:val="B1"/>
              <w:rPr>
                <w:color w:val="7030A0"/>
              </w:rPr>
            </w:pPr>
            <w:r w:rsidRPr="00AB42D9">
              <w:rPr>
                <w:color w:val="7030A0"/>
              </w:rPr>
              <w:t xml:space="preserve">Clause </w:t>
            </w:r>
            <w:r w:rsidR="00AB42D9" w:rsidRPr="00AB42D9">
              <w:rPr>
                <w:color w:val="7030A0"/>
              </w:rPr>
              <w:t>4.3.1.2.4.2</w:t>
            </w:r>
          </w:p>
          <w:p w14:paraId="19CDAFA0" w14:textId="33002F81" w:rsidR="00751FC8" w:rsidRPr="00AB42D9" w:rsidRDefault="00751FC8" w:rsidP="00751FC8">
            <w:pPr>
              <w:pStyle w:val="B1"/>
              <w:rPr>
                <w:color w:val="7030A0"/>
              </w:rPr>
            </w:pPr>
            <w:r w:rsidRPr="00AB42D9">
              <w:rPr>
                <w:color w:val="7030A0"/>
              </w:rPr>
              <w:t>-</w:t>
            </w:r>
            <w:r w:rsidRPr="00AB42D9">
              <w:rPr>
                <w:color w:val="7030A0"/>
              </w:rPr>
              <w:tab/>
              <w:t xml:space="preserve">If the UL transmission would start after the beginning of a period of duration </w:t>
            </w:r>
            <m:oMath>
              <m:sSub>
                <m:sSubPr>
                  <m:ctrlPr>
                    <w:ins w:id="157" w:author="MCC: CR0023" w:date="2021-12-15T16:36:00Z">
                      <w:rPr>
                        <w:rFonts w:ascii="Cambria Math" w:hAnsi="Cambria Math"/>
                        <w:i/>
                        <w:color w:val="7030A0"/>
                      </w:rPr>
                    </w:ins>
                  </m:ctrlPr>
                </m:sSubPr>
                <m:e>
                  <m:r>
                    <w:ins w:id="158" w:author="MCC: CR0023" w:date="2021-12-15T16:36:00Z">
                      <w:rPr>
                        <w:rFonts w:ascii="Cambria Math" w:hAnsi="Cambria Math"/>
                        <w:color w:val="7030A0"/>
                      </w:rPr>
                      <m:t>T</m:t>
                    </w:ins>
                  </m:r>
                </m:e>
                <m:sub>
                  <m:r>
                    <w:ins w:id="159" w:author="MCC: CR0023" w:date="2021-12-15T16:36:00Z">
                      <w:rPr>
                        <w:rFonts w:ascii="Cambria Math" w:hAnsi="Cambria Math"/>
                        <w:color w:val="7030A0"/>
                      </w:rPr>
                      <m:t>u</m:t>
                    </w:ins>
                  </m:r>
                </m:sub>
              </m:sSub>
            </m:oMath>
            <w:r w:rsidRPr="00AB42D9">
              <w:rPr>
                <w:color w:val="7030A0"/>
              </w:rPr>
              <w:t xml:space="preserve">  and would end before the start of the idle duration corresponding to that period, </w:t>
            </w:r>
          </w:p>
          <w:p w14:paraId="02D75729" w14:textId="77777777" w:rsidR="00751FC8" w:rsidRPr="00AB42D9" w:rsidRDefault="00751FC8" w:rsidP="00751FC8">
            <w:pPr>
              <w:pStyle w:val="B2"/>
              <w:rPr>
                <w:color w:val="7030A0"/>
              </w:rPr>
            </w:pPr>
            <w:r w:rsidRPr="00AB42D9">
              <w:rPr>
                <w:color w:val="7030A0"/>
              </w:rPr>
              <w:t>-</w:t>
            </w:r>
            <w:r w:rsidRPr="00AB42D9">
              <w:rPr>
                <w:color w:val="7030A0"/>
              </w:rPr>
              <w:tab/>
              <w:t>if the UE has already initiated a channel occupancy in that period as described in Clause 4.3.1.2.2 the following is applied:</w:t>
            </w:r>
          </w:p>
          <w:p w14:paraId="1A375EB1" w14:textId="67DD61DC" w:rsidR="00751FC8" w:rsidRPr="00AB42D9" w:rsidRDefault="00751FC8" w:rsidP="00751FC8">
            <w:pPr>
              <w:pStyle w:val="B3"/>
              <w:rPr>
                <w:color w:val="7030A0"/>
              </w:rPr>
            </w:pPr>
            <w:r w:rsidRPr="00AB42D9">
              <w:rPr>
                <w:color w:val="7030A0"/>
              </w:rPr>
              <w:t>-</w:t>
            </w:r>
            <w:r w:rsidRPr="00AB42D9">
              <w:rPr>
                <w:color w:val="7030A0"/>
              </w:rPr>
              <w:tab/>
              <w:t xml:space="preserve">If the UL transmission follows a previous UL transmission after a gap of more than 16us, the UE is expected to sense the channel for at least a sensing slot duration </w:t>
            </w:r>
            <m:oMath>
              <m:sSub>
                <m:sSubPr>
                  <m:ctrlPr>
                    <w:ins w:id="160" w:author="MCC: CR0023" w:date="2021-12-15T16:36:00Z">
                      <w:rPr>
                        <w:rFonts w:ascii="Cambria Math" w:hAnsi="Cambria Math"/>
                        <w:i/>
                        <w:color w:val="7030A0"/>
                      </w:rPr>
                    </w:ins>
                  </m:ctrlPr>
                </m:sSubPr>
                <m:e>
                  <m:r>
                    <w:ins w:id="161" w:author="MCC: CR0023" w:date="2021-12-15T16:36:00Z">
                      <w:rPr>
                        <w:rFonts w:ascii="Cambria Math" w:hAnsi="Cambria Math"/>
                        <w:color w:val="7030A0"/>
                      </w:rPr>
                      <m:t>T</m:t>
                    </w:ins>
                  </m:r>
                </m:e>
                <m:sub>
                  <m:r>
                    <w:ins w:id="162" w:author="MCC: CR0023" w:date="2021-12-15T16:36:00Z">
                      <w:rPr>
                        <w:rFonts w:ascii="Cambria Math" w:hAnsi="Cambria Math"/>
                        <w:color w:val="7030A0"/>
                      </w:rPr>
                      <m:t>sl</m:t>
                    </w:ins>
                  </m:r>
                </m:sub>
              </m:sSub>
              <m:r>
                <w:ins w:id="163" w:author="MCC: CR0023" w:date="2021-12-15T16:36:00Z">
                  <w:rPr>
                    <w:rFonts w:ascii="Cambria Math" w:hAnsi="Cambria Math"/>
                    <w:color w:val="7030A0"/>
                  </w:rPr>
                  <m:t>=9us</m:t>
                </w:ins>
              </m:r>
            </m:oMath>
            <w:r w:rsidRPr="00AB42D9">
              <w:rPr>
                <w:color w:val="7030A0"/>
              </w:rPr>
              <w:t xml:space="preserve">  immediately before the UL transmission as described in Clause 4.3.1.2.2 where the UE is expected to transmit the UL transmission if the channel is sensed to be idle, and drop the UE is expected to transmit otherwise.</w:t>
            </w:r>
          </w:p>
          <w:p w14:paraId="593878E1" w14:textId="77777777" w:rsidR="00751FC8" w:rsidRPr="00AB42D9" w:rsidRDefault="00751FC8" w:rsidP="00751FC8">
            <w:pPr>
              <w:pStyle w:val="B3"/>
              <w:rPr>
                <w:color w:val="7030A0"/>
              </w:rPr>
            </w:pPr>
            <w:r w:rsidRPr="00AB42D9">
              <w:rPr>
                <w:color w:val="7030A0"/>
              </w:rPr>
              <w:t>-</w:t>
            </w:r>
            <w:r w:rsidRPr="00AB42D9">
              <w:rPr>
                <w:color w:val="7030A0"/>
              </w:rPr>
              <w:tab/>
              <w:t>If the UL transmission follows a previous UL transmission after a gap of at most 16us, the UE is expected to transmit the UL transmission without sensing.</w:t>
            </w:r>
          </w:p>
          <w:p w14:paraId="668232A4" w14:textId="77777777" w:rsidR="00751FC8" w:rsidRPr="00AB42D9" w:rsidRDefault="00751FC8" w:rsidP="00751FC8">
            <w:pPr>
              <w:pStyle w:val="B2"/>
              <w:rPr>
                <w:color w:val="7030A0"/>
              </w:rPr>
            </w:pPr>
            <w:r w:rsidRPr="00AB42D9">
              <w:rPr>
                <w:color w:val="7030A0"/>
              </w:rPr>
              <w:t>-</w:t>
            </w:r>
            <w:r w:rsidRPr="00AB42D9">
              <w:rPr>
                <w:color w:val="7030A0"/>
              </w:rPr>
              <w:tab/>
              <w:t>Otherwise, the UE drops the transmission.</w:t>
            </w:r>
          </w:p>
          <w:p w14:paraId="46A01A71" w14:textId="77777777" w:rsidR="00751FC8" w:rsidRDefault="00751FC8" w:rsidP="0080682D">
            <w:pPr>
              <w:pStyle w:val="ListParagraph"/>
              <w:ind w:left="0"/>
              <w:rPr>
                <w:rFonts w:ascii="Times New Roman" w:eastAsia="SimSun" w:hAnsi="Times New Roman" w:cs="Times New Roman"/>
                <w:szCs w:val="20"/>
                <w:lang w:val="en-US" w:eastAsia="zh-CN"/>
              </w:rPr>
            </w:pPr>
          </w:p>
        </w:tc>
      </w:tr>
    </w:tbl>
    <w:p w14:paraId="68630EE3" w14:textId="77777777" w:rsidR="00AB42D9" w:rsidRDefault="00AB42D9" w:rsidP="0080682D">
      <w:pPr>
        <w:pStyle w:val="ListParagraph"/>
        <w:rPr>
          <w:rFonts w:ascii="Times New Roman" w:eastAsia="SimSun" w:hAnsi="Times New Roman" w:cs="Times New Roman"/>
          <w:szCs w:val="20"/>
          <w:lang w:val="en-US" w:eastAsia="zh-CN"/>
        </w:rPr>
      </w:pPr>
    </w:p>
    <w:p w14:paraId="4DA9790F" w14:textId="0C7F11B1" w:rsidR="00713107" w:rsidRDefault="00713107" w:rsidP="00713107">
      <w:pPr>
        <w:pStyle w:val="ListParagraph"/>
        <w:rPr>
          <w:rFonts w:ascii="Times New Roman" w:eastAsia="SimSun" w:hAnsi="Times New Roman" w:cs="Times New Roman"/>
          <w:szCs w:val="20"/>
          <w:lang w:val="en-US" w:eastAsia="zh-CN"/>
        </w:rPr>
      </w:pPr>
    </w:p>
    <w:p w14:paraId="6429CC1C" w14:textId="7FBB4094" w:rsidR="002208D1" w:rsidRPr="00713107" w:rsidRDefault="002208D1" w:rsidP="00713107">
      <w:pPr>
        <w:pStyle w:val="ListParagraph"/>
        <w:numPr>
          <w:ilvl w:val="0"/>
          <w:numId w:val="130"/>
        </w:numPr>
        <w:rPr>
          <w:rFonts w:ascii="Times New Roman" w:eastAsia="SimSun" w:hAnsi="Times New Roman" w:cs="Times New Roman"/>
          <w:szCs w:val="20"/>
          <w:lang w:val="en-US" w:eastAsia="zh-CN"/>
        </w:rPr>
      </w:pPr>
      <w:r w:rsidRPr="00713107">
        <w:rPr>
          <w:rFonts w:ascii="Times New Roman" w:eastAsia="SimSun" w:hAnsi="Times New Roman" w:cs="Times New Roman"/>
          <w:szCs w:val="20"/>
          <w:lang w:val="en-US" w:eastAsia="zh-CN"/>
        </w:rPr>
        <w:t xml:space="preserve">If DG1 is indicated to use </w:t>
      </w:r>
      <w:proofErr w:type="spellStart"/>
      <w:r w:rsidRPr="00713107">
        <w:rPr>
          <w:rFonts w:ascii="Times New Roman" w:eastAsia="SimSun" w:hAnsi="Times New Roman" w:cs="Times New Roman"/>
          <w:szCs w:val="20"/>
          <w:lang w:val="en-US" w:eastAsia="zh-CN"/>
        </w:rPr>
        <w:t>gNB’s</w:t>
      </w:r>
      <w:proofErr w:type="spellEnd"/>
      <w:r w:rsidRPr="00713107">
        <w:rPr>
          <w:rFonts w:ascii="Times New Roman" w:eastAsia="SimSun" w:hAnsi="Times New Roman" w:cs="Times New Roman"/>
          <w:szCs w:val="20"/>
          <w:lang w:val="en-US" w:eastAsia="zh-CN"/>
        </w:rPr>
        <w:t xml:space="preserve"> COT, then there needs to be DL transmission in the current g-FFP for aligned COT initiator. However, we see this is a problematic case because gNB may not pass LBT in this g-FFP, so gNB should avoid such indication.</w:t>
      </w:r>
    </w:p>
    <w:p w14:paraId="1EB635CD" w14:textId="0004EDC7" w:rsidR="00BF5B63" w:rsidRDefault="00BF5B63" w:rsidP="00BF5B63">
      <w:pPr>
        <w:pStyle w:val="ListParagraph"/>
        <w:rPr>
          <w:rFonts w:ascii="Times New Roman" w:eastAsia="SimSun" w:hAnsi="Times New Roman" w:cs="Times New Roman"/>
          <w:szCs w:val="20"/>
          <w:lang w:val="en-US" w:eastAsia="zh-CN"/>
        </w:rPr>
      </w:pPr>
      <w:r>
        <w:rPr>
          <w:rFonts w:ascii="Times New Roman" w:eastAsia="SimSun" w:hAnsi="Times New Roman" w:cs="Times New Roman"/>
          <w:color w:val="7030A0"/>
          <w:szCs w:val="20"/>
          <w:lang w:val="en-US" w:eastAsia="zh-CN"/>
        </w:rPr>
        <w:t xml:space="preserve">Moderator: Yes. Agree. </w:t>
      </w:r>
    </w:p>
    <w:p w14:paraId="24DC4EA2" w14:textId="32C16442" w:rsidR="00FC23CA" w:rsidRDefault="00FC23CA" w:rsidP="00FC23CA">
      <w:pPr>
        <w:rPr>
          <w:rFonts w:ascii="Times New Roman" w:eastAsia="Times New Roman" w:hAnsi="Times New Roman" w:cs="Times New Roman"/>
          <w:lang w:val="en-US" w:eastAsia="ja-JP"/>
        </w:rPr>
      </w:pPr>
    </w:p>
    <w:p w14:paraId="21142727" w14:textId="77777777" w:rsidR="00D74C32" w:rsidRDefault="00D74C32" w:rsidP="00D74C32">
      <w:pPr>
        <w:pStyle w:val="BodyText"/>
        <w:rPr>
          <w:rFonts w:ascii="Times New Roman" w:eastAsiaTheme="minorEastAsia" w:hAnsi="Times New Roman" w:cs="Times New Roman"/>
          <w:sz w:val="22"/>
          <w:szCs w:val="24"/>
          <w:lang w:val="en-US"/>
        </w:rPr>
      </w:pPr>
    </w:p>
    <w:tbl>
      <w:tblPr>
        <w:tblStyle w:val="TableGrid"/>
        <w:tblW w:w="9629" w:type="dxa"/>
        <w:tblLayout w:type="fixed"/>
        <w:tblLook w:val="04A0" w:firstRow="1" w:lastRow="0" w:firstColumn="1" w:lastColumn="0" w:noHBand="0" w:noVBand="1"/>
      </w:tblPr>
      <w:tblGrid>
        <w:gridCol w:w="1490"/>
        <w:gridCol w:w="8139"/>
      </w:tblGrid>
      <w:tr w:rsidR="00D74C32" w14:paraId="753EE01D" w14:textId="77777777" w:rsidTr="000210A1">
        <w:tc>
          <w:tcPr>
            <w:tcW w:w="9629" w:type="dxa"/>
            <w:gridSpan w:val="2"/>
          </w:tcPr>
          <w:p w14:paraId="1D2EBD77" w14:textId="4E5D220D" w:rsidR="00D74C32" w:rsidRDefault="00D74C32" w:rsidP="000210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(continuation of </w:t>
            </w:r>
            <w:r w:rsidR="00726BC5">
              <w:rPr>
                <w:rFonts w:ascii="Times New Roman" w:eastAsia="Times New Roman" w:hAnsi="Times New Roman" w:cs="Times New Roman"/>
                <w:b/>
                <w:bCs/>
                <w:szCs w:val="20"/>
                <w:lang w:val="en-US" w:eastAsia="ja-JP"/>
              </w:rPr>
              <w:t>3rd</w:t>
            </w:r>
            <w:r>
              <w:rPr>
                <w:rFonts w:ascii="Times New Roman" w:eastAsia="Times New Roman" w:hAnsi="Times New Roman" w:cs="Times New Roman"/>
                <w:b/>
                <w:bCs/>
                <w:szCs w:val="20"/>
                <w:vertAlign w:val="superscript"/>
                <w:lang w:val="en-US" w:eastAsia="ja-JP"/>
              </w:rPr>
              <w:t>nd</w:t>
            </w:r>
            <w:r>
              <w:rPr>
                <w:rFonts w:ascii="Times New Roman" w:eastAsia="Times New Roman" w:hAnsi="Times New Roman" w:cs="Times New Roman"/>
                <w:b/>
                <w:bCs/>
                <w:szCs w:val="20"/>
                <w:lang w:val="en-US" w:eastAsia="ja-JP"/>
              </w:rPr>
              <w:t xml:space="preserve"> round): </w:t>
            </w:r>
          </w:p>
          <w:p w14:paraId="25273DD9" w14:textId="77777777" w:rsidR="00D74C32" w:rsidRDefault="00D74C32" w:rsidP="000210A1">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respective positions. </w:t>
            </w:r>
          </w:p>
          <w:p w14:paraId="6D7C6979" w14:textId="626A5935" w:rsidR="00D74C32" w:rsidRDefault="00D74C32" w:rsidP="000210A1">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share your view with respect to the discussion</w:t>
            </w:r>
            <w:r w:rsidR="00726BC5">
              <w:rPr>
                <w:rFonts w:ascii="Times New Roman" w:eastAsia="Times New Roman" w:hAnsi="Times New Roman" w:cs="Times New Roman"/>
                <w:szCs w:val="20"/>
                <w:lang w:val="en-US" w:eastAsia="ja-JP"/>
              </w:rPr>
              <w:t>s</w:t>
            </w:r>
            <w:r>
              <w:rPr>
                <w:rFonts w:ascii="Times New Roman" w:eastAsia="Times New Roman" w:hAnsi="Times New Roman" w:cs="Times New Roman"/>
                <w:szCs w:val="20"/>
                <w:lang w:val="en-US" w:eastAsia="ja-JP"/>
              </w:rPr>
              <w:t xml:space="preserve"> on the raised issues, </w:t>
            </w:r>
            <w:r w:rsidR="00726BC5">
              <w:rPr>
                <w:rFonts w:ascii="Times New Roman" w:eastAsia="Times New Roman" w:hAnsi="Times New Roman" w:cs="Times New Roman"/>
                <w:szCs w:val="20"/>
                <w:lang w:val="en-US" w:eastAsia="ja-JP"/>
              </w:rPr>
              <w:t>e</w:t>
            </w:r>
            <w:r>
              <w:rPr>
                <w:rFonts w:ascii="Times New Roman" w:eastAsia="Times New Roman" w:hAnsi="Times New Roman" w:cs="Times New Roman"/>
                <w:szCs w:val="20"/>
                <w:lang w:val="en-US" w:eastAsia="ja-JP"/>
              </w:rPr>
              <w:t xml:space="preserve">specially companies with concern </w:t>
            </w:r>
            <w:r w:rsidR="00726BC5">
              <w:rPr>
                <w:rFonts w:ascii="Times New Roman" w:eastAsia="Times New Roman" w:hAnsi="Times New Roman" w:cs="Times New Roman"/>
                <w:szCs w:val="20"/>
                <w:lang w:val="en-US" w:eastAsia="ja-JP"/>
              </w:rPr>
              <w:t>(</w:t>
            </w:r>
            <w:r w:rsidR="00D32348">
              <w:rPr>
                <w:rFonts w:ascii="Times New Roman" w:eastAsia="Times New Roman" w:hAnsi="Times New Roman" w:cs="Times New Roman"/>
                <w:szCs w:val="20"/>
                <w:lang w:val="en-US" w:eastAsia="ja-JP"/>
              </w:rPr>
              <w:t>e.g.,</w:t>
            </w:r>
            <w:r w:rsidR="00726BC5">
              <w:rPr>
                <w:rFonts w:ascii="Times New Roman" w:eastAsia="Times New Roman" w:hAnsi="Times New Roman" w:cs="Times New Roman"/>
                <w:szCs w:val="20"/>
                <w:lang w:val="en-US" w:eastAsia="ja-JP"/>
              </w:rPr>
              <w:t xml:space="preserve"> Sony/Apple)</w:t>
            </w:r>
            <w:r w:rsidR="00DD72BB">
              <w:rPr>
                <w:rFonts w:ascii="Times New Roman" w:eastAsia="Times New Roman" w:hAnsi="Times New Roman" w:cs="Times New Roman"/>
                <w:szCs w:val="20"/>
                <w:lang w:val="en-US" w:eastAsia="ja-JP"/>
              </w:rPr>
              <w:t xml:space="preserve">. </w:t>
            </w:r>
          </w:p>
          <w:p w14:paraId="6D38ECA5" w14:textId="76417DC9" w:rsidR="00D74C32" w:rsidRDefault="00DD72BB" w:rsidP="00D74C32">
            <w:pPr>
              <w:pStyle w:val="ListParagraph"/>
              <w:numPr>
                <w:ilvl w:val="1"/>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if the concerns are addressed or whether there is a need for an action. In case of the lat</w:t>
            </w:r>
            <w:r w:rsidR="000609C9">
              <w:rPr>
                <w:rFonts w:ascii="Times New Roman" w:eastAsia="Times New Roman" w:hAnsi="Times New Roman" w:cs="Times New Roman"/>
                <w:szCs w:val="20"/>
                <w:lang w:val="en-US" w:eastAsia="ja-JP"/>
              </w:rPr>
              <w:t xml:space="preserve">ter, please suggest proposal/conclusion to be reviewed. </w:t>
            </w:r>
          </w:p>
          <w:p w14:paraId="58E73746" w14:textId="77777777" w:rsidR="00D74C32" w:rsidRDefault="00D74C32" w:rsidP="000210A1">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39405D0F" w14:textId="77777777" w:rsidR="00D74C32" w:rsidRDefault="00D74C32" w:rsidP="000210A1">
            <w:pPr>
              <w:pStyle w:val="ListParagraph"/>
              <w:ind w:left="360"/>
              <w:rPr>
                <w:rFonts w:ascii="Times New Roman" w:eastAsia="Times New Roman" w:hAnsi="Times New Roman" w:cs="Times New Roman"/>
                <w:b/>
                <w:bCs/>
                <w:szCs w:val="20"/>
                <w:lang w:val="en-US" w:eastAsia="ja-JP"/>
              </w:rPr>
            </w:pPr>
          </w:p>
        </w:tc>
      </w:tr>
      <w:tr w:rsidR="00D74C32" w14:paraId="5C8D4109" w14:textId="77777777" w:rsidTr="000210A1">
        <w:tc>
          <w:tcPr>
            <w:tcW w:w="1490" w:type="dxa"/>
            <w:shd w:val="clear" w:color="auto" w:fill="BFBFBF" w:themeFill="background1" w:themeFillShade="BF"/>
          </w:tcPr>
          <w:p w14:paraId="0828A64F" w14:textId="77777777" w:rsidR="00D74C32" w:rsidRDefault="00D74C32" w:rsidP="000210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A80DC39" w14:textId="77777777" w:rsidR="00D74C32" w:rsidRDefault="00D74C32" w:rsidP="000210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74C32" w14:paraId="548C545C" w14:textId="77777777" w:rsidTr="000210A1">
        <w:tc>
          <w:tcPr>
            <w:tcW w:w="1490" w:type="dxa"/>
          </w:tcPr>
          <w:p w14:paraId="3204D74E" w14:textId="32B834D7" w:rsidR="00D74C32" w:rsidRDefault="009A07A0"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New H3C</w:t>
            </w:r>
          </w:p>
        </w:tc>
        <w:tc>
          <w:tcPr>
            <w:tcW w:w="8139" w:type="dxa"/>
          </w:tcPr>
          <w:p w14:paraId="7EC4876D" w14:textId="3D084FF0" w:rsidR="00D74C32" w:rsidRDefault="009A07A0" w:rsidP="009A07A0">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moderator’s above </w:t>
            </w:r>
            <w:r w:rsidR="00D32348">
              <w:rPr>
                <w:rFonts w:ascii="Times New Roman" w:eastAsia="Times New Roman" w:hAnsi="Times New Roman" w:cs="Times New Roman"/>
                <w:szCs w:val="20"/>
                <w:lang w:val="en-US" w:eastAsia="ja-JP"/>
              </w:rPr>
              <w:t>explanation</w:t>
            </w:r>
            <w:r>
              <w:rPr>
                <w:rFonts w:ascii="Times New Roman" w:eastAsia="Times New Roman" w:hAnsi="Times New Roman" w:cs="Times New Roman"/>
                <w:szCs w:val="20"/>
                <w:lang w:val="en-US" w:eastAsia="ja-JP"/>
              </w:rPr>
              <w:t xml:space="preserve"> is clear and </w:t>
            </w:r>
            <w:r w:rsidRPr="009A07A0">
              <w:rPr>
                <w:rFonts w:ascii="Times New Roman" w:eastAsia="Malgun Gothic" w:hAnsi="Times New Roman" w:cs="Times New Roman"/>
                <w:bCs/>
                <w:szCs w:val="20"/>
                <w:lang w:val="en-US" w:eastAsia="ko-KR"/>
              </w:rPr>
              <w:t>no actions (in terms of new agreements/conclusions) are needed for P5-1/5-2.</w:t>
            </w:r>
          </w:p>
        </w:tc>
      </w:tr>
      <w:tr w:rsidR="00D74C32" w14:paraId="584CAFD6" w14:textId="77777777" w:rsidTr="000210A1">
        <w:tc>
          <w:tcPr>
            <w:tcW w:w="1490" w:type="dxa"/>
          </w:tcPr>
          <w:p w14:paraId="268D3FB0" w14:textId="1DFDB4AE" w:rsidR="00D74C32" w:rsidRPr="0055482F" w:rsidRDefault="0055482F" w:rsidP="000210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70D755B4" w14:textId="77777777" w:rsidR="00D74C32" w:rsidRDefault="0055482F"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no spec change and if it helps to make common understanding, we are also fine with making conclusion.</w:t>
            </w:r>
          </w:p>
          <w:p w14:paraId="0A106E85" w14:textId="791385B8" w:rsidR="0055482F" w:rsidRDefault="0055482F"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following example, </w:t>
            </w:r>
            <w:r w:rsidR="00D8152C">
              <w:rPr>
                <w:rFonts w:ascii="Times New Roman" w:eastAsia="Times New Roman" w:hAnsi="Times New Roman" w:cs="Times New Roman"/>
                <w:szCs w:val="20"/>
                <w:lang w:val="en-US" w:eastAsia="ja-JP"/>
              </w:rPr>
              <w:t xml:space="preserve">we think </w:t>
            </w:r>
            <w:r w:rsidR="00AB69C8" w:rsidRPr="00AB69C8">
              <w:rPr>
                <w:rFonts w:ascii="Times New Roman" w:eastAsia="Times New Roman" w:hAnsi="Times New Roman" w:cs="Times New Roman"/>
                <w:szCs w:val="20"/>
                <w:lang w:val="en-US" w:eastAsia="ja-JP"/>
              </w:rPr>
              <w:t>if gNB sends DL, the CG1 would be based on gNB COT</w:t>
            </w:r>
            <w:r w:rsidR="00AB69C8">
              <w:rPr>
                <w:rFonts w:ascii="Times New Roman" w:eastAsia="Times New Roman" w:hAnsi="Times New Roman" w:cs="Times New Roman"/>
                <w:szCs w:val="20"/>
                <w:lang w:val="en-US" w:eastAsia="ja-JP"/>
              </w:rPr>
              <w:t xml:space="preserve">, then gNB should not indicate DG1 to use UE’s COT, gNB should indicate DG1 to use </w:t>
            </w:r>
            <w:proofErr w:type="spellStart"/>
            <w:r w:rsidR="00AB69C8">
              <w:rPr>
                <w:rFonts w:ascii="Times New Roman" w:eastAsia="Times New Roman" w:hAnsi="Times New Roman" w:cs="Times New Roman"/>
                <w:szCs w:val="20"/>
                <w:lang w:val="en-US" w:eastAsia="ja-JP"/>
              </w:rPr>
              <w:t>gNB’s</w:t>
            </w:r>
            <w:proofErr w:type="spellEnd"/>
            <w:r w:rsidR="00AB69C8">
              <w:rPr>
                <w:rFonts w:ascii="Times New Roman" w:eastAsia="Times New Roman" w:hAnsi="Times New Roman" w:cs="Times New Roman"/>
                <w:szCs w:val="20"/>
                <w:lang w:val="en-US" w:eastAsia="ja-JP"/>
              </w:rPr>
              <w:t xml:space="preserve"> COT. </w:t>
            </w:r>
          </w:p>
          <w:p w14:paraId="1B770DBC" w14:textId="1A6D750B" w:rsidR="0055482F" w:rsidRDefault="0055482F" w:rsidP="0055482F">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“If we change the example and DCI#1 comes in the previous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FFP,</w:t>
            </w:r>
          </w:p>
          <w:p w14:paraId="4156A224" w14:textId="7EF71102" w:rsidR="0055482F" w:rsidRDefault="0055482F" w:rsidP="0055482F">
            <w:pPr>
              <w:pStyle w:val="ListParagraph"/>
              <w:numPr>
                <w:ilvl w:val="0"/>
                <w:numId w:val="133"/>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If DG1 is indicated to use UE’s COT, then there should not be any DL transmission before CG#1, otherwise there would be different COT </w:t>
            </w:r>
            <w:proofErr w:type="spellStart"/>
            <w:r>
              <w:rPr>
                <w:rFonts w:ascii="Times New Roman" w:eastAsia="SimSun" w:hAnsi="Times New Roman" w:cs="Times New Roman"/>
                <w:szCs w:val="20"/>
                <w:lang w:val="en-US" w:eastAsia="zh-CN"/>
              </w:rPr>
              <w:t>initator</w:t>
            </w:r>
            <w:proofErr w:type="spellEnd"/>
            <w:r>
              <w:rPr>
                <w:rFonts w:ascii="Times New Roman" w:eastAsia="SimSun" w:hAnsi="Times New Roman" w:cs="Times New Roman"/>
                <w:szCs w:val="20"/>
                <w:lang w:val="en-US" w:eastAsia="zh-CN"/>
              </w:rPr>
              <w:t xml:space="preserve"> assumption for CG and DG.”</w:t>
            </w:r>
          </w:p>
          <w:p w14:paraId="24B72577" w14:textId="77777777" w:rsidR="00D8152C" w:rsidRDefault="00D8152C" w:rsidP="00D8152C">
            <w:pPr>
              <w:pStyle w:val="ListParagraph"/>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Moderator: Yes. Based on the current spec, this is not an expected </w:t>
            </w:r>
            <w:proofErr w:type="spellStart"/>
            <w:r>
              <w:rPr>
                <w:rFonts w:ascii="Times New Roman" w:eastAsia="SimSun" w:hAnsi="Times New Roman" w:cs="Times New Roman"/>
                <w:color w:val="7030A0"/>
                <w:szCs w:val="20"/>
                <w:lang w:val="en-US" w:eastAsia="zh-CN"/>
              </w:rPr>
              <w:t>behaviour</w:t>
            </w:r>
            <w:proofErr w:type="spellEnd"/>
            <w:r>
              <w:rPr>
                <w:rFonts w:ascii="Times New Roman" w:eastAsia="SimSun" w:hAnsi="Times New Roman" w:cs="Times New Roman"/>
                <w:color w:val="7030A0"/>
                <w:szCs w:val="20"/>
                <w:lang w:val="en-US" w:eastAsia="zh-CN"/>
              </w:rPr>
              <w:t xml:space="preserve"> because for the UE to </w:t>
            </w:r>
            <w:proofErr w:type="spellStart"/>
            <w:r>
              <w:rPr>
                <w:rFonts w:ascii="Times New Roman" w:eastAsia="SimSun" w:hAnsi="Times New Roman" w:cs="Times New Roman"/>
                <w:color w:val="7030A0"/>
                <w:szCs w:val="20"/>
                <w:lang w:val="en-US" w:eastAsia="zh-CN"/>
              </w:rPr>
              <w:t>initate</w:t>
            </w:r>
            <w:proofErr w:type="spellEnd"/>
            <w:r>
              <w:rPr>
                <w:rFonts w:ascii="Times New Roman" w:eastAsia="SimSun" w:hAnsi="Times New Roman" w:cs="Times New Roman"/>
                <w:color w:val="7030A0"/>
                <w:szCs w:val="20"/>
                <w:lang w:val="en-US" w:eastAsia="zh-CN"/>
              </w:rPr>
              <w:t xml:space="preserve"> the COT, the UE has to transmit CG1, but if gNB sends DL, the CG1 would be based on gNB COT as defined in 4.3.1.2.3, </w:t>
            </w:r>
            <w:r w:rsidRPr="00AB69C8">
              <w:rPr>
                <w:rFonts w:ascii="Times New Roman" w:eastAsia="SimSun" w:hAnsi="Times New Roman" w:cs="Times New Roman"/>
                <w:color w:val="7030A0"/>
                <w:szCs w:val="20"/>
                <w:highlight w:val="yellow"/>
                <w:lang w:val="en-US" w:eastAsia="zh-CN"/>
              </w:rPr>
              <w:t>hence the DG1 would be dropped as spec clearly defines below</w:t>
            </w:r>
            <w:r>
              <w:rPr>
                <w:rFonts w:ascii="Times New Roman" w:eastAsia="SimSun" w:hAnsi="Times New Roman" w:cs="Times New Roman"/>
                <w:color w:val="7030A0"/>
                <w:szCs w:val="20"/>
                <w:lang w:val="en-US" w:eastAsia="zh-CN"/>
              </w:rPr>
              <w:t>:</w:t>
            </w:r>
          </w:p>
          <w:p w14:paraId="13D11CDB" w14:textId="147C9297" w:rsidR="0055482F" w:rsidRPr="0055482F" w:rsidRDefault="0055482F" w:rsidP="000210A1">
            <w:pPr>
              <w:pStyle w:val="ListParagraph"/>
              <w:ind w:left="0"/>
              <w:rPr>
                <w:rFonts w:ascii="Times New Roman" w:eastAsia="Times New Roman" w:hAnsi="Times New Roman" w:cs="Times New Roman"/>
                <w:szCs w:val="20"/>
                <w:lang w:val="en-US" w:eastAsia="ja-JP"/>
              </w:rPr>
            </w:pPr>
          </w:p>
        </w:tc>
      </w:tr>
      <w:tr w:rsidR="00D74C32" w14:paraId="1BA1B589" w14:textId="77777777" w:rsidTr="000210A1">
        <w:tc>
          <w:tcPr>
            <w:tcW w:w="1490" w:type="dxa"/>
          </w:tcPr>
          <w:p w14:paraId="11027A04" w14:textId="6AA2A352" w:rsidR="00D74C32" w:rsidRDefault="00740931"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2D7CC0D2" w14:textId="5E62E2D5" w:rsidR="00D74C32" w:rsidRDefault="00740931"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for Moderator’s explanation.</w:t>
            </w:r>
          </w:p>
          <w:p w14:paraId="1EDC1A94" w14:textId="77777777" w:rsidR="00740931" w:rsidRDefault="00740931" w:rsidP="000210A1">
            <w:pPr>
              <w:pStyle w:val="ListParagraph"/>
              <w:ind w:left="0"/>
              <w:rPr>
                <w:rFonts w:ascii="Times New Roman" w:eastAsia="Times New Roman" w:hAnsi="Times New Roman" w:cs="Times New Roman"/>
                <w:szCs w:val="20"/>
                <w:lang w:val="en-US" w:eastAsia="ja-JP"/>
              </w:rPr>
            </w:pPr>
          </w:p>
          <w:p w14:paraId="71A1E3E9" w14:textId="69987ED4" w:rsidR="00740931" w:rsidRDefault="00740931"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our previous question, the subsequent DG UL are in a different Tx Burst, i.e.:</w:t>
            </w:r>
          </w:p>
          <w:p w14:paraId="3079C55F" w14:textId="77777777" w:rsidR="00740931" w:rsidRDefault="00740931" w:rsidP="000210A1">
            <w:pPr>
              <w:pStyle w:val="ListParagraph"/>
              <w:ind w:left="0"/>
              <w:rPr>
                <w:rFonts w:ascii="Times New Roman" w:eastAsia="Times New Roman" w:hAnsi="Times New Roman" w:cs="Times New Roman"/>
                <w:szCs w:val="20"/>
                <w:lang w:val="en-US" w:eastAsia="ja-JP"/>
              </w:rPr>
            </w:pPr>
          </w:p>
          <w:p w14:paraId="4FF5210D" w14:textId="77777777" w:rsidR="00740931" w:rsidRDefault="00740931" w:rsidP="00740931">
            <w:pPr>
              <w:pStyle w:val="ListParagraph"/>
              <w:numPr>
                <w:ilvl w:val="0"/>
                <w:numId w:val="1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1</w:t>
            </w:r>
            <w:r w:rsidRPr="002D38A3">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DG UL transmission do start at the UE’s FFP boundary then:</w:t>
            </w:r>
          </w:p>
          <w:p w14:paraId="0A01C572" w14:textId="77509344" w:rsidR="00740931" w:rsidRDefault="00740931" w:rsidP="00740931">
            <w:pPr>
              <w:pStyle w:val="ListParagraph"/>
              <w:numPr>
                <w:ilvl w:val="1"/>
                <w:numId w:val="1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this 1</w:t>
            </w:r>
            <w:r w:rsidRPr="002D38A3">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DG UL transmission is scheduled with COT Initiator = UE, then any subsequent (e.g. 2</w:t>
            </w:r>
            <w:r w:rsidRPr="002D38A3">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3</w:t>
            </w:r>
            <w:r w:rsidRPr="002D38A3">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4</w:t>
            </w:r>
            <w:r w:rsidRPr="002D38A3">
              <w:rPr>
                <w:rFonts w:ascii="Times New Roman" w:eastAsia="Times New Roman" w:hAnsi="Times New Roman" w:cs="Times New Roman"/>
                <w:szCs w:val="20"/>
                <w:vertAlign w:val="superscript"/>
                <w:lang w:val="en-US" w:eastAsia="ja-JP"/>
              </w:rPr>
              <w:t>th</w:t>
            </w:r>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etc</w:t>
            </w:r>
            <w:proofErr w:type="spellEnd"/>
            <w:r>
              <w:rPr>
                <w:rFonts w:ascii="Times New Roman" w:eastAsia="Times New Roman" w:hAnsi="Times New Roman" w:cs="Times New Roman"/>
                <w:szCs w:val="20"/>
                <w:lang w:val="en-US" w:eastAsia="ja-JP"/>
              </w:rPr>
              <w:t xml:space="preserve">) DG UL transmission </w:t>
            </w:r>
            <w:ins w:id="164" w:author="Wong, Shin Horng" w:date="2022-01-25T11:36:00Z">
              <w:r>
                <w:rPr>
                  <w:rFonts w:ascii="Times New Roman" w:eastAsia="Times New Roman" w:hAnsi="Times New Roman" w:cs="Times New Roman"/>
                  <w:szCs w:val="20"/>
                  <w:lang w:val="en-US" w:eastAsia="ja-JP"/>
                </w:rPr>
                <w:t xml:space="preserve">in another Tx Burst </w:t>
              </w:r>
            </w:ins>
            <w:r>
              <w:rPr>
                <w:rFonts w:ascii="Times New Roman" w:eastAsia="Times New Roman" w:hAnsi="Times New Roman" w:cs="Times New Roman"/>
                <w:szCs w:val="20"/>
                <w:lang w:val="en-US" w:eastAsia="ja-JP"/>
              </w:rPr>
              <w:t xml:space="preserve">can be scheduled as either UE’s COT or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w:t>
            </w:r>
          </w:p>
          <w:p w14:paraId="6AA694D7" w14:textId="77777777" w:rsidR="00740931" w:rsidRDefault="00740931" w:rsidP="000210A1">
            <w:pPr>
              <w:pStyle w:val="ListParagraph"/>
              <w:ind w:left="0"/>
              <w:rPr>
                <w:rFonts w:ascii="Times New Roman" w:eastAsia="Times New Roman" w:hAnsi="Times New Roman" w:cs="Times New Roman"/>
                <w:szCs w:val="20"/>
                <w:lang w:val="en-US" w:eastAsia="ja-JP"/>
              </w:rPr>
            </w:pPr>
          </w:p>
          <w:p w14:paraId="5074C774" w14:textId="09D2510B" w:rsidR="00740931" w:rsidRDefault="00740931"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 can understand that if the 1</w:t>
            </w:r>
            <w:r w:rsidRPr="00740931">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DG UL at the FFP boundary is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then any subsequent scheduled UL transmission in another Tx Burst cannot be indicated as UE’s COT because UE had missed its chance to initiate a COT.  However, if the 1</w:t>
            </w:r>
            <w:r w:rsidRPr="00740931">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DG UL at u-FFP boundary is UE’s COT then gNB should be able to change freely in subsequent Tx Burst between UE and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That is the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in the comment above is ok.</w:t>
            </w:r>
          </w:p>
          <w:p w14:paraId="1D71C34A" w14:textId="305DA28F" w:rsidR="00740931" w:rsidRDefault="00740931" w:rsidP="000210A1">
            <w:pPr>
              <w:pStyle w:val="ListParagraph"/>
              <w:ind w:left="0"/>
              <w:rPr>
                <w:rFonts w:ascii="Times New Roman" w:eastAsia="Times New Roman" w:hAnsi="Times New Roman" w:cs="Times New Roman"/>
                <w:szCs w:val="20"/>
                <w:lang w:val="en-US" w:eastAsia="ja-JP"/>
              </w:rPr>
            </w:pPr>
          </w:p>
          <w:p w14:paraId="13321607" w14:textId="1A30CC3B" w:rsidR="00740931" w:rsidRDefault="00740931" w:rsidP="000210A1">
            <w:pPr>
              <w:pStyle w:val="ListParagraph"/>
              <w:ind w:left="0"/>
              <w:rPr>
                <w:rFonts w:ascii="Times New Roman" w:eastAsia="Times New Roman" w:hAnsi="Times New Roman" w:cs="Times New Roman"/>
                <w:szCs w:val="20"/>
                <w:lang w:val="en-US" w:eastAsia="ja-JP"/>
              </w:rPr>
            </w:pPr>
            <w:r w:rsidRPr="00740931">
              <w:rPr>
                <w:rFonts w:ascii="Times New Roman" w:eastAsia="Times New Roman" w:hAnsi="Times New Roman" w:cs="Times New Roman"/>
                <w:b/>
                <w:bCs/>
                <w:szCs w:val="20"/>
                <w:lang w:val="en-US" w:eastAsia="ja-JP"/>
              </w:rPr>
              <w:t>@vivo</w:t>
            </w:r>
            <w:r>
              <w:rPr>
                <w:rFonts w:ascii="Times New Roman" w:eastAsia="Times New Roman" w:hAnsi="Times New Roman" w:cs="Times New Roman"/>
                <w:szCs w:val="20"/>
                <w:lang w:val="en-US" w:eastAsia="ja-JP"/>
              </w:rPr>
              <w:t xml:space="preserve">: Thanks for the clarification regarding Apple’s cross g-FFP scheduling.  I think your clarification is fine, that is if gNB </w:t>
            </w:r>
            <w:proofErr w:type="spellStart"/>
            <w:r>
              <w:rPr>
                <w:rFonts w:ascii="Times New Roman" w:eastAsia="Times New Roman" w:hAnsi="Times New Roman" w:cs="Times New Roman"/>
                <w:szCs w:val="20"/>
                <w:lang w:val="en-US" w:eastAsia="ja-JP"/>
              </w:rPr>
              <w:t>scehdules</w:t>
            </w:r>
            <w:proofErr w:type="spellEnd"/>
            <w:r>
              <w:rPr>
                <w:rFonts w:ascii="Times New Roman" w:eastAsia="Times New Roman" w:hAnsi="Times New Roman" w:cs="Times New Roman"/>
                <w:szCs w:val="20"/>
                <w:lang w:val="en-US" w:eastAsia="ja-JP"/>
              </w:rPr>
              <w:t xml:space="preserve"> DG1 to be UE’s COT and gNB decides to transmit something in the g-FFP prior to that scheduled u-FFP, then it is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intention to cancel that DG1 transmission. </w:t>
            </w:r>
          </w:p>
          <w:p w14:paraId="5D17B359" w14:textId="714834D8" w:rsidR="00740931" w:rsidRDefault="00740931" w:rsidP="000210A1">
            <w:pPr>
              <w:pStyle w:val="ListParagraph"/>
              <w:ind w:left="0"/>
              <w:rPr>
                <w:rFonts w:ascii="Times New Roman" w:eastAsia="Times New Roman" w:hAnsi="Times New Roman" w:cs="Times New Roman"/>
                <w:szCs w:val="20"/>
                <w:lang w:val="en-US" w:eastAsia="ja-JP"/>
              </w:rPr>
            </w:pPr>
          </w:p>
          <w:p w14:paraId="7A2048A9" w14:textId="1B919342" w:rsidR="00740931" w:rsidRDefault="00BD51D9"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Any clarification in the form of a conclusion is welcomed but I am now flexible and also ok if no conclusion is made.</w:t>
            </w:r>
          </w:p>
          <w:p w14:paraId="270F93B1" w14:textId="00A27B83" w:rsidR="00740931" w:rsidRDefault="00740931" w:rsidP="000210A1">
            <w:pPr>
              <w:pStyle w:val="ListParagraph"/>
              <w:ind w:left="0"/>
              <w:rPr>
                <w:rFonts w:ascii="Times New Roman" w:eastAsia="Times New Roman" w:hAnsi="Times New Roman" w:cs="Times New Roman"/>
                <w:szCs w:val="20"/>
                <w:lang w:val="en-US" w:eastAsia="ja-JP"/>
              </w:rPr>
            </w:pPr>
          </w:p>
        </w:tc>
      </w:tr>
      <w:tr w:rsidR="00D74C32" w14:paraId="0F889FA8" w14:textId="77777777" w:rsidTr="000210A1">
        <w:tc>
          <w:tcPr>
            <w:tcW w:w="1490" w:type="dxa"/>
          </w:tcPr>
          <w:p w14:paraId="7BC26EF3" w14:textId="77777777" w:rsidR="00D74C32" w:rsidRDefault="00DC5B73" w:rsidP="000210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p w14:paraId="25BE0025" w14:textId="75E882DC" w:rsidR="00212D4B" w:rsidRDefault="00212D4B" w:rsidP="000210A1">
            <w:pPr>
              <w:pStyle w:val="ListParagraph"/>
              <w:ind w:left="0"/>
              <w:rPr>
                <w:rFonts w:ascii="Times New Roman" w:eastAsiaTheme="minorEastAsia" w:hAnsi="Times New Roman" w:cs="Times New Roman"/>
                <w:szCs w:val="20"/>
                <w:lang w:val="en-US" w:eastAsia="zh-CN"/>
              </w:rPr>
            </w:pPr>
            <w:r w:rsidRPr="00212D4B">
              <w:rPr>
                <w:rFonts w:ascii="Times New Roman" w:eastAsiaTheme="minorEastAsia" w:hAnsi="Times New Roman" w:cs="Times New Roman"/>
                <w:color w:val="7030A0"/>
                <w:szCs w:val="20"/>
                <w:lang w:val="en-US" w:eastAsia="zh-CN"/>
              </w:rPr>
              <w:t>(+ Moderator comment)</w:t>
            </w:r>
          </w:p>
        </w:tc>
        <w:tc>
          <w:tcPr>
            <w:tcW w:w="8139" w:type="dxa"/>
          </w:tcPr>
          <w:p w14:paraId="4380AA29" w14:textId="77777777" w:rsidR="00957CFB" w:rsidRDefault="00957CFB" w:rsidP="00957CFB">
            <w:pPr>
              <w:rPr>
                <w:rFonts w:ascii="Calibri" w:eastAsia="Times New Roman" w:hAnsi="Calibri" w:cs="Calibri"/>
                <w:lang w:val="en-US"/>
              </w:rPr>
            </w:pPr>
            <w:r>
              <w:rPr>
                <w:rFonts w:eastAsia="Times New Roman"/>
              </w:rPr>
              <w:t xml:space="preserve">For the example below, if DG1 is indicated to use UE’s COT, but UE had used </w:t>
            </w:r>
            <w:proofErr w:type="spellStart"/>
            <w:r>
              <w:rPr>
                <w:rFonts w:eastAsia="Times New Roman"/>
              </w:rPr>
              <w:t>gNB’s</w:t>
            </w:r>
            <w:proofErr w:type="spellEnd"/>
            <w:r>
              <w:rPr>
                <w:rFonts w:eastAsia="Times New Roman"/>
              </w:rPr>
              <w:t xml:space="preserve"> COT for CG1/CG2, your interpretation is that DG1 should be dropped according to the spec text defined for DG.</w:t>
            </w:r>
          </w:p>
          <w:p w14:paraId="3A0CCF7F" w14:textId="73F12682" w:rsidR="00957CFB" w:rsidRDefault="00957CFB" w:rsidP="00957CFB">
            <w:pPr>
              <w:rPr>
                <w:rFonts w:eastAsia="Times New Roman"/>
              </w:rPr>
            </w:pPr>
            <w:r>
              <w:rPr>
                <w:rFonts w:eastAsia="Times New Roman"/>
              </w:rPr>
              <w:t xml:space="preserve">I am not sure if my understanding is correct, but you seem to suggest that </w:t>
            </w:r>
            <w:r>
              <w:rPr>
                <w:rFonts w:eastAsia="Times New Roman"/>
                <w:color w:val="FF2600"/>
              </w:rPr>
              <w:t xml:space="preserve">the UE still needs to follow all the rules defined for each individual DG/CG, and non-aligned COT assumption will lead to the dropping of some UL transmissions which does not have the same assumption. </w:t>
            </w:r>
            <w:r>
              <w:rPr>
                <w:rFonts w:eastAsia="Times New Roman"/>
              </w:rPr>
              <w:t>Can you confirm if this is correct or not?</w:t>
            </w:r>
          </w:p>
          <w:p w14:paraId="1881047F" w14:textId="77777777" w:rsidR="00957CFB" w:rsidRDefault="00957CFB" w:rsidP="00957CFB">
            <w:pPr>
              <w:rPr>
                <w:rFonts w:eastAsia="Times New Roman"/>
              </w:rPr>
            </w:pPr>
            <w:r>
              <w:rPr>
                <w:rFonts w:eastAsia="Times New Roman"/>
              </w:rPr>
              <w:t xml:space="preserve">Similarly, if UE had initiated COT for CG1/CG2, and DG1 is indicated to use UE’s COT, DG1 is also dropped according to </w:t>
            </w:r>
            <w:proofErr w:type="spellStart"/>
            <w:r>
              <w:rPr>
                <w:rFonts w:eastAsia="Times New Roman"/>
              </w:rPr>
              <w:t>behaviors</w:t>
            </w:r>
            <w:proofErr w:type="spellEnd"/>
            <w:r>
              <w:rPr>
                <w:rFonts w:eastAsia="Times New Roman"/>
              </w:rPr>
              <w:t xml:space="preserve"> defined for DG.</w:t>
            </w:r>
          </w:p>
          <w:p w14:paraId="14380829" w14:textId="3869850D" w:rsidR="00AD5E5C" w:rsidRPr="008C5E2C" w:rsidRDefault="00AD5E5C" w:rsidP="00AD5E5C">
            <w:pPr>
              <w:rPr>
                <w:rFonts w:ascii="Times New Roman" w:eastAsia="Times New Roman" w:hAnsi="Times New Roman" w:cs="Times New Roman"/>
                <w:color w:val="7030A0"/>
              </w:rPr>
            </w:pPr>
            <w:r w:rsidRPr="008C5E2C">
              <w:rPr>
                <w:rFonts w:ascii="Times New Roman" w:eastAsia="Times New Roman" w:hAnsi="Times New Roman" w:cs="Times New Roman"/>
                <w:b/>
                <w:bCs/>
                <w:color w:val="7030A0"/>
              </w:rPr>
              <w:t>Moderator:</w:t>
            </w:r>
            <w:r w:rsidRPr="008C5E2C">
              <w:rPr>
                <w:rFonts w:ascii="Times New Roman" w:eastAsia="Times New Roman" w:hAnsi="Times New Roman" w:cs="Times New Roman"/>
                <w:color w:val="7030A0"/>
              </w:rPr>
              <w:t xml:space="preserve"> Please also see my comment to </w:t>
            </w:r>
            <w:r w:rsidRPr="008C5E2C">
              <w:rPr>
                <w:rFonts w:ascii="Times New Roman" w:eastAsia="Times New Roman" w:hAnsi="Times New Roman" w:cs="Times New Roman"/>
                <w:b/>
                <w:bCs/>
                <w:color w:val="7030A0"/>
              </w:rPr>
              <w:t>vivo</w:t>
            </w:r>
            <w:r w:rsidRPr="008C5E2C">
              <w:rPr>
                <w:rFonts w:ascii="Times New Roman" w:eastAsia="Times New Roman" w:hAnsi="Times New Roman" w:cs="Times New Roman"/>
                <w:color w:val="7030A0"/>
              </w:rPr>
              <w:t xml:space="preserve">. In this example, my understanding is that as I explained to vivo (please see below), based on the current specification, when UE </w:t>
            </w:r>
            <w:r w:rsidRPr="008C5E2C">
              <w:rPr>
                <w:rFonts w:ascii="Times New Roman" w:eastAsia="Times New Roman" w:hAnsi="Times New Roman" w:cs="Times New Roman"/>
                <w:color w:val="7030A0"/>
              </w:rPr>
              <w:lastRenderedPageBreak/>
              <w:t>detects DCI indicating UE-</w:t>
            </w:r>
            <w:r w:rsidR="00D32348" w:rsidRPr="008C5E2C">
              <w:rPr>
                <w:rFonts w:ascii="Times New Roman" w:eastAsia="Times New Roman" w:hAnsi="Times New Roman" w:cs="Times New Roman"/>
                <w:color w:val="7030A0"/>
              </w:rPr>
              <w:t>initiated</w:t>
            </w:r>
            <w:r w:rsidRPr="008C5E2C">
              <w:rPr>
                <w:rFonts w:ascii="Times New Roman" w:eastAsia="Times New Roman" w:hAnsi="Times New Roman" w:cs="Times New Roman"/>
                <w:color w:val="7030A0"/>
              </w:rPr>
              <w:t xml:space="preserve"> COT, it knows that it should ignore this DCI. The reason is that UE simply cannot transmit CG1 based on UE </w:t>
            </w:r>
            <w:r w:rsidR="00D32348" w:rsidRPr="008C5E2C">
              <w:rPr>
                <w:rFonts w:ascii="Times New Roman" w:eastAsia="Times New Roman" w:hAnsi="Times New Roman" w:cs="Times New Roman"/>
                <w:color w:val="7030A0"/>
              </w:rPr>
              <w:t>initiated</w:t>
            </w:r>
            <w:r w:rsidRPr="008C5E2C">
              <w:rPr>
                <w:rFonts w:ascii="Times New Roman" w:eastAsia="Times New Roman" w:hAnsi="Times New Roman" w:cs="Times New Roman"/>
                <w:color w:val="7030A0"/>
              </w:rPr>
              <w:t xml:space="preserve"> COT, even if it has planned to transmit CG1. Please note that in this example, if UE has decided to transmit CG1, detection of this DCI, doesn’t change the transmission of CG1. Detection of DCI affects DG1. </w:t>
            </w:r>
          </w:p>
          <w:p w14:paraId="449DD760" w14:textId="56E79FBC" w:rsidR="00AD5E5C" w:rsidRPr="008C5E2C" w:rsidRDefault="00AD5E5C" w:rsidP="00AD5E5C">
            <w:pPr>
              <w:rPr>
                <w:rFonts w:ascii="Times New Roman" w:eastAsia="Times New Roman" w:hAnsi="Times New Roman" w:cs="Times New Roman"/>
                <w:color w:val="7030A0"/>
              </w:rPr>
            </w:pPr>
            <w:r w:rsidRPr="008C5E2C">
              <w:rPr>
                <w:rFonts w:ascii="Times New Roman" w:eastAsia="Times New Roman" w:hAnsi="Times New Roman" w:cs="Times New Roman"/>
                <w:color w:val="7030A0"/>
              </w:rPr>
              <w:t>Also, as I explained to vivo, even gNB before sending DCI</w:t>
            </w:r>
            <w:r>
              <w:rPr>
                <w:rFonts w:ascii="Times New Roman" w:eastAsia="Times New Roman" w:hAnsi="Times New Roman" w:cs="Times New Roman"/>
                <w:color w:val="7030A0"/>
              </w:rPr>
              <w:t xml:space="preserve"> </w:t>
            </w:r>
            <w:r w:rsidRPr="008C5E2C">
              <w:rPr>
                <w:rFonts w:ascii="Times New Roman" w:eastAsia="Times New Roman" w:hAnsi="Times New Roman" w:cs="Times New Roman"/>
                <w:color w:val="7030A0"/>
              </w:rPr>
              <w:t>knows that it would be ignored (</w:t>
            </w:r>
            <w:r w:rsidR="00D32348" w:rsidRPr="008C5E2C">
              <w:rPr>
                <w:rFonts w:ascii="Times New Roman" w:eastAsia="Times New Roman" w:hAnsi="Times New Roman" w:cs="Times New Roman"/>
                <w:color w:val="7030A0"/>
              </w:rPr>
              <w:t>i.e.,</w:t>
            </w:r>
            <w:r w:rsidRPr="008C5E2C">
              <w:rPr>
                <w:rFonts w:ascii="Times New Roman" w:eastAsia="Times New Roman" w:hAnsi="Times New Roman" w:cs="Times New Roman"/>
                <w:color w:val="7030A0"/>
              </w:rPr>
              <w:t xml:space="preserve"> no transmission of DG PUSCH is expected from UE). This knowledge is based on the current specification.</w:t>
            </w:r>
          </w:p>
          <w:p w14:paraId="765C467A" w14:textId="462D446E" w:rsidR="00AD5E5C" w:rsidRDefault="00AD5E5C" w:rsidP="00AD5E5C">
            <w:pPr>
              <w:rPr>
                <w:rFonts w:ascii="Times New Roman" w:eastAsia="Times New Roman" w:hAnsi="Times New Roman" w:cs="Times New Roman"/>
                <w:color w:val="7030A0"/>
              </w:rPr>
            </w:pPr>
            <w:r w:rsidRPr="008C5E2C">
              <w:rPr>
                <w:rFonts w:ascii="Times New Roman" w:eastAsia="Times New Roman" w:hAnsi="Times New Roman" w:cs="Times New Roman"/>
                <w:color w:val="7030A0"/>
              </w:rPr>
              <w:t xml:space="preserve">It is difficult for me to say how gNB and UE carry on their implementations based on the specifications. </w:t>
            </w:r>
            <w:r>
              <w:rPr>
                <w:rFonts w:ascii="Times New Roman" w:eastAsia="Times New Roman" w:hAnsi="Times New Roman" w:cs="Times New Roman"/>
                <w:color w:val="7030A0"/>
              </w:rPr>
              <w:t xml:space="preserve">For example, the gNB still needs to follow all the rules defined for individual DG/CG, </w:t>
            </w:r>
            <w:r w:rsidR="00F71773">
              <w:rPr>
                <w:rFonts w:ascii="Times New Roman" w:eastAsia="Times New Roman" w:hAnsi="Times New Roman" w:cs="Times New Roman"/>
                <w:color w:val="7030A0"/>
              </w:rPr>
              <w:t>e</w:t>
            </w:r>
            <w:r>
              <w:rPr>
                <w:rFonts w:ascii="Times New Roman" w:eastAsia="Times New Roman" w:hAnsi="Times New Roman" w:cs="Times New Roman"/>
                <w:color w:val="7030A0"/>
              </w:rPr>
              <w:t>tc</w:t>
            </w:r>
            <w:r w:rsidR="00F71773">
              <w:rPr>
                <w:rFonts w:ascii="Times New Roman" w:eastAsia="Times New Roman" w:hAnsi="Times New Roman" w:cs="Times New Roman"/>
                <w:color w:val="7030A0"/>
              </w:rPr>
              <w:t>.</w:t>
            </w:r>
            <w:r>
              <w:rPr>
                <w:rFonts w:ascii="Times New Roman" w:eastAsia="Times New Roman" w:hAnsi="Times New Roman" w:cs="Times New Roman"/>
                <w:color w:val="7030A0"/>
              </w:rPr>
              <w:t xml:space="preserve">, as you mentioned to know that sending such a DCI is waste. The same for the UE. </w:t>
            </w:r>
          </w:p>
          <w:p w14:paraId="4D08B6E6" w14:textId="77777777" w:rsidR="00AD5E5C" w:rsidRPr="008C5E2C" w:rsidRDefault="00AD5E5C" w:rsidP="00AD5E5C">
            <w:pPr>
              <w:rPr>
                <w:rFonts w:ascii="Times New Roman" w:eastAsia="Times New Roman" w:hAnsi="Times New Roman" w:cs="Times New Roman"/>
                <w:color w:val="7030A0"/>
              </w:rPr>
            </w:pPr>
            <w:r>
              <w:rPr>
                <w:rFonts w:ascii="Times New Roman" w:eastAsia="Times New Roman" w:hAnsi="Times New Roman" w:cs="Times New Roman"/>
                <w:color w:val="7030A0"/>
              </w:rPr>
              <w:t xml:space="preserve">In the spec, we have clarified the behaviour (or outcome). The internal operation in UE or gNB to reach to this outcome, is implementation based on specification. </w:t>
            </w:r>
          </w:p>
          <w:p w14:paraId="477974D0" w14:textId="77777777" w:rsidR="00E52FF5" w:rsidRDefault="00E52FF5" w:rsidP="00E52FF5">
            <w:pPr>
              <w:rPr>
                <w:rFonts w:eastAsia="Times New Roman"/>
              </w:rPr>
            </w:pPr>
            <w:r>
              <w:rPr>
                <w:rFonts w:eastAsia="Times New Roman"/>
              </w:rPr>
              <w:t>(My original interpretation in this case is that if the COT initiator alignment is left to UE implementation, the UE may assume gNB’s COT for DG1 and can thus transmit DG1. This seems to be the wrong understanding.) </w:t>
            </w:r>
          </w:p>
          <w:p w14:paraId="23AD9738" w14:textId="51A71C9B" w:rsidR="00957CFB" w:rsidRPr="00E52FF5" w:rsidRDefault="00E52FF5" w:rsidP="00957CFB">
            <w:pPr>
              <w:rPr>
                <w:rFonts w:ascii="Times New Roman" w:eastAsia="Times New Roman" w:hAnsi="Times New Roman" w:cs="Times New Roman"/>
                <w:b/>
                <w:bCs/>
                <w:color w:val="7030A0"/>
              </w:rPr>
            </w:pPr>
            <w:r w:rsidRPr="00E52FF5">
              <w:rPr>
                <w:rFonts w:ascii="Times New Roman" w:eastAsia="Times New Roman" w:hAnsi="Times New Roman" w:cs="Times New Roman"/>
                <w:b/>
                <w:bCs/>
                <w:color w:val="7030A0"/>
              </w:rPr>
              <w:t xml:space="preserve">Moderator: </w:t>
            </w:r>
            <w:r w:rsidR="00117610">
              <w:rPr>
                <w:rFonts w:ascii="Times New Roman" w:eastAsia="Times New Roman" w:hAnsi="Times New Roman" w:cs="Times New Roman"/>
                <w:color w:val="7030A0"/>
              </w:rPr>
              <w:t xml:space="preserve">For DG1, the COT assumption is what it is indicated. If gNB indicated UE-COT, </w:t>
            </w:r>
            <w:r w:rsidR="0018734C">
              <w:rPr>
                <w:rFonts w:ascii="Times New Roman" w:eastAsia="Times New Roman" w:hAnsi="Times New Roman" w:cs="Times New Roman"/>
                <w:color w:val="7030A0"/>
              </w:rPr>
              <w:t xml:space="preserve">it is gNB fault. UE is not supposed to correct it since the only possible option is gNB-COT. So, to me, UE simply ignores this DCI. </w:t>
            </w:r>
            <w:r w:rsidR="00471048">
              <w:rPr>
                <w:rFonts w:ascii="Times New Roman" w:eastAsia="Times New Roman" w:hAnsi="Times New Roman" w:cs="Times New Roman"/>
                <w:b/>
                <w:bCs/>
                <w:color w:val="7030A0"/>
              </w:rPr>
              <w:t xml:space="preserve"> </w:t>
            </w:r>
          </w:p>
          <w:p w14:paraId="558F07E0" w14:textId="27DFEDC9" w:rsidR="00957CFB" w:rsidRDefault="00957CFB" w:rsidP="00957CFB">
            <w:pPr>
              <w:rPr>
                <w:rFonts w:eastAsia="Times New Roman"/>
              </w:rPr>
            </w:pPr>
            <w:r>
              <w:rPr>
                <w:rFonts w:eastAsia="Times New Roman"/>
              </w:rPr>
              <w:t>If this is the right understanding, I wonder what is the impact of the sentence “</w:t>
            </w:r>
            <w:r w:rsidRPr="00C3571A">
              <w:rPr>
                <w:rFonts w:eastAsia="Times New Roman"/>
                <w:color w:val="FF0000"/>
              </w:rPr>
              <w:t>The UE may assume that any scheduled or configured UL transmission(s) within a UL transmission burst is associated with the same channel occupancy that is initiated either by the gNB or by the UE.”</w:t>
            </w:r>
            <w:r>
              <w:rPr>
                <w:rFonts w:eastAsia="Times New Roman"/>
              </w:rPr>
              <w:t xml:space="preserve"> What is the difference to have to not have this in the spec text? In the example above, we do have cases where the COT initiator assumptions are not aligned in a burst (before dropping), which seems to conflict with this sentence.</w:t>
            </w:r>
          </w:p>
          <w:p w14:paraId="54B1F709" w14:textId="0E2FBD0A" w:rsidR="006F4820" w:rsidRDefault="006F4820" w:rsidP="00957CFB">
            <w:pPr>
              <w:rPr>
                <w:rFonts w:ascii="Times New Roman" w:eastAsia="Times New Roman" w:hAnsi="Times New Roman" w:cs="Times New Roman"/>
                <w:b/>
                <w:bCs/>
                <w:color w:val="7030A0"/>
              </w:rPr>
            </w:pPr>
            <w:r w:rsidRPr="00E52FF5">
              <w:rPr>
                <w:rFonts w:ascii="Times New Roman" w:eastAsia="Times New Roman" w:hAnsi="Times New Roman" w:cs="Times New Roman"/>
                <w:b/>
                <w:bCs/>
                <w:color w:val="7030A0"/>
              </w:rPr>
              <w:t>Moderator:</w:t>
            </w:r>
            <w:r>
              <w:rPr>
                <w:rFonts w:ascii="Times New Roman" w:eastAsia="Times New Roman" w:hAnsi="Times New Roman" w:cs="Times New Roman"/>
                <w:b/>
                <w:bCs/>
                <w:color w:val="7030A0"/>
              </w:rPr>
              <w:t xml:space="preserve"> </w:t>
            </w:r>
            <w:r w:rsidRPr="00C21670">
              <w:rPr>
                <w:rFonts w:ascii="Times New Roman" w:eastAsia="Times New Roman" w:hAnsi="Times New Roman" w:cs="Times New Roman"/>
                <w:color w:val="7030A0"/>
              </w:rPr>
              <w:t>First a general comment</w:t>
            </w:r>
            <w:r w:rsidR="00C21670" w:rsidRPr="00C21670">
              <w:rPr>
                <w:rFonts w:ascii="Times New Roman" w:eastAsia="Times New Roman" w:hAnsi="Times New Roman" w:cs="Times New Roman"/>
                <w:color w:val="7030A0"/>
              </w:rPr>
              <w:t xml:space="preserve">: </w:t>
            </w:r>
            <w:r w:rsidRPr="00C21670">
              <w:rPr>
                <w:rFonts w:ascii="Times New Roman" w:eastAsia="Times New Roman" w:hAnsi="Times New Roman" w:cs="Times New Roman"/>
                <w:color w:val="7030A0"/>
              </w:rPr>
              <w:t xml:space="preserve">We discussed this last meeting as well, that these rules are also </w:t>
            </w:r>
            <w:proofErr w:type="spellStart"/>
            <w:r w:rsidRPr="00C21670">
              <w:rPr>
                <w:rFonts w:ascii="Times New Roman" w:eastAsia="Times New Roman" w:hAnsi="Times New Roman" w:cs="Times New Roman"/>
                <w:color w:val="7030A0"/>
              </w:rPr>
              <w:t>guideines</w:t>
            </w:r>
            <w:proofErr w:type="spellEnd"/>
            <w:r w:rsidRPr="00C21670">
              <w:rPr>
                <w:rFonts w:ascii="Times New Roman" w:eastAsia="Times New Roman" w:hAnsi="Times New Roman" w:cs="Times New Roman"/>
                <w:color w:val="7030A0"/>
              </w:rPr>
              <w:t xml:space="preserve"> for gNB scheduling/configurations. As the channel access specification, specifies both gNB and UE behaviour.</w:t>
            </w:r>
            <w:r>
              <w:rPr>
                <w:rFonts w:ascii="Times New Roman" w:eastAsia="Times New Roman" w:hAnsi="Times New Roman" w:cs="Times New Roman"/>
                <w:b/>
                <w:bCs/>
                <w:color w:val="7030A0"/>
              </w:rPr>
              <w:t xml:space="preserve"> </w:t>
            </w:r>
          </w:p>
          <w:p w14:paraId="5873F19D" w14:textId="34346A63" w:rsidR="00601858" w:rsidRDefault="00AF6AA5" w:rsidP="00957CFB">
            <w:pPr>
              <w:rPr>
                <w:rFonts w:ascii="Times New Roman" w:eastAsia="Times New Roman" w:hAnsi="Times New Roman" w:cs="Times New Roman"/>
                <w:b/>
                <w:bCs/>
                <w:color w:val="7030A0"/>
              </w:rPr>
            </w:pPr>
            <w:r w:rsidRPr="00D6101B">
              <w:rPr>
                <w:rFonts w:ascii="Times New Roman" w:eastAsia="Times New Roman" w:hAnsi="Times New Roman" w:cs="Times New Roman"/>
                <w:color w:val="7030A0"/>
              </w:rPr>
              <w:t xml:space="preserve">Without this text, there is no requirement on gNB to follow the rules and schedule properly. </w:t>
            </w:r>
            <w:r w:rsidR="00943770" w:rsidRPr="00D6101B">
              <w:rPr>
                <w:rFonts w:ascii="Times New Roman" w:eastAsia="Times New Roman" w:hAnsi="Times New Roman" w:cs="Times New Roman"/>
                <w:color w:val="7030A0"/>
              </w:rPr>
              <w:t>With this text, gNB knows if schedules as your example above, it not expecting U</w:t>
            </w:r>
            <w:r w:rsidR="00F71773">
              <w:rPr>
                <w:rFonts w:ascii="Times New Roman" w:eastAsia="Times New Roman" w:hAnsi="Times New Roman" w:cs="Times New Roman"/>
                <w:color w:val="7030A0"/>
              </w:rPr>
              <w:t>E</w:t>
            </w:r>
            <w:r w:rsidR="00943770" w:rsidRPr="00D6101B">
              <w:rPr>
                <w:rFonts w:ascii="Times New Roman" w:eastAsia="Times New Roman" w:hAnsi="Times New Roman" w:cs="Times New Roman"/>
                <w:color w:val="7030A0"/>
              </w:rPr>
              <w:t xml:space="preserve"> to follow that. </w:t>
            </w:r>
            <w:r w:rsidR="00D6101B" w:rsidRPr="00D6101B">
              <w:rPr>
                <w:rFonts w:ascii="Times New Roman" w:eastAsia="Times New Roman" w:hAnsi="Times New Roman" w:cs="Times New Roman"/>
                <w:color w:val="7030A0"/>
              </w:rPr>
              <w:t>So, effectively, shouldn’t schedule like that</w:t>
            </w:r>
            <w:r w:rsidR="00D6101B">
              <w:rPr>
                <w:rFonts w:ascii="Times New Roman" w:eastAsia="Times New Roman" w:hAnsi="Times New Roman" w:cs="Times New Roman"/>
                <w:b/>
                <w:bCs/>
                <w:color w:val="7030A0"/>
              </w:rPr>
              <w:t>.</w:t>
            </w:r>
          </w:p>
          <w:p w14:paraId="6ACAC239" w14:textId="6DB783E8" w:rsidR="00C21670" w:rsidRDefault="00C21670" w:rsidP="00957CFB">
            <w:pPr>
              <w:rPr>
                <w:rFonts w:eastAsia="Times New Roman"/>
              </w:rPr>
            </w:pPr>
          </w:p>
          <w:p w14:paraId="6B2DEF9E" w14:textId="77777777" w:rsidR="00957CFB" w:rsidRDefault="00957CFB" w:rsidP="00957CFB">
            <w:pPr>
              <w:rPr>
                <w:rFonts w:eastAsia="Times New Roman"/>
              </w:rPr>
            </w:pPr>
            <w:r>
              <w:rPr>
                <w:rFonts w:eastAsia="Times New Roman"/>
              </w:rPr>
              <w:t>Or does the sentence intend to cover e.g. DG cases only, where the UE does not expect different COT initiator indication in consecutive DGs?</w:t>
            </w:r>
          </w:p>
          <w:p w14:paraId="5C4E7908" w14:textId="324C2A22" w:rsidR="00957CFB" w:rsidRDefault="00C3571A" w:rsidP="00957CFB">
            <w:pPr>
              <w:rPr>
                <w:rFonts w:eastAsia="Times New Roman"/>
              </w:rPr>
            </w:pPr>
            <w:r w:rsidRPr="00E52FF5">
              <w:rPr>
                <w:rFonts w:ascii="Times New Roman" w:eastAsia="Times New Roman" w:hAnsi="Times New Roman" w:cs="Times New Roman"/>
                <w:b/>
                <w:bCs/>
                <w:color w:val="7030A0"/>
              </w:rPr>
              <w:t>Moderator:</w:t>
            </w:r>
            <w:r>
              <w:rPr>
                <w:rFonts w:ascii="Times New Roman" w:eastAsia="Times New Roman" w:hAnsi="Times New Roman" w:cs="Times New Roman"/>
                <w:b/>
                <w:bCs/>
                <w:color w:val="7030A0"/>
              </w:rPr>
              <w:t xml:space="preserve"> </w:t>
            </w:r>
            <w:r w:rsidRPr="00C3571A">
              <w:rPr>
                <w:rFonts w:ascii="Times New Roman" w:eastAsia="Times New Roman" w:hAnsi="Times New Roman" w:cs="Times New Roman"/>
                <w:color w:val="7030A0"/>
              </w:rPr>
              <w:t xml:space="preserve">The </w:t>
            </w:r>
            <w:r>
              <w:rPr>
                <w:rFonts w:ascii="Times New Roman" w:eastAsia="Times New Roman" w:hAnsi="Times New Roman" w:cs="Times New Roman"/>
                <w:color w:val="7030A0"/>
              </w:rPr>
              <w:t xml:space="preserve">text </w:t>
            </w:r>
            <w:r w:rsidRPr="00C3571A">
              <w:rPr>
                <w:rFonts w:ascii="Times New Roman" w:eastAsia="Times New Roman" w:hAnsi="Times New Roman" w:cs="Times New Roman"/>
                <w:color w:val="FF0000"/>
              </w:rPr>
              <w:t>above</w:t>
            </w:r>
            <w:r>
              <w:rPr>
                <w:rFonts w:ascii="Times New Roman" w:eastAsia="Times New Roman" w:hAnsi="Times New Roman" w:cs="Times New Roman"/>
                <w:color w:val="7030A0"/>
              </w:rPr>
              <w:t xml:space="preserve">, covers </w:t>
            </w:r>
            <w:r w:rsidR="000C0673">
              <w:rPr>
                <w:rFonts w:ascii="Times New Roman" w:eastAsia="Times New Roman" w:hAnsi="Times New Roman" w:cs="Times New Roman"/>
                <w:color w:val="7030A0"/>
              </w:rPr>
              <w:t xml:space="preserve">both CG only case, DG only case, and DG/CG case. However, </w:t>
            </w:r>
            <w:r w:rsidR="005F6DF9">
              <w:rPr>
                <w:rFonts w:ascii="Times New Roman" w:eastAsia="Times New Roman" w:hAnsi="Times New Roman" w:cs="Times New Roman"/>
                <w:color w:val="7030A0"/>
              </w:rPr>
              <w:t xml:space="preserve">to provide a background, </w:t>
            </w:r>
            <w:r w:rsidR="000C0673">
              <w:rPr>
                <w:rFonts w:ascii="Times New Roman" w:eastAsia="Times New Roman" w:hAnsi="Times New Roman" w:cs="Times New Roman"/>
                <w:color w:val="7030A0"/>
              </w:rPr>
              <w:t xml:space="preserve">I like to mention that in </w:t>
            </w:r>
            <w:r w:rsidR="00B54FE1">
              <w:rPr>
                <w:rFonts w:ascii="Times New Roman" w:eastAsia="Times New Roman" w:hAnsi="Times New Roman" w:cs="Times New Roman"/>
                <w:color w:val="7030A0"/>
              </w:rPr>
              <w:t xml:space="preserve">first CR draft, the original formulation was something like “UE doesn’t expect…”, or “it is not expected… “. But during the CR review, it was </w:t>
            </w:r>
            <w:r w:rsidR="00B43B6C">
              <w:rPr>
                <w:rFonts w:ascii="Times New Roman" w:eastAsia="Times New Roman" w:hAnsi="Times New Roman" w:cs="Times New Roman"/>
                <w:color w:val="7030A0"/>
              </w:rPr>
              <w:t xml:space="preserve">commented and suggested to use the existing formulation. </w:t>
            </w:r>
            <w:r w:rsidR="00DD4556">
              <w:rPr>
                <w:rFonts w:ascii="Times New Roman" w:eastAsia="Times New Roman" w:hAnsi="Times New Roman" w:cs="Times New Roman"/>
                <w:color w:val="7030A0"/>
              </w:rPr>
              <w:t xml:space="preserve">I understand </w:t>
            </w:r>
            <w:r w:rsidR="005F6DF9">
              <w:rPr>
                <w:rFonts w:ascii="Times New Roman" w:eastAsia="Times New Roman" w:hAnsi="Times New Roman" w:cs="Times New Roman"/>
                <w:color w:val="7030A0"/>
              </w:rPr>
              <w:t>this sentence that in case of DG, UE is not expected, etc. As I explained above.</w:t>
            </w:r>
          </w:p>
          <w:p w14:paraId="498612D4" w14:textId="087B8EC6" w:rsidR="00957CFB" w:rsidRDefault="00957CFB" w:rsidP="00957CFB">
            <w:pPr>
              <w:rPr>
                <w:rFonts w:eastAsia="Times New Roman"/>
              </w:rPr>
            </w:pPr>
            <w:r>
              <w:rPr>
                <w:rFonts w:eastAsia="Times New Roman"/>
                <w:noProof/>
              </w:rPr>
              <w:lastRenderedPageBreak/>
              <w:drawing>
                <wp:inline distT="0" distB="0" distL="0" distR="0" wp14:anchorId="67E12621" wp14:editId="0CF4054A">
                  <wp:extent cx="4505325" cy="1847850"/>
                  <wp:effectExtent l="0" t="0" r="952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B2303E0-9276-4435-A722-1847893AA602"/>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4505325" cy="1847850"/>
                          </a:xfrm>
                          <a:prstGeom prst="rect">
                            <a:avLst/>
                          </a:prstGeom>
                          <a:noFill/>
                          <a:ln>
                            <a:noFill/>
                          </a:ln>
                        </pic:spPr>
                      </pic:pic>
                    </a:graphicData>
                  </a:graphic>
                </wp:inline>
              </w:drawing>
            </w:r>
          </w:p>
          <w:p w14:paraId="378D3093" w14:textId="2EF925A8" w:rsidR="00957CFB" w:rsidRDefault="00957CFB" w:rsidP="00957CFB">
            <w:pPr>
              <w:rPr>
                <w:rFonts w:eastAsia="Times New Roman"/>
              </w:rPr>
            </w:pPr>
          </w:p>
          <w:p w14:paraId="27266690" w14:textId="1907DD51" w:rsidR="00D6101B" w:rsidRDefault="00D6101B" w:rsidP="00957CFB">
            <w:pPr>
              <w:rPr>
                <w:rFonts w:ascii="Times New Roman" w:eastAsia="Times New Roman" w:hAnsi="Times New Roman" w:cs="Times New Roman"/>
                <w:b/>
                <w:bCs/>
                <w:color w:val="7030A0"/>
              </w:rPr>
            </w:pPr>
            <w:r w:rsidRPr="00D6101B">
              <w:rPr>
                <w:rFonts w:ascii="Times New Roman" w:eastAsia="Times New Roman" w:hAnsi="Times New Roman" w:cs="Times New Roman"/>
                <w:b/>
                <w:bCs/>
                <w:color w:val="7030A0"/>
              </w:rPr>
              <w:t>Moderator:</w:t>
            </w:r>
            <w:r>
              <w:rPr>
                <w:rFonts w:ascii="Times New Roman" w:eastAsia="Times New Roman" w:hAnsi="Times New Roman" w:cs="Times New Roman"/>
                <w:b/>
                <w:bCs/>
                <w:color w:val="7030A0"/>
              </w:rPr>
              <w:t xml:space="preserve"> </w:t>
            </w:r>
            <w:r w:rsidRPr="004237BE">
              <w:rPr>
                <w:rFonts w:ascii="Times New Roman" w:eastAsia="Times New Roman" w:hAnsi="Times New Roman" w:cs="Times New Roman"/>
                <w:color w:val="7030A0"/>
              </w:rPr>
              <w:t xml:space="preserve">I am struggling to understand the issue. I am wondering if the case that you have concern is that </w:t>
            </w:r>
            <w:r w:rsidR="00026FA4" w:rsidRPr="004237BE">
              <w:rPr>
                <w:rFonts w:ascii="Times New Roman" w:eastAsia="Times New Roman" w:hAnsi="Times New Roman" w:cs="Times New Roman"/>
                <w:color w:val="7030A0"/>
              </w:rPr>
              <w:t>“when the spec says the transmission is dropped”, in your understanding it means that</w:t>
            </w:r>
            <w:r w:rsidR="00026FA4">
              <w:rPr>
                <w:rFonts w:ascii="Times New Roman" w:eastAsia="Times New Roman" w:hAnsi="Times New Roman" w:cs="Times New Roman"/>
                <w:b/>
                <w:bCs/>
                <w:color w:val="7030A0"/>
              </w:rPr>
              <w:t xml:space="preserve"> </w:t>
            </w:r>
            <w:r w:rsidR="00026FA4" w:rsidRPr="002475DB">
              <w:rPr>
                <w:rFonts w:ascii="Times New Roman" w:eastAsia="Times New Roman" w:hAnsi="Times New Roman" w:cs="Times New Roman"/>
                <w:b/>
                <w:bCs/>
                <w:color w:val="7030A0"/>
                <w:u w:val="single"/>
              </w:rPr>
              <w:t>the UE prepares the transmission and then drop</w:t>
            </w:r>
            <w:r w:rsidR="008659FC" w:rsidRPr="002475DB">
              <w:rPr>
                <w:rFonts w:ascii="Times New Roman" w:eastAsia="Times New Roman" w:hAnsi="Times New Roman" w:cs="Times New Roman"/>
                <w:b/>
                <w:bCs/>
                <w:color w:val="7030A0"/>
                <w:u w:val="single"/>
              </w:rPr>
              <w:t>s it</w:t>
            </w:r>
            <w:r w:rsidR="008659FC">
              <w:rPr>
                <w:rFonts w:ascii="Times New Roman" w:eastAsia="Times New Roman" w:hAnsi="Times New Roman" w:cs="Times New Roman"/>
                <w:b/>
                <w:bCs/>
                <w:color w:val="7030A0"/>
              </w:rPr>
              <w:t xml:space="preserve">. </w:t>
            </w:r>
          </w:p>
          <w:p w14:paraId="5DC239D3" w14:textId="0C082BE8" w:rsidR="008659FC" w:rsidRDefault="008659FC" w:rsidP="00957CFB">
            <w:pPr>
              <w:rPr>
                <w:rFonts w:ascii="Times New Roman" w:eastAsia="Times New Roman" w:hAnsi="Times New Roman" w:cs="Times New Roman"/>
                <w:b/>
                <w:bCs/>
                <w:color w:val="7030A0"/>
              </w:rPr>
            </w:pPr>
            <w:r>
              <w:rPr>
                <w:rFonts w:ascii="Times New Roman" w:eastAsia="Times New Roman" w:hAnsi="Times New Roman" w:cs="Times New Roman"/>
                <w:b/>
                <w:bCs/>
                <w:color w:val="7030A0"/>
              </w:rPr>
              <w:t>Is that the concern?</w:t>
            </w:r>
          </w:p>
          <w:p w14:paraId="60DAB6C3" w14:textId="5677F3AE" w:rsidR="00F23718" w:rsidRDefault="008659FC" w:rsidP="002475DB">
            <w:pPr>
              <w:rPr>
                <w:rFonts w:ascii="Times New Roman" w:eastAsia="Times New Roman" w:hAnsi="Times New Roman" w:cs="Times New Roman"/>
                <w:color w:val="7030A0"/>
              </w:rPr>
            </w:pPr>
            <w:r>
              <w:rPr>
                <w:rFonts w:ascii="Times New Roman" w:eastAsia="Times New Roman" w:hAnsi="Times New Roman" w:cs="Times New Roman"/>
                <w:b/>
                <w:bCs/>
                <w:color w:val="7030A0"/>
              </w:rPr>
              <w:t xml:space="preserve">At </w:t>
            </w:r>
            <w:r w:rsidR="00F71773">
              <w:rPr>
                <w:rFonts w:ascii="Times New Roman" w:eastAsia="Times New Roman" w:hAnsi="Times New Roman" w:cs="Times New Roman"/>
                <w:b/>
                <w:bCs/>
                <w:color w:val="7030A0"/>
              </w:rPr>
              <w:t>least</w:t>
            </w:r>
            <w:r>
              <w:rPr>
                <w:rFonts w:ascii="Times New Roman" w:eastAsia="Times New Roman" w:hAnsi="Times New Roman" w:cs="Times New Roman"/>
                <w:b/>
                <w:bCs/>
                <w:color w:val="7030A0"/>
              </w:rPr>
              <w:t xml:space="preserve"> I don’t see it that way. </w:t>
            </w:r>
            <w:r w:rsidR="002475DB">
              <w:rPr>
                <w:rFonts w:ascii="Times New Roman" w:eastAsia="Times New Roman" w:hAnsi="Times New Roman" w:cs="Times New Roman"/>
                <w:b/>
                <w:bCs/>
                <w:color w:val="7030A0"/>
              </w:rPr>
              <w:t xml:space="preserve">As I explained above, </w:t>
            </w:r>
            <w:r w:rsidR="004237BE">
              <w:rPr>
                <w:rFonts w:ascii="Times New Roman" w:eastAsia="Times New Roman" w:hAnsi="Times New Roman" w:cs="Times New Roman"/>
                <w:color w:val="7030A0"/>
              </w:rPr>
              <w:t>i</w:t>
            </w:r>
            <w:r w:rsidR="002475DB">
              <w:rPr>
                <w:rFonts w:ascii="Times New Roman" w:eastAsia="Times New Roman" w:hAnsi="Times New Roman" w:cs="Times New Roman"/>
                <w:color w:val="7030A0"/>
              </w:rPr>
              <w:t>n the spec, we have clarified the behaviour (or outcome). The internal operation</w:t>
            </w:r>
            <w:r w:rsidR="00F23718">
              <w:rPr>
                <w:rFonts w:ascii="Times New Roman" w:eastAsia="Times New Roman" w:hAnsi="Times New Roman" w:cs="Times New Roman"/>
                <w:color w:val="7030A0"/>
              </w:rPr>
              <w:t>s</w:t>
            </w:r>
            <w:r w:rsidR="002475DB">
              <w:rPr>
                <w:rFonts w:ascii="Times New Roman" w:eastAsia="Times New Roman" w:hAnsi="Times New Roman" w:cs="Times New Roman"/>
                <w:color w:val="7030A0"/>
              </w:rPr>
              <w:t xml:space="preserve"> in UE or gNB to reach to this outcome, is implementation based on specification. </w:t>
            </w:r>
          </w:p>
          <w:p w14:paraId="38B4228B" w14:textId="7BD4D9A3" w:rsidR="00DD6FD0" w:rsidRPr="008C5E2C" w:rsidRDefault="00DD6FD0" w:rsidP="002475DB">
            <w:pPr>
              <w:rPr>
                <w:rFonts w:ascii="Times New Roman" w:eastAsia="Times New Roman" w:hAnsi="Times New Roman" w:cs="Times New Roman"/>
                <w:color w:val="7030A0"/>
              </w:rPr>
            </w:pPr>
            <w:r>
              <w:rPr>
                <w:rFonts w:ascii="Times New Roman" w:eastAsia="Times New Roman" w:hAnsi="Times New Roman" w:cs="Times New Roman"/>
                <w:color w:val="7030A0"/>
              </w:rPr>
              <w:t>Again, above is solely my understanding</w:t>
            </w:r>
            <w:r w:rsidR="0022116A">
              <w:rPr>
                <w:rFonts w:ascii="Times New Roman" w:eastAsia="Times New Roman" w:hAnsi="Times New Roman" w:cs="Times New Roman"/>
                <w:color w:val="7030A0"/>
              </w:rPr>
              <w:t xml:space="preserve">s </w:t>
            </w:r>
            <w:r w:rsidR="0022116A" w:rsidRPr="0022116A">
              <w:rPr>
                <mc:AlternateContent>
                  <mc:Choice Requires="w16se">
                    <w:rFonts w:ascii="Times New Roman" w:eastAsia="Times New Roman" w:hAnsi="Times New Roman" w:cs="Times New Roman"/>
                  </mc:Choice>
                  <mc:Fallback>
                    <w:rFonts w:ascii="Segoe UI Emoji" w:eastAsia="Segoe UI Emoji" w:hAnsi="Segoe UI Emoji" w:cs="Segoe UI Emoji"/>
                  </mc:Fallback>
                </mc:AlternateContent>
                <w:color w:val="7030A0"/>
              </w:rPr>
              <mc:AlternateContent>
                <mc:Choice Requires="w16se">
                  <w16se:symEx w16se:font="Segoe UI Emoji" w16se:char="1F60A"/>
                </mc:Choice>
                <mc:Fallback>
                  <w:t>😊</w:t>
                </mc:Fallback>
              </mc:AlternateContent>
            </w:r>
          </w:p>
          <w:p w14:paraId="30892106" w14:textId="218F510E" w:rsidR="008659FC" w:rsidRPr="00D6101B" w:rsidRDefault="008659FC" w:rsidP="00957CFB">
            <w:pPr>
              <w:rPr>
                <w:rFonts w:ascii="Times New Roman" w:eastAsia="Times New Roman" w:hAnsi="Times New Roman" w:cs="Times New Roman"/>
                <w:b/>
                <w:bCs/>
                <w:color w:val="7030A0"/>
              </w:rPr>
            </w:pPr>
          </w:p>
          <w:p w14:paraId="051847D6" w14:textId="2D8BB9EC" w:rsidR="00D74C32" w:rsidRDefault="00D74C32" w:rsidP="000210A1">
            <w:pPr>
              <w:pStyle w:val="ListParagraph"/>
              <w:ind w:left="0"/>
              <w:rPr>
                <w:rFonts w:ascii="Times New Roman" w:eastAsiaTheme="minorEastAsia" w:hAnsi="Times New Roman" w:cs="Times New Roman"/>
                <w:szCs w:val="20"/>
                <w:lang w:val="en-US" w:eastAsia="zh-CN"/>
              </w:rPr>
            </w:pPr>
          </w:p>
        </w:tc>
      </w:tr>
      <w:tr w:rsidR="004F1BE0" w14:paraId="44567757" w14:textId="77777777" w:rsidTr="004F1BE0">
        <w:tc>
          <w:tcPr>
            <w:tcW w:w="1490" w:type="dxa"/>
            <w:shd w:val="clear" w:color="auto" w:fill="A8D08D" w:themeFill="accent6" w:themeFillTint="99"/>
          </w:tcPr>
          <w:p w14:paraId="1ACDCED4" w14:textId="4A4DC360" w:rsidR="004F1BE0" w:rsidRDefault="004F1BE0" w:rsidP="000210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367FA960" w14:textId="6765D76F" w:rsidR="00A87A65" w:rsidRDefault="00B8174E" w:rsidP="00957CFB">
            <w:pPr>
              <w:rPr>
                <w:rFonts w:ascii="Times New Roman" w:eastAsia="Times New Roman" w:hAnsi="Times New Roman" w:cs="Times New Roman"/>
              </w:rPr>
            </w:pPr>
            <w:r w:rsidRPr="00A01704">
              <w:rPr>
                <w:rFonts w:ascii="Times New Roman" w:eastAsia="Times New Roman" w:hAnsi="Times New Roman" w:cs="Times New Roman"/>
                <w:b/>
                <w:bCs/>
              </w:rPr>
              <w:t>@vivo</w:t>
            </w:r>
            <w:r w:rsidRPr="00A01704">
              <w:rPr>
                <w:rFonts w:ascii="Times New Roman" w:eastAsia="Times New Roman" w:hAnsi="Times New Roman" w:cs="Times New Roman"/>
              </w:rPr>
              <w:t xml:space="preserve">: </w:t>
            </w:r>
            <w:r w:rsidR="00DC0F3F" w:rsidRPr="00A01704">
              <w:rPr>
                <w:rFonts w:ascii="Times New Roman" w:eastAsia="Times New Roman" w:hAnsi="Times New Roman" w:cs="Times New Roman"/>
              </w:rPr>
              <w:t xml:space="preserve">It seems to me the views are aligned. In this example, </w:t>
            </w:r>
            <w:r w:rsidR="008D6CA2" w:rsidRPr="00A01704">
              <w:rPr>
                <w:rFonts w:ascii="Times New Roman" w:eastAsia="Times New Roman" w:hAnsi="Times New Roman" w:cs="Times New Roman"/>
              </w:rPr>
              <w:t xml:space="preserve">the gNB has sent a DCI that effectively is ignored. </w:t>
            </w:r>
            <w:r w:rsidR="00C36DF5">
              <w:rPr>
                <w:rFonts w:ascii="Times New Roman" w:eastAsia="Times New Roman" w:hAnsi="Times New Roman" w:cs="Times New Roman"/>
              </w:rPr>
              <w:t xml:space="preserve">In fact, because of the configuration of CG resources, before sending DCI, the gNB knows if it sends it, it </w:t>
            </w:r>
            <w:r w:rsidR="00F71773">
              <w:rPr>
                <w:rFonts w:ascii="Times New Roman" w:eastAsia="Times New Roman" w:hAnsi="Times New Roman" w:cs="Times New Roman"/>
              </w:rPr>
              <w:t>would</w:t>
            </w:r>
            <w:r w:rsidR="00C36DF5">
              <w:rPr>
                <w:rFonts w:ascii="Times New Roman" w:eastAsia="Times New Roman" w:hAnsi="Times New Roman" w:cs="Times New Roman"/>
              </w:rPr>
              <w:t xml:space="preserve"> be ignored (== no </w:t>
            </w:r>
            <w:r w:rsidR="002C367F">
              <w:rPr>
                <w:rFonts w:ascii="Times New Roman" w:eastAsia="Times New Roman" w:hAnsi="Times New Roman" w:cs="Times New Roman"/>
              </w:rPr>
              <w:t>DG pusch would be transmitted)</w:t>
            </w:r>
            <w:r w:rsidR="00A87A65">
              <w:rPr>
                <w:rFonts w:ascii="Times New Roman" w:eastAsia="Times New Roman" w:hAnsi="Times New Roman" w:cs="Times New Roman"/>
              </w:rPr>
              <w:t xml:space="preserve"> based on the </w:t>
            </w:r>
            <w:r w:rsidR="00AC583F">
              <w:rPr>
                <w:rFonts w:ascii="Times New Roman" w:eastAsia="Times New Roman" w:hAnsi="Times New Roman" w:cs="Times New Roman"/>
              </w:rPr>
              <w:t>specifications</w:t>
            </w:r>
            <w:r w:rsidR="002C367F">
              <w:rPr>
                <w:rFonts w:ascii="Times New Roman" w:eastAsia="Times New Roman" w:hAnsi="Times New Roman" w:cs="Times New Roman"/>
              </w:rPr>
              <w:t xml:space="preserve">. </w:t>
            </w:r>
            <w:r w:rsidR="00A87A65">
              <w:rPr>
                <w:rFonts w:ascii="Times New Roman" w:eastAsia="Times New Roman" w:hAnsi="Times New Roman" w:cs="Times New Roman"/>
              </w:rPr>
              <w:t xml:space="preserve">Similarly, when UE </w:t>
            </w:r>
            <w:r w:rsidR="00AC583F">
              <w:rPr>
                <w:rFonts w:ascii="Times New Roman" w:eastAsia="Times New Roman" w:hAnsi="Times New Roman" w:cs="Times New Roman"/>
              </w:rPr>
              <w:t>receives</w:t>
            </w:r>
            <w:r w:rsidR="00A87A65">
              <w:rPr>
                <w:rFonts w:ascii="Times New Roman" w:eastAsia="Times New Roman" w:hAnsi="Times New Roman" w:cs="Times New Roman"/>
              </w:rPr>
              <w:t xml:space="preserve"> DCI</w:t>
            </w:r>
            <w:r w:rsidR="00132067">
              <w:rPr>
                <w:rFonts w:ascii="Times New Roman" w:eastAsia="Times New Roman" w:hAnsi="Times New Roman" w:cs="Times New Roman"/>
              </w:rPr>
              <w:t xml:space="preserve">, </w:t>
            </w:r>
            <w:r w:rsidR="00B53216">
              <w:rPr>
                <w:rFonts w:ascii="Times New Roman" w:eastAsia="Times New Roman" w:hAnsi="Times New Roman" w:cs="Times New Roman"/>
              </w:rPr>
              <w:t xml:space="preserve">it knows that it should be ignored. That is reflected in spec as UE drops </w:t>
            </w:r>
            <w:r w:rsidR="00A87A65">
              <w:rPr>
                <w:rFonts w:ascii="Times New Roman" w:eastAsia="Times New Roman" w:hAnsi="Times New Roman" w:cs="Times New Roman"/>
              </w:rPr>
              <w:t xml:space="preserve">DG1, but if you think about it, it is </w:t>
            </w:r>
            <w:r w:rsidR="00C96D63">
              <w:rPr>
                <w:rFonts w:ascii="Times New Roman" w:eastAsia="Times New Roman" w:hAnsi="Times New Roman" w:cs="Times New Roman"/>
              </w:rPr>
              <w:t xml:space="preserve">effectively </w:t>
            </w:r>
            <w:r w:rsidR="00A87A65">
              <w:rPr>
                <w:rFonts w:ascii="Times New Roman" w:eastAsia="Times New Roman" w:hAnsi="Times New Roman" w:cs="Times New Roman"/>
              </w:rPr>
              <w:t>the same.</w:t>
            </w:r>
          </w:p>
          <w:p w14:paraId="31C72D26" w14:textId="4E6469CA" w:rsidR="00132067" w:rsidRDefault="00132067" w:rsidP="00957CFB">
            <w:pPr>
              <w:rPr>
                <w:rFonts w:ascii="Times New Roman" w:eastAsia="Times New Roman" w:hAnsi="Times New Roman" w:cs="Times New Roman"/>
              </w:rPr>
            </w:pPr>
            <w:r>
              <w:rPr>
                <w:rFonts w:ascii="Times New Roman" w:eastAsia="Times New Roman" w:hAnsi="Times New Roman" w:cs="Times New Roman"/>
              </w:rPr>
              <w:t xml:space="preserve">The main point that I tried to make is that there is no ambiguity in </w:t>
            </w:r>
            <w:r w:rsidR="00AC583F">
              <w:rPr>
                <w:rFonts w:ascii="Times New Roman" w:eastAsia="Times New Roman" w:hAnsi="Times New Roman" w:cs="Times New Roman"/>
              </w:rPr>
              <w:t>behaviour</w:t>
            </w:r>
            <w:r>
              <w:rPr>
                <w:rFonts w:ascii="Times New Roman" w:eastAsia="Times New Roman" w:hAnsi="Times New Roman" w:cs="Times New Roman"/>
              </w:rPr>
              <w:t xml:space="preserve"> in the sense that when UE detects DCI. </w:t>
            </w:r>
          </w:p>
          <w:p w14:paraId="222801E1" w14:textId="77777777" w:rsidR="00B8174E" w:rsidRDefault="00A01704" w:rsidP="00957CFB">
            <w:pPr>
              <w:rPr>
                <w:rFonts w:ascii="Times New Roman" w:eastAsia="Times New Roman" w:hAnsi="Times New Roman" w:cs="Times New Roman"/>
              </w:rPr>
            </w:pPr>
            <w:r>
              <w:rPr>
                <w:rFonts w:ascii="Times New Roman" w:eastAsia="Times New Roman" w:hAnsi="Times New Roman" w:cs="Times New Roman"/>
              </w:rPr>
              <w:t xml:space="preserve"> </w:t>
            </w:r>
          </w:p>
          <w:p w14:paraId="37A9DE3B" w14:textId="29B7033E" w:rsidR="00270E15" w:rsidRDefault="00A65621" w:rsidP="00270E15">
            <w:pPr>
              <w:pStyle w:val="ListParagraph"/>
              <w:ind w:left="0"/>
              <w:rPr>
                <w:rFonts w:ascii="Times New Roman" w:eastAsia="Times New Roman" w:hAnsi="Times New Roman" w:cs="Times New Roman"/>
                <w:szCs w:val="20"/>
                <w:lang w:val="en-US" w:eastAsia="ja-JP"/>
              </w:rPr>
            </w:pPr>
            <w:r w:rsidRPr="00A65621">
              <w:rPr>
                <w:rFonts w:ascii="Times New Roman" w:eastAsia="Times New Roman" w:hAnsi="Times New Roman" w:cs="Times New Roman"/>
                <w:b/>
                <w:bCs/>
              </w:rPr>
              <w:t xml:space="preserve">@Sony: </w:t>
            </w:r>
            <w:r w:rsidR="00270E15">
              <w:rPr>
                <w:rFonts w:ascii="Times New Roman" w:eastAsia="Times New Roman" w:hAnsi="Times New Roman" w:cs="Times New Roman"/>
                <w:lang w:val="sv-SE"/>
              </w:rPr>
              <w:t xml:space="preserve">On your comment </w:t>
            </w:r>
            <w:r w:rsidR="00270E15" w:rsidRPr="00270E15">
              <w:rPr>
                <w:rFonts w:ascii="Times New Roman" w:eastAsia="Times New Roman" w:hAnsi="Times New Roman" w:cs="Times New Roman"/>
                <w:i/>
                <w:iCs/>
                <w:lang w:val="sv-SE"/>
              </w:rPr>
              <w:t>”</w:t>
            </w:r>
            <w:r w:rsidR="00270E15" w:rsidRPr="00270E15">
              <w:rPr>
                <w:rFonts w:ascii="Times New Roman" w:eastAsia="Times New Roman" w:hAnsi="Times New Roman" w:cs="Times New Roman"/>
                <w:i/>
                <w:iCs/>
                <w:szCs w:val="20"/>
                <w:lang w:val="en-US" w:eastAsia="ja-JP"/>
              </w:rPr>
              <w:t>I can understand that if the 1</w:t>
            </w:r>
            <w:r w:rsidR="00270E15" w:rsidRPr="00270E15">
              <w:rPr>
                <w:rFonts w:ascii="Times New Roman" w:eastAsia="Times New Roman" w:hAnsi="Times New Roman" w:cs="Times New Roman"/>
                <w:i/>
                <w:iCs/>
                <w:szCs w:val="20"/>
                <w:vertAlign w:val="superscript"/>
                <w:lang w:val="en-US" w:eastAsia="ja-JP"/>
              </w:rPr>
              <w:t>st</w:t>
            </w:r>
            <w:r w:rsidR="00270E15" w:rsidRPr="00270E15">
              <w:rPr>
                <w:rFonts w:ascii="Times New Roman" w:eastAsia="Times New Roman" w:hAnsi="Times New Roman" w:cs="Times New Roman"/>
                <w:i/>
                <w:iCs/>
                <w:szCs w:val="20"/>
                <w:lang w:val="en-US" w:eastAsia="ja-JP"/>
              </w:rPr>
              <w:t xml:space="preserve"> DG UL at the FFP boundary is </w:t>
            </w:r>
            <w:proofErr w:type="spellStart"/>
            <w:r w:rsidR="00270E15" w:rsidRPr="00270E15">
              <w:rPr>
                <w:rFonts w:ascii="Times New Roman" w:eastAsia="Times New Roman" w:hAnsi="Times New Roman" w:cs="Times New Roman"/>
                <w:i/>
                <w:iCs/>
                <w:szCs w:val="20"/>
                <w:lang w:val="en-US" w:eastAsia="ja-JP"/>
              </w:rPr>
              <w:t>gNB’s</w:t>
            </w:r>
            <w:proofErr w:type="spellEnd"/>
            <w:r w:rsidR="00270E15" w:rsidRPr="00270E15">
              <w:rPr>
                <w:rFonts w:ascii="Times New Roman" w:eastAsia="Times New Roman" w:hAnsi="Times New Roman" w:cs="Times New Roman"/>
                <w:i/>
                <w:iCs/>
                <w:szCs w:val="20"/>
                <w:lang w:val="en-US" w:eastAsia="ja-JP"/>
              </w:rPr>
              <w:t xml:space="preserve"> COT then any subsequent scheduled UL transmission in another Tx Burst cannot be indicated as UE’s COT because UE had missed its chance to initiate a COT.  However, if the 1</w:t>
            </w:r>
            <w:r w:rsidR="00270E15" w:rsidRPr="00270E15">
              <w:rPr>
                <w:rFonts w:ascii="Times New Roman" w:eastAsia="Times New Roman" w:hAnsi="Times New Roman" w:cs="Times New Roman"/>
                <w:i/>
                <w:iCs/>
                <w:szCs w:val="20"/>
                <w:vertAlign w:val="superscript"/>
                <w:lang w:val="en-US" w:eastAsia="ja-JP"/>
              </w:rPr>
              <w:t>st</w:t>
            </w:r>
            <w:r w:rsidR="00270E15" w:rsidRPr="00270E15">
              <w:rPr>
                <w:rFonts w:ascii="Times New Roman" w:eastAsia="Times New Roman" w:hAnsi="Times New Roman" w:cs="Times New Roman"/>
                <w:i/>
                <w:iCs/>
                <w:szCs w:val="20"/>
                <w:lang w:val="en-US" w:eastAsia="ja-JP"/>
              </w:rPr>
              <w:t xml:space="preserve"> DG UL at u-FFP boundary is UE’s COT then gNB should be able to change freely in subsequent Tx Burst between UE and </w:t>
            </w:r>
            <w:proofErr w:type="spellStart"/>
            <w:r w:rsidR="00270E15" w:rsidRPr="00270E15">
              <w:rPr>
                <w:rFonts w:ascii="Times New Roman" w:eastAsia="Times New Roman" w:hAnsi="Times New Roman" w:cs="Times New Roman"/>
                <w:i/>
                <w:iCs/>
                <w:szCs w:val="20"/>
                <w:lang w:val="en-US" w:eastAsia="ja-JP"/>
              </w:rPr>
              <w:t>gNB’s</w:t>
            </w:r>
            <w:proofErr w:type="spellEnd"/>
            <w:r w:rsidR="00270E15" w:rsidRPr="00270E15">
              <w:rPr>
                <w:rFonts w:ascii="Times New Roman" w:eastAsia="Times New Roman" w:hAnsi="Times New Roman" w:cs="Times New Roman"/>
                <w:i/>
                <w:iCs/>
                <w:szCs w:val="20"/>
                <w:lang w:val="en-US" w:eastAsia="ja-JP"/>
              </w:rPr>
              <w:t xml:space="preserve"> COT.  That is the </w:t>
            </w:r>
            <w:proofErr w:type="spellStart"/>
            <w:r w:rsidR="00270E15" w:rsidRPr="00270E15">
              <w:rPr>
                <w:rFonts w:ascii="Times New Roman" w:eastAsia="Times New Roman" w:hAnsi="Times New Roman" w:cs="Times New Roman"/>
                <w:i/>
                <w:iCs/>
                <w:szCs w:val="20"/>
                <w:lang w:val="en-US" w:eastAsia="ja-JP"/>
              </w:rPr>
              <w:t>behaviour</w:t>
            </w:r>
            <w:proofErr w:type="spellEnd"/>
            <w:r w:rsidR="00270E15" w:rsidRPr="00270E15">
              <w:rPr>
                <w:rFonts w:ascii="Times New Roman" w:eastAsia="Times New Roman" w:hAnsi="Times New Roman" w:cs="Times New Roman"/>
                <w:i/>
                <w:iCs/>
                <w:szCs w:val="20"/>
                <w:lang w:val="en-US" w:eastAsia="ja-JP"/>
              </w:rPr>
              <w:t xml:space="preserve"> in the comment above is ok.”</w:t>
            </w:r>
            <w:r w:rsidR="00270E15">
              <w:rPr>
                <w:rFonts w:ascii="Times New Roman" w:eastAsia="Times New Roman" w:hAnsi="Times New Roman" w:cs="Times New Roman"/>
                <w:szCs w:val="20"/>
                <w:lang w:val="en-US" w:eastAsia="ja-JP"/>
              </w:rPr>
              <w:t>, Yes. That is also my understanding from the specification.</w:t>
            </w:r>
          </w:p>
          <w:p w14:paraId="559FD961" w14:textId="77777777" w:rsidR="00A65621" w:rsidRDefault="00A65621" w:rsidP="00957CFB">
            <w:pPr>
              <w:rPr>
                <w:rFonts w:ascii="Times New Roman" w:eastAsia="Times New Roman" w:hAnsi="Times New Roman" w:cs="Times New Roman"/>
                <w:b/>
                <w:bCs/>
              </w:rPr>
            </w:pPr>
          </w:p>
          <w:p w14:paraId="648458FB" w14:textId="2F5E3B05" w:rsidR="00270E15" w:rsidRPr="00A65621" w:rsidRDefault="00270E15" w:rsidP="00957CFB">
            <w:pPr>
              <w:rPr>
                <w:rFonts w:ascii="Times New Roman" w:eastAsia="Times New Roman" w:hAnsi="Times New Roman" w:cs="Times New Roman"/>
                <w:b/>
                <w:bCs/>
              </w:rPr>
            </w:pPr>
            <w:r>
              <w:rPr>
                <w:rFonts w:ascii="Times New Roman" w:eastAsia="Times New Roman" w:hAnsi="Times New Roman" w:cs="Times New Roman"/>
                <w:b/>
                <w:bCs/>
              </w:rPr>
              <w:t xml:space="preserve">@Apple: </w:t>
            </w:r>
            <w:r w:rsidR="00BC5CEE" w:rsidRPr="00212D4B">
              <w:rPr>
                <w:rFonts w:ascii="Times New Roman" w:eastAsia="Times New Roman" w:hAnsi="Times New Roman" w:cs="Times New Roman"/>
              </w:rPr>
              <w:t xml:space="preserve">Please see </w:t>
            </w:r>
            <w:r w:rsidR="00212D4B" w:rsidRPr="00212D4B">
              <w:rPr>
                <w:rFonts w:ascii="Times New Roman" w:eastAsia="Times New Roman" w:hAnsi="Times New Roman" w:cs="Times New Roman"/>
              </w:rPr>
              <w:t>follow-up from Moderator</w:t>
            </w:r>
            <w:r w:rsidR="00BC5CEE" w:rsidRPr="00212D4B">
              <w:rPr>
                <w:rFonts w:ascii="Times New Roman" w:eastAsia="Times New Roman" w:hAnsi="Times New Roman" w:cs="Times New Roman"/>
              </w:rPr>
              <w:t xml:space="preserve"> </w:t>
            </w:r>
            <w:proofErr w:type="spellStart"/>
            <w:r w:rsidR="00BC5CEE" w:rsidRPr="00212D4B">
              <w:rPr>
                <w:rFonts w:ascii="Times New Roman" w:eastAsia="Times New Roman" w:hAnsi="Times New Roman" w:cs="Times New Roman"/>
                <w:color w:val="7030A0"/>
              </w:rPr>
              <w:t>inline</w:t>
            </w:r>
            <w:proofErr w:type="spellEnd"/>
            <w:r w:rsidR="00212D4B" w:rsidRPr="00212D4B">
              <w:rPr>
                <w:rFonts w:ascii="Times New Roman" w:eastAsia="Times New Roman" w:hAnsi="Times New Roman" w:cs="Times New Roman"/>
              </w:rPr>
              <w:t xml:space="preserve"> with your comments, above</w:t>
            </w:r>
            <w:r w:rsidR="00BC5CEE" w:rsidRPr="00212D4B">
              <w:rPr>
                <w:rFonts w:ascii="Times New Roman" w:eastAsia="Times New Roman" w:hAnsi="Times New Roman" w:cs="Times New Roman"/>
              </w:rPr>
              <w:t>.</w:t>
            </w:r>
            <w:r w:rsidR="00BC5CEE">
              <w:rPr>
                <w:rFonts w:ascii="Times New Roman" w:eastAsia="Times New Roman" w:hAnsi="Times New Roman" w:cs="Times New Roman"/>
                <w:b/>
                <w:bCs/>
              </w:rPr>
              <w:t xml:space="preserve"> </w:t>
            </w:r>
          </w:p>
        </w:tc>
      </w:tr>
      <w:tr w:rsidR="00F41CCD" w14:paraId="0A0D6A4D" w14:textId="77777777" w:rsidTr="00F41CCD">
        <w:tc>
          <w:tcPr>
            <w:tcW w:w="1490" w:type="dxa"/>
            <w:shd w:val="clear" w:color="auto" w:fill="auto"/>
          </w:tcPr>
          <w:p w14:paraId="3122A9B0" w14:textId="6CB1C052" w:rsidR="00F41CCD" w:rsidRDefault="00B22C5B" w:rsidP="000210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139" w:type="dxa"/>
            <w:shd w:val="clear" w:color="auto" w:fill="auto"/>
          </w:tcPr>
          <w:p w14:paraId="19D48C0C" w14:textId="56F62E6F" w:rsidR="00F41CCD" w:rsidRPr="00B22C5B" w:rsidRDefault="00B22C5B" w:rsidP="00957CFB">
            <w:pPr>
              <w:rPr>
                <w:rFonts w:ascii="Times New Roman" w:hAnsi="Times New Roman" w:cs="Times New Roman"/>
              </w:rPr>
            </w:pPr>
            <w:r w:rsidRPr="00B22C5B">
              <w:rPr>
                <w:rFonts w:ascii="Times New Roman" w:hAnsi="Times New Roman" w:cs="Times New Roman"/>
              </w:rPr>
              <w:t xml:space="preserve">From email reflector: </w:t>
            </w:r>
            <w:r w:rsidRPr="00B22C5B">
              <w:rPr>
                <w:rFonts w:ascii="Times New Roman" w:hAnsi="Times New Roman" w:cs="Times New Roman"/>
              </w:rPr>
              <w:t>I am fine with your respond in Section 2.5.4.</w:t>
            </w:r>
          </w:p>
        </w:tc>
      </w:tr>
      <w:tr w:rsidR="00F41CCD" w14:paraId="51BA72EF" w14:textId="77777777" w:rsidTr="00F41CCD">
        <w:tc>
          <w:tcPr>
            <w:tcW w:w="1490" w:type="dxa"/>
            <w:shd w:val="clear" w:color="auto" w:fill="auto"/>
          </w:tcPr>
          <w:p w14:paraId="2E19ADEA" w14:textId="7977CC1E" w:rsidR="00F41CCD" w:rsidRDefault="002C1195" w:rsidP="000210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139" w:type="dxa"/>
            <w:shd w:val="clear" w:color="auto" w:fill="auto"/>
          </w:tcPr>
          <w:p w14:paraId="61AC6A80" w14:textId="77777777" w:rsidR="00F41CCD" w:rsidRPr="002C1195" w:rsidRDefault="00DA2F61" w:rsidP="00957CFB">
            <w:pPr>
              <w:rPr>
                <w:rFonts w:ascii="Times New Roman" w:eastAsia="Times New Roman" w:hAnsi="Times New Roman" w:cs="Times New Roman"/>
              </w:rPr>
            </w:pPr>
            <w:r w:rsidRPr="002C1195">
              <w:rPr>
                <w:rFonts w:ascii="Times New Roman" w:eastAsia="Times New Roman" w:hAnsi="Times New Roman" w:cs="Times New Roman"/>
              </w:rPr>
              <w:t xml:space="preserve">From reflector: </w:t>
            </w:r>
            <w:r w:rsidRPr="002C1195">
              <w:rPr>
                <w:rFonts w:ascii="Times New Roman" w:eastAsia="Times New Roman" w:hAnsi="Times New Roman" w:cs="Times New Roman"/>
              </w:rPr>
              <w:t>I am fine with the interpretation provided for the example</w:t>
            </w:r>
            <w:r w:rsidRPr="002C1195">
              <w:rPr>
                <w:rFonts w:ascii="Times New Roman" w:eastAsia="Times New Roman" w:hAnsi="Times New Roman" w:cs="Times New Roman"/>
              </w:rPr>
              <w:t>.</w:t>
            </w:r>
          </w:p>
          <w:p w14:paraId="215285AF" w14:textId="77777777" w:rsidR="002C1195" w:rsidRPr="002C1195" w:rsidRDefault="002C1195" w:rsidP="002C1195">
            <w:pPr>
              <w:rPr>
                <w:rFonts w:ascii="Times New Roman" w:eastAsia="Times New Roman" w:hAnsi="Times New Roman" w:cs="Times New Roman"/>
                <w:lang w:val="en-US"/>
              </w:rPr>
            </w:pPr>
            <w:r w:rsidRPr="002C1195">
              <w:rPr>
                <w:rFonts w:ascii="Times New Roman" w:eastAsia="Times New Roman" w:hAnsi="Times New Roman" w:cs="Times New Roman"/>
              </w:rPr>
              <w:t>Let me try to summarize my understanding so far on the high level:</w:t>
            </w:r>
          </w:p>
          <w:p w14:paraId="75DF4637" w14:textId="77777777" w:rsidR="002C1195" w:rsidRPr="002C1195" w:rsidRDefault="002C1195" w:rsidP="002C1195">
            <w:pPr>
              <w:numPr>
                <w:ilvl w:val="0"/>
                <w:numId w:val="139"/>
              </w:numPr>
              <w:spacing w:before="100" w:beforeAutospacing="1" w:after="100" w:afterAutospacing="1" w:line="240" w:lineRule="auto"/>
              <w:jc w:val="left"/>
              <w:rPr>
                <w:rFonts w:ascii="Times New Roman" w:eastAsia="Times New Roman" w:hAnsi="Times New Roman" w:cs="Times New Roman"/>
              </w:rPr>
            </w:pPr>
            <w:r w:rsidRPr="002C1195">
              <w:rPr>
                <w:rFonts w:ascii="Times New Roman" w:eastAsia="Times New Roman" w:hAnsi="Times New Roman" w:cs="Times New Roman"/>
              </w:rPr>
              <w:lastRenderedPageBreak/>
              <w:t>The following sentence is intended to provide guidance for gNB implementation: “The UE may assume that any scheduled or configured UL transmission(s) within a UL transmission burst is associated with the same channel occupancy that is initiated either by the gNB or by the UE.”</w:t>
            </w:r>
          </w:p>
          <w:p w14:paraId="11959C4D" w14:textId="1B26C799" w:rsidR="002C1195" w:rsidRPr="002C1195" w:rsidRDefault="002C1195" w:rsidP="002C1195">
            <w:pPr>
              <w:numPr>
                <w:ilvl w:val="1"/>
                <w:numId w:val="139"/>
              </w:numPr>
              <w:spacing w:before="100" w:beforeAutospacing="1" w:after="100" w:afterAutospacing="1" w:line="240" w:lineRule="auto"/>
              <w:jc w:val="left"/>
              <w:rPr>
                <w:rFonts w:ascii="Times New Roman" w:eastAsia="Times New Roman" w:hAnsi="Times New Roman" w:cs="Times New Roman"/>
              </w:rPr>
            </w:pPr>
            <w:r w:rsidRPr="002C1195">
              <w:rPr>
                <w:rFonts w:ascii="Times New Roman" w:eastAsia="Times New Roman" w:hAnsi="Times New Roman" w:cs="Times New Roman"/>
              </w:rPr>
              <w:t>Basically,</w:t>
            </w:r>
            <w:r w:rsidRPr="002C1195">
              <w:rPr>
                <w:rFonts w:ascii="Times New Roman" w:eastAsia="Times New Roman" w:hAnsi="Times New Roman" w:cs="Times New Roman"/>
              </w:rPr>
              <w:t xml:space="preserve"> gNB should try the best to ensure the alignment.</w:t>
            </w:r>
          </w:p>
          <w:p w14:paraId="3399F43D" w14:textId="612B275E" w:rsidR="002C1195" w:rsidRPr="002C1195" w:rsidRDefault="002C1195" w:rsidP="002C1195">
            <w:pPr>
              <w:numPr>
                <w:ilvl w:val="2"/>
                <w:numId w:val="139"/>
              </w:numPr>
              <w:spacing w:before="100" w:beforeAutospacing="1" w:after="100" w:afterAutospacing="1" w:line="240" w:lineRule="auto"/>
              <w:jc w:val="left"/>
              <w:rPr>
                <w:rFonts w:ascii="Times New Roman" w:eastAsia="Times New Roman" w:hAnsi="Times New Roman" w:cs="Times New Roman"/>
              </w:rPr>
            </w:pPr>
            <w:r w:rsidRPr="002C1195">
              <w:rPr>
                <w:rFonts w:ascii="Times New Roman" w:eastAsia="Times New Roman" w:hAnsi="Times New Roman" w:cs="Times New Roman"/>
              </w:rPr>
              <w:t xml:space="preserve">But </w:t>
            </w:r>
            <w:r w:rsidRPr="002C1195">
              <w:rPr>
                <w:rFonts w:ascii="Times New Roman" w:eastAsia="Times New Roman" w:hAnsi="Times New Roman" w:cs="Times New Roman"/>
              </w:rPr>
              <w:t>of course,</w:t>
            </w:r>
            <w:r w:rsidRPr="002C1195">
              <w:rPr>
                <w:rFonts w:ascii="Times New Roman" w:eastAsia="Times New Roman" w:hAnsi="Times New Roman" w:cs="Times New Roman"/>
              </w:rPr>
              <w:t xml:space="preserve"> misalignment can still occur in some cases.</w:t>
            </w:r>
          </w:p>
          <w:p w14:paraId="343B9FD4" w14:textId="77777777" w:rsidR="002C1195" w:rsidRPr="002C1195" w:rsidRDefault="002C1195" w:rsidP="002C1195">
            <w:pPr>
              <w:numPr>
                <w:ilvl w:val="1"/>
                <w:numId w:val="139"/>
              </w:numPr>
              <w:spacing w:before="100" w:beforeAutospacing="1" w:after="100" w:afterAutospacing="1" w:line="240" w:lineRule="auto"/>
              <w:jc w:val="left"/>
              <w:rPr>
                <w:rFonts w:ascii="Times New Roman" w:eastAsia="Times New Roman" w:hAnsi="Times New Roman" w:cs="Times New Roman"/>
              </w:rPr>
            </w:pPr>
            <w:r w:rsidRPr="002C1195">
              <w:rPr>
                <w:rFonts w:ascii="Times New Roman" w:eastAsia="Times New Roman" w:hAnsi="Times New Roman" w:cs="Times New Roman"/>
              </w:rPr>
              <w:t xml:space="preserve">It does not have any real effect on UE </w:t>
            </w:r>
            <w:proofErr w:type="spellStart"/>
            <w:r w:rsidRPr="002C1195">
              <w:rPr>
                <w:rFonts w:ascii="Times New Roman" w:eastAsia="Times New Roman" w:hAnsi="Times New Roman" w:cs="Times New Roman"/>
              </w:rPr>
              <w:t>behavior</w:t>
            </w:r>
            <w:proofErr w:type="spellEnd"/>
            <w:r w:rsidRPr="002C1195">
              <w:rPr>
                <w:rFonts w:ascii="Times New Roman" w:eastAsia="Times New Roman" w:hAnsi="Times New Roman" w:cs="Times New Roman"/>
              </w:rPr>
              <w:t>. It just reduces the chance when misalignment happens.</w:t>
            </w:r>
          </w:p>
          <w:p w14:paraId="6E6F4F6B" w14:textId="77777777" w:rsidR="002C1195" w:rsidRPr="002C1195" w:rsidRDefault="002C1195" w:rsidP="002C1195">
            <w:pPr>
              <w:numPr>
                <w:ilvl w:val="0"/>
                <w:numId w:val="139"/>
              </w:numPr>
              <w:spacing w:before="100" w:beforeAutospacing="1" w:after="100" w:afterAutospacing="1" w:line="240" w:lineRule="auto"/>
              <w:jc w:val="left"/>
              <w:rPr>
                <w:rFonts w:ascii="Times New Roman" w:eastAsia="Times New Roman" w:hAnsi="Times New Roman" w:cs="Times New Roman"/>
              </w:rPr>
            </w:pPr>
            <w:r w:rsidRPr="002C1195">
              <w:rPr>
                <w:rFonts w:ascii="Times New Roman" w:eastAsia="Times New Roman" w:hAnsi="Times New Roman" w:cs="Times New Roman"/>
              </w:rPr>
              <w:t xml:space="preserve">When misalignment occurs at the UE, all the UE </w:t>
            </w:r>
            <w:proofErr w:type="spellStart"/>
            <w:r w:rsidRPr="002C1195">
              <w:rPr>
                <w:rFonts w:ascii="Times New Roman" w:eastAsia="Times New Roman" w:hAnsi="Times New Roman" w:cs="Times New Roman"/>
              </w:rPr>
              <w:t>behaviors</w:t>
            </w:r>
            <w:proofErr w:type="spellEnd"/>
            <w:r w:rsidRPr="002C1195">
              <w:rPr>
                <w:rFonts w:ascii="Times New Roman" w:eastAsia="Times New Roman" w:hAnsi="Times New Roman" w:cs="Times New Roman"/>
              </w:rPr>
              <w:t xml:space="preserve"> defined for each individual CG/DG regarding the COT initiator assumption should still be followed by the UE.</w:t>
            </w:r>
          </w:p>
          <w:p w14:paraId="3F46C00C" w14:textId="77777777" w:rsidR="002C1195" w:rsidRPr="002C1195" w:rsidRDefault="002C1195" w:rsidP="002C1195">
            <w:pPr>
              <w:numPr>
                <w:ilvl w:val="1"/>
                <w:numId w:val="139"/>
              </w:numPr>
              <w:spacing w:before="100" w:beforeAutospacing="1" w:after="100" w:afterAutospacing="1" w:line="240" w:lineRule="auto"/>
              <w:jc w:val="left"/>
              <w:rPr>
                <w:rFonts w:ascii="Times New Roman" w:eastAsia="Times New Roman" w:hAnsi="Times New Roman" w:cs="Times New Roman"/>
              </w:rPr>
            </w:pPr>
            <w:r w:rsidRPr="002C1195">
              <w:rPr>
                <w:rFonts w:ascii="Times New Roman" w:eastAsia="Times New Roman" w:hAnsi="Times New Roman" w:cs="Times New Roman"/>
              </w:rPr>
              <w:t>E.g. UE should not change the COT initiator assumption for DG to ensure the alignment.</w:t>
            </w:r>
          </w:p>
          <w:p w14:paraId="18424FB9" w14:textId="77777777" w:rsidR="002C1195" w:rsidRPr="002C1195" w:rsidRDefault="002C1195" w:rsidP="002C1195">
            <w:pPr>
              <w:numPr>
                <w:ilvl w:val="0"/>
                <w:numId w:val="139"/>
              </w:numPr>
              <w:spacing w:before="100" w:beforeAutospacing="1" w:after="100" w:afterAutospacing="1" w:line="240" w:lineRule="auto"/>
              <w:jc w:val="left"/>
              <w:rPr>
                <w:rFonts w:ascii="Times New Roman" w:eastAsia="Times New Roman" w:hAnsi="Times New Roman" w:cs="Times New Roman"/>
              </w:rPr>
            </w:pPr>
            <w:r w:rsidRPr="002C1195">
              <w:rPr>
                <w:rFonts w:ascii="Times New Roman" w:eastAsia="Times New Roman" w:hAnsi="Times New Roman" w:cs="Times New Roman"/>
              </w:rPr>
              <w:t>When misalignment occurs at the UE, one or both of the following could be part of UE implementation:</w:t>
            </w:r>
          </w:p>
          <w:p w14:paraId="42F92AFF" w14:textId="77777777" w:rsidR="002C1195" w:rsidRPr="002C1195" w:rsidRDefault="002C1195" w:rsidP="002C1195">
            <w:pPr>
              <w:numPr>
                <w:ilvl w:val="1"/>
                <w:numId w:val="139"/>
              </w:numPr>
              <w:spacing w:before="100" w:beforeAutospacing="1" w:after="100" w:afterAutospacing="1" w:line="240" w:lineRule="auto"/>
              <w:jc w:val="left"/>
              <w:rPr>
                <w:rFonts w:ascii="Times New Roman" w:eastAsia="Times New Roman" w:hAnsi="Times New Roman" w:cs="Times New Roman"/>
              </w:rPr>
            </w:pPr>
            <w:r w:rsidRPr="002C1195">
              <w:rPr>
                <w:rFonts w:ascii="Times New Roman" w:eastAsia="Times New Roman" w:hAnsi="Times New Roman" w:cs="Times New Roman"/>
              </w:rPr>
              <w:t xml:space="preserve">(1) for CG, the UE has some flexibility to determine whether to use UE’s COT or </w:t>
            </w:r>
            <w:proofErr w:type="spellStart"/>
            <w:r w:rsidRPr="002C1195">
              <w:rPr>
                <w:rFonts w:ascii="Times New Roman" w:eastAsia="Times New Roman" w:hAnsi="Times New Roman" w:cs="Times New Roman"/>
              </w:rPr>
              <w:t>gNB’s</w:t>
            </w:r>
            <w:proofErr w:type="spellEnd"/>
            <w:r w:rsidRPr="002C1195">
              <w:rPr>
                <w:rFonts w:ascii="Times New Roman" w:eastAsia="Times New Roman" w:hAnsi="Times New Roman" w:cs="Times New Roman"/>
              </w:rPr>
              <w:t xml:space="preserve"> COT (but in any case, the UE still follows the </w:t>
            </w:r>
            <w:proofErr w:type="spellStart"/>
            <w:r w:rsidRPr="002C1195">
              <w:rPr>
                <w:rFonts w:ascii="Times New Roman" w:eastAsia="Times New Roman" w:hAnsi="Times New Roman" w:cs="Times New Roman"/>
              </w:rPr>
              <w:t>behaviors</w:t>
            </w:r>
            <w:proofErr w:type="spellEnd"/>
            <w:r w:rsidRPr="002C1195">
              <w:rPr>
                <w:rFonts w:ascii="Times New Roman" w:eastAsia="Times New Roman" w:hAnsi="Times New Roman" w:cs="Times New Roman"/>
              </w:rPr>
              <w:t xml:space="preserve"> defined in the specs)</w:t>
            </w:r>
          </w:p>
          <w:p w14:paraId="6BF35AB7" w14:textId="77777777" w:rsidR="002C1195" w:rsidRPr="002C1195" w:rsidRDefault="002C1195" w:rsidP="002C1195">
            <w:pPr>
              <w:numPr>
                <w:ilvl w:val="2"/>
                <w:numId w:val="139"/>
              </w:numPr>
              <w:spacing w:before="100" w:beforeAutospacing="1" w:after="100" w:afterAutospacing="1" w:line="240" w:lineRule="auto"/>
              <w:jc w:val="left"/>
              <w:rPr>
                <w:rFonts w:ascii="Times New Roman" w:eastAsia="Times New Roman" w:hAnsi="Times New Roman" w:cs="Times New Roman"/>
              </w:rPr>
            </w:pPr>
            <w:r w:rsidRPr="002C1195">
              <w:rPr>
                <w:rFonts w:ascii="Times New Roman" w:eastAsia="Times New Roman" w:hAnsi="Times New Roman" w:cs="Times New Roman"/>
              </w:rPr>
              <w:t xml:space="preserve">E.g. if UE decodes a DCI for DG that is in the same burst as CG in time, the UE may assume </w:t>
            </w:r>
            <w:proofErr w:type="spellStart"/>
            <w:r w:rsidRPr="002C1195">
              <w:rPr>
                <w:rFonts w:ascii="Times New Roman" w:eastAsia="Times New Roman" w:hAnsi="Times New Roman" w:cs="Times New Roman"/>
              </w:rPr>
              <w:t>gNB’s</w:t>
            </w:r>
            <w:proofErr w:type="spellEnd"/>
            <w:r w:rsidRPr="002C1195">
              <w:rPr>
                <w:rFonts w:ascii="Times New Roman" w:eastAsia="Times New Roman" w:hAnsi="Times New Roman" w:cs="Times New Roman"/>
              </w:rPr>
              <w:t xml:space="preserve"> COT for CG. (The definition of “in time” of course depends on UE implementation here.)</w:t>
            </w:r>
          </w:p>
          <w:p w14:paraId="71EC15C3" w14:textId="77777777" w:rsidR="002C1195" w:rsidRPr="002C1195" w:rsidRDefault="002C1195" w:rsidP="002C1195">
            <w:pPr>
              <w:numPr>
                <w:ilvl w:val="1"/>
                <w:numId w:val="139"/>
              </w:numPr>
              <w:spacing w:before="100" w:beforeAutospacing="1" w:after="100" w:afterAutospacing="1" w:line="240" w:lineRule="auto"/>
              <w:jc w:val="left"/>
              <w:rPr>
                <w:rFonts w:ascii="Times New Roman" w:eastAsia="Times New Roman" w:hAnsi="Times New Roman" w:cs="Times New Roman"/>
              </w:rPr>
            </w:pPr>
            <w:r w:rsidRPr="002C1195">
              <w:rPr>
                <w:rFonts w:ascii="Times New Roman" w:eastAsia="Times New Roman" w:hAnsi="Times New Roman" w:cs="Times New Roman"/>
              </w:rPr>
              <w:t xml:space="preserve">(2) the UE may drop some transmission(s) to ensure the same COT initiator within a </w:t>
            </w:r>
            <w:proofErr w:type="spellStart"/>
            <w:r w:rsidRPr="002C1195">
              <w:rPr>
                <w:rFonts w:ascii="Times New Roman" w:eastAsia="Times New Roman" w:hAnsi="Times New Roman" w:cs="Times New Roman"/>
              </w:rPr>
              <w:t>tx</w:t>
            </w:r>
            <w:proofErr w:type="spellEnd"/>
            <w:r w:rsidRPr="002C1195">
              <w:rPr>
                <w:rFonts w:ascii="Times New Roman" w:eastAsia="Times New Roman" w:hAnsi="Times New Roman" w:cs="Times New Roman"/>
              </w:rPr>
              <w:t xml:space="preserve"> burst.</w:t>
            </w:r>
          </w:p>
          <w:p w14:paraId="090BE0A4" w14:textId="77777777" w:rsidR="002C1195" w:rsidRPr="002C1195" w:rsidRDefault="002C1195" w:rsidP="002C1195">
            <w:pPr>
              <w:numPr>
                <w:ilvl w:val="2"/>
                <w:numId w:val="139"/>
              </w:numPr>
              <w:spacing w:before="100" w:beforeAutospacing="1" w:after="100" w:afterAutospacing="1" w:line="240" w:lineRule="auto"/>
              <w:jc w:val="left"/>
              <w:rPr>
                <w:rFonts w:ascii="Times New Roman" w:eastAsia="Times New Roman" w:hAnsi="Times New Roman" w:cs="Times New Roman"/>
              </w:rPr>
            </w:pPr>
            <w:r w:rsidRPr="002C1195">
              <w:rPr>
                <w:rFonts w:ascii="Times New Roman" w:eastAsia="Times New Roman" w:hAnsi="Times New Roman" w:cs="Times New Roman"/>
              </w:rPr>
              <w:t xml:space="preserve">E.g. if CG1 already assumes UE’s COT, but the subsequent DG indicates </w:t>
            </w:r>
            <w:proofErr w:type="spellStart"/>
            <w:r w:rsidRPr="002C1195">
              <w:rPr>
                <w:rFonts w:ascii="Times New Roman" w:eastAsia="Times New Roman" w:hAnsi="Times New Roman" w:cs="Times New Roman"/>
              </w:rPr>
              <w:t>gNB’s</w:t>
            </w:r>
            <w:proofErr w:type="spellEnd"/>
            <w:r w:rsidRPr="002C1195">
              <w:rPr>
                <w:rFonts w:ascii="Times New Roman" w:eastAsia="Times New Roman" w:hAnsi="Times New Roman" w:cs="Times New Roman"/>
              </w:rPr>
              <w:t xml:space="preserve"> COT, DG will be dropped.</w:t>
            </w:r>
          </w:p>
          <w:p w14:paraId="27B59E5D" w14:textId="77777777" w:rsidR="002C1195" w:rsidRPr="002C1195" w:rsidRDefault="002C1195" w:rsidP="002C1195">
            <w:pPr>
              <w:numPr>
                <w:ilvl w:val="1"/>
                <w:numId w:val="139"/>
              </w:numPr>
              <w:spacing w:before="100" w:beforeAutospacing="1" w:after="100" w:afterAutospacing="1" w:line="240" w:lineRule="auto"/>
              <w:jc w:val="left"/>
              <w:rPr>
                <w:rFonts w:ascii="Times New Roman" w:eastAsia="Times New Roman" w:hAnsi="Times New Roman" w:cs="Times New Roman"/>
              </w:rPr>
            </w:pPr>
            <w:r w:rsidRPr="002C1195">
              <w:rPr>
                <w:rFonts w:ascii="Times New Roman" w:eastAsia="Times New Roman" w:hAnsi="Times New Roman" w:cs="Times New Roman"/>
              </w:rPr>
              <w:t>In any case, exactly how is up to UE implementation.</w:t>
            </w:r>
          </w:p>
          <w:p w14:paraId="7D8924C2" w14:textId="77777777" w:rsidR="002C1195" w:rsidRPr="002C1195" w:rsidRDefault="002C1195" w:rsidP="002C1195">
            <w:pPr>
              <w:rPr>
                <w:rFonts w:ascii="Times New Roman" w:eastAsia="Times New Roman" w:hAnsi="Times New Roman" w:cs="Times New Roman"/>
              </w:rPr>
            </w:pPr>
          </w:p>
          <w:p w14:paraId="2A31C0B4" w14:textId="169BC7EC" w:rsidR="002C1195" w:rsidRPr="002C1195" w:rsidRDefault="002C1195" w:rsidP="00957CFB">
            <w:pPr>
              <w:rPr>
                <w:rFonts w:ascii="Times New Roman" w:eastAsia="Times New Roman" w:hAnsi="Times New Roman" w:cs="Times New Roman"/>
              </w:rPr>
            </w:pPr>
            <w:r w:rsidRPr="002C1195">
              <w:rPr>
                <w:rFonts w:ascii="Times New Roman" w:eastAsia="Times New Roman" w:hAnsi="Times New Roman" w:cs="Times New Roman"/>
              </w:rPr>
              <w:t>Please check to see if I get everything correct.</w:t>
            </w:r>
          </w:p>
        </w:tc>
      </w:tr>
      <w:tr w:rsidR="00F41CCD" w14:paraId="10B1C5BC" w14:textId="77777777" w:rsidTr="002C1195">
        <w:tc>
          <w:tcPr>
            <w:tcW w:w="1490" w:type="dxa"/>
            <w:shd w:val="clear" w:color="auto" w:fill="C5E0B3" w:themeFill="accent6" w:themeFillTint="66"/>
          </w:tcPr>
          <w:p w14:paraId="41FE2C83" w14:textId="0A0883A1" w:rsidR="00F41CCD" w:rsidRDefault="002C1195" w:rsidP="000210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shd w:val="clear" w:color="auto" w:fill="auto"/>
          </w:tcPr>
          <w:p w14:paraId="58B09848" w14:textId="049A80EB" w:rsidR="003F383A" w:rsidRPr="00027AA8" w:rsidRDefault="003F383A" w:rsidP="003F383A">
            <w:pPr>
              <w:rPr>
                <w:rFonts w:ascii="Times New Roman" w:hAnsi="Times New Roman" w:cs="Times New Roman"/>
                <w:lang w:val="en-US"/>
              </w:rPr>
            </w:pPr>
            <w:r w:rsidRPr="00027AA8">
              <w:rPr>
                <w:rFonts w:ascii="Times New Roman" w:hAnsi="Times New Roman" w:cs="Times New Roman"/>
              </w:rPr>
              <w:t xml:space="preserve">From reflector: </w:t>
            </w:r>
            <w:r w:rsidRPr="00027AA8">
              <w:rPr>
                <w:rFonts w:ascii="Times New Roman" w:hAnsi="Times New Roman" w:cs="Times New Roman"/>
              </w:rPr>
              <w:t xml:space="preserve">On the high-level summary that you </w:t>
            </w:r>
            <w:r w:rsidR="00027AA8" w:rsidRPr="00027AA8">
              <w:rPr>
                <w:rFonts w:ascii="Times New Roman" w:hAnsi="Times New Roman" w:cs="Times New Roman"/>
              </w:rPr>
              <w:t>provided;</w:t>
            </w:r>
            <w:r w:rsidRPr="00027AA8">
              <w:rPr>
                <w:rFonts w:ascii="Times New Roman" w:hAnsi="Times New Roman" w:cs="Times New Roman"/>
              </w:rPr>
              <w:t xml:space="preserve"> I share the same view. That is also my understanding of the procedures.</w:t>
            </w:r>
          </w:p>
          <w:p w14:paraId="09CEF2DA" w14:textId="77777777" w:rsidR="003F383A" w:rsidRPr="00027AA8" w:rsidRDefault="003F383A" w:rsidP="003F383A">
            <w:pPr>
              <w:rPr>
                <w:rFonts w:ascii="Times New Roman" w:hAnsi="Times New Roman" w:cs="Times New Roman"/>
              </w:rPr>
            </w:pPr>
            <w:r w:rsidRPr="00027AA8">
              <w:rPr>
                <w:rFonts w:ascii="Times New Roman" w:hAnsi="Times New Roman" w:cs="Times New Roman"/>
              </w:rPr>
              <w:t xml:space="preserve">I would like to add that in the examples by Sony, considering that a DG is scheduled at the beginning of a UE-FFP. For example, in the figure below, DG1 is at the beginning of UE-FFP, followed by CGs in a burst. If DCI indicates UE-initiated COT, then UE follows DCI and the following up CGs in that burst, would be based on UE-initiated COT if transmitted. To me, that is also </w:t>
            </w:r>
            <w:proofErr w:type="spellStart"/>
            <w:r w:rsidRPr="00027AA8">
              <w:rPr>
                <w:rFonts w:ascii="Times New Roman" w:hAnsi="Times New Roman" w:cs="Times New Roman"/>
              </w:rPr>
              <w:t>inline</w:t>
            </w:r>
            <w:proofErr w:type="spellEnd"/>
            <w:r w:rsidRPr="00027AA8">
              <w:rPr>
                <w:rFonts w:ascii="Times New Roman" w:hAnsi="Times New Roman" w:cs="Times New Roman"/>
              </w:rPr>
              <w:t xml:space="preserve"> with the high-level principle that you described below.</w:t>
            </w:r>
          </w:p>
          <w:p w14:paraId="4EFE6692" w14:textId="77777777" w:rsidR="00F41CCD" w:rsidRPr="00A01704" w:rsidRDefault="00F41CCD" w:rsidP="00957CFB">
            <w:pPr>
              <w:rPr>
                <w:rFonts w:ascii="Times New Roman" w:eastAsia="Times New Roman" w:hAnsi="Times New Roman" w:cs="Times New Roman"/>
                <w:b/>
                <w:bCs/>
              </w:rPr>
            </w:pPr>
          </w:p>
        </w:tc>
      </w:tr>
    </w:tbl>
    <w:p w14:paraId="403015C9" w14:textId="77777777" w:rsidR="00FC23CA" w:rsidRPr="00FC23CA" w:rsidRDefault="00FC23CA" w:rsidP="00FC23CA">
      <w:pPr>
        <w:rPr>
          <w:rFonts w:ascii="Times New Roman" w:eastAsia="Times New Roman" w:hAnsi="Times New Roman" w:cs="Times New Roman"/>
          <w:sz w:val="22"/>
          <w:lang w:val="en-US" w:eastAsia="ja-JP"/>
        </w:rPr>
      </w:pPr>
    </w:p>
    <w:p w14:paraId="294C35C4" w14:textId="77777777" w:rsidR="00AA5D00" w:rsidRDefault="0016249A">
      <w:pPr>
        <w:pStyle w:val="Heading2"/>
        <w:shd w:val="clear" w:color="auto" w:fill="B4C6E7" w:themeFill="accent1" w:themeFillTint="66"/>
        <w:rPr>
          <w:shd w:val="clear" w:color="auto" w:fill="F7CAAC" w:themeFill="accent2" w:themeFillTint="66"/>
        </w:rPr>
      </w:pPr>
      <w:r>
        <w:t>2.6</w:t>
      </w:r>
      <w:r>
        <w:tab/>
        <w:t>Issues with segmentation around idle period</w:t>
      </w:r>
    </w:p>
    <w:p w14:paraId="6BB772EC" w14:textId="77777777" w:rsidR="00AA5D00" w:rsidRDefault="0016249A">
      <w:pPr>
        <w:adjustRightInd w:val="0"/>
        <w:snapToGrid w:val="0"/>
        <w:spacing w:before="240" w:after="50"/>
        <w:rPr>
          <w:rFonts w:ascii="Times New Roman" w:hAnsi="Times New Roman" w:cs="Times New Roman"/>
          <w:sz w:val="22"/>
        </w:rPr>
      </w:pPr>
      <w:r>
        <w:rPr>
          <w:rFonts w:ascii="Times New Roman" w:eastAsia="DengXian" w:hAnsi="Times New Roman" w:cs="Times New Roman"/>
          <w:sz w:val="22"/>
          <w:szCs w:val="24"/>
          <w:lang w:eastAsia="zh-CN"/>
        </w:rPr>
        <w:t>Vivo explains that</w:t>
      </w:r>
      <w:r>
        <w:rPr>
          <w:rFonts w:ascii="Times New Roman" w:eastAsia="DengXian" w:hAnsi="Times New Roman" w:cs="Times New Roman"/>
          <w:strike/>
          <w:sz w:val="22"/>
          <w:szCs w:val="24"/>
          <w:lang w:eastAsia="zh-CN"/>
        </w:rPr>
        <w:t xml:space="preserve"> </w:t>
      </w:r>
      <w:r>
        <w:rPr>
          <w:rFonts w:ascii="Times New Roman" w:eastAsia="DengXian" w:hAnsi="Times New Roman" w:cs="Times New Roman"/>
          <w:sz w:val="22"/>
          <w:szCs w:val="24"/>
          <w:lang w:eastAsia="zh-CN"/>
        </w:rPr>
        <w:t xml:space="preserve">the current spec states that if the configured UL transmission </w:t>
      </w:r>
      <w:r>
        <w:rPr>
          <w:rFonts w:ascii="Times New Roman" w:hAnsi="Times New Roman" w:cs="Times New Roman"/>
          <w:sz w:val="22"/>
          <w:szCs w:val="24"/>
        </w:rPr>
        <w:t xml:space="preserve">is a PUSCH with PUSCH repetition type B, the above procedures in Clause 4.3.1.2.3 are applicable to a nominal repetition. According to the procedures in this Clause, the UE determines the COT initiator for each nominal PUSCH repetition, if the nominal PUSCH repetition overlaps with the idle period of any COT, UE cannot transmit the nominal PUSCH repetition in that COT. Therefore, it will never happen “if a nominal PUSCH repetition of the PUSCH transmission </w:t>
      </w:r>
      <w:r>
        <w:rPr>
          <w:rFonts w:ascii="Times New Roman" w:hAnsi="Times New Roman" w:cs="Times New Roman"/>
          <w:sz w:val="22"/>
        </w:rPr>
        <w:t xml:space="preserve">overlaps with an idle duration corresponding to a period of duration </w:t>
      </w:r>
      <m:oMath>
        <m:sSub>
          <m:sSubPr>
            <m:ctrlPr>
              <w:rPr>
                <w:rFonts w:ascii="Cambria Math" w:eastAsia="Times New Roman" w:hAnsi="Cambria Math" w:cs="Times New Roman"/>
                <w:i/>
                <w:sz w:val="22"/>
              </w:rPr>
            </m:ctrlPr>
          </m:sSubPr>
          <m:e>
            <m:r>
              <w:rPr>
                <w:rFonts w:ascii="Cambria Math" w:hAnsi="Cambria Math" w:cs="Times New Roman"/>
                <w:sz w:val="22"/>
              </w:rPr>
              <m:t>T</m:t>
            </m:r>
          </m:e>
          <m:sub>
            <m:r>
              <w:rPr>
                <w:rFonts w:ascii="Cambria Math" w:hAnsi="Cambria Math" w:cs="Times New Roman"/>
                <w:sz w:val="22"/>
              </w:rPr>
              <m:t>x</m:t>
            </m:r>
          </m:sub>
        </m:sSub>
      </m:oMath>
      <w:r>
        <w:rPr>
          <w:rFonts w:ascii="Times New Roman" w:hAnsi="Times New Roman" w:cs="Times New Roman"/>
          <w:sz w:val="22"/>
        </w:rPr>
        <w:t xml:space="preserve"> in which the channel occupancy is initiated”. The UE will not associate the nominal PUSCH repetition to a COT which idle period of the FFP overlaps with the transmission. The operation in section 4.3.2 will never happen. </w:t>
      </w:r>
    </w:p>
    <w:p w14:paraId="77C0B5F3" w14:textId="77777777" w:rsidR="00AA5D00" w:rsidRDefault="0016249A">
      <w:pPr>
        <w:adjustRightInd w:val="0"/>
        <w:snapToGrid w:val="0"/>
        <w:spacing w:before="240" w:after="50"/>
        <w:rPr>
          <w:rFonts w:ascii="Times New Roman" w:hAnsi="Times New Roman" w:cs="Times New Roman"/>
          <w:sz w:val="22"/>
        </w:rPr>
      </w:pPr>
      <w:r>
        <w:rPr>
          <w:rFonts w:ascii="Times New Roman" w:hAnsi="Times New Roman" w:cs="Times New Roman"/>
          <w:sz w:val="22"/>
        </w:rPr>
        <w:lastRenderedPageBreak/>
        <w:t xml:space="preserve">Therefore, the TP in </w:t>
      </w:r>
      <w:r>
        <w:rPr>
          <w:rFonts w:ascii="Times New Roman" w:hAnsi="Times New Roman" w:cs="Times New Roman"/>
          <w:b/>
          <w:bCs/>
          <w:sz w:val="22"/>
        </w:rPr>
        <w:t>Proposal 6-1</w:t>
      </w:r>
      <w:r>
        <w:rPr>
          <w:rFonts w:ascii="Times New Roman" w:hAnsi="Times New Roman" w:cs="Times New Roman"/>
          <w:sz w:val="22"/>
        </w:rPr>
        <w:t xml:space="preserve"> is proposed by vivo to solve the issue.</w:t>
      </w:r>
    </w:p>
    <w:p w14:paraId="371132F9" w14:textId="77777777" w:rsidR="00AA5D00" w:rsidRDefault="00AA5D00">
      <w:pPr>
        <w:adjustRightInd w:val="0"/>
        <w:snapToGrid w:val="0"/>
        <w:spacing w:before="240" w:after="50"/>
      </w:pPr>
    </w:p>
    <w:p w14:paraId="29DD5280" w14:textId="77777777" w:rsidR="00AA5D00" w:rsidRDefault="0016249A">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Moderator’s comment:</w:t>
      </w:r>
    </w:p>
    <w:p w14:paraId="2AB2BC63"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vivo has a valid point that the current formulation of the specification results in dropping a nominal that should have been segmented around the idle period.</w:t>
      </w:r>
    </w:p>
    <w:p w14:paraId="25F1EB2C"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The proposed TP by vivo, trying to solve the problem and determines the invalid symbols when applicable but does not specify the corresponding associated COT initiator. It also complicates the specifications. </w:t>
      </w:r>
    </w:p>
    <w:p w14:paraId="4CD7BC38" w14:textId="6F9CC4F0"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During the previous Editor CR review email discussions, it was explained that in case of PUSCH repetition Type B, the intention was to keep the COT association for a nominal repetition without segmentation in clause 4.3.1.2.3 and determine COT association for a nominal repetition subject to segmentation around idle period as well as identification of invalid symbols in Clause 4.2.3. This approach, together with the rules described in clause 4.2.3 were intended to overcome the complications of segmentations around the idle period. Please note that during Editor CR review email discussions, it was discussed that the intended use case of the </w:t>
      </w:r>
      <w:r w:rsidR="00902FFB">
        <w:rPr>
          <w:rFonts w:ascii="Times New Roman" w:eastAsiaTheme="minorEastAsia" w:hAnsi="Times New Roman" w:cs="Times New Roman"/>
          <w:sz w:val="22"/>
          <w:szCs w:val="24"/>
        </w:rPr>
        <w:t>corresponding</w:t>
      </w:r>
      <w:r>
        <w:rPr>
          <w:rFonts w:ascii="Times New Roman" w:eastAsiaTheme="minorEastAsia" w:hAnsi="Times New Roman" w:cs="Times New Roman"/>
          <w:sz w:val="22"/>
          <w:szCs w:val="24"/>
        </w:rPr>
        <w:t xml:space="preserve"> agreement for segmentation was for the case that the COT association is already known and determined before the nominal repetition subject to segmentation around an idle period. Otherwise, the procedure becomes complicated, and its specification requires new agreements. However, as vivo correctly pointed out the current descriptions need improvement to achieve this gaol. Therefore, Moderator proposes the TP</w:t>
      </w:r>
      <w:r>
        <w:rPr>
          <w:rFonts w:ascii="Times New Roman" w:eastAsiaTheme="minorEastAsia" w:hAnsi="Times New Roman" w:cs="Times New Roman"/>
          <w:b/>
          <w:bCs/>
          <w:sz w:val="22"/>
          <w:szCs w:val="24"/>
        </w:rPr>
        <w:t xml:space="preserve"> in Proposal 6-2 as a potential alternative to the TP in Proposal 6-1 for discussion and solving the issue.</w:t>
      </w:r>
    </w:p>
    <w:p w14:paraId="0B5C83E4" w14:textId="77777777" w:rsidR="00AA5D00" w:rsidRDefault="00AA5D00">
      <w:pPr>
        <w:adjustRightInd w:val="0"/>
        <w:snapToGrid w:val="0"/>
        <w:spacing w:before="240" w:after="50"/>
      </w:pPr>
    </w:p>
    <w:p w14:paraId="773C899B"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6-1:</w:t>
      </w:r>
    </w:p>
    <w:p w14:paraId="6877FFF5"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1</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5EA3558F" w14:textId="77777777" w:rsidR="00AA5D00" w:rsidRDefault="00AA5D00">
      <w:pPr>
        <w:pStyle w:val="BodyText"/>
        <w:rPr>
          <w:rFonts w:ascii="Times New Roman" w:eastAsiaTheme="minorEastAsia" w:hAnsi="Times New Roman" w:cs="Times New Roman"/>
          <w:sz w:val="22"/>
          <w:szCs w:val="24"/>
        </w:rPr>
      </w:pPr>
    </w:p>
    <w:tbl>
      <w:tblPr>
        <w:tblStyle w:val="TableGrid"/>
        <w:tblW w:w="9629" w:type="dxa"/>
        <w:tblLayout w:type="fixed"/>
        <w:tblLook w:val="04A0" w:firstRow="1" w:lastRow="0" w:firstColumn="1" w:lastColumn="0" w:noHBand="0" w:noVBand="1"/>
      </w:tblPr>
      <w:tblGrid>
        <w:gridCol w:w="9629"/>
      </w:tblGrid>
      <w:tr w:rsidR="00AA5D00" w14:paraId="4D848E08" w14:textId="77777777">
        <w:tc>
          <w:tcPr>
            <w:tcW w:w="9629" w:type="dxa"/>
          </w:tcPr>
          <w:p w14:paraId="3B163CF2" w14:textId="77777777" w:rsidR="00AA5D00" w:rsidRDefault="0016249A">
            <w:pPr>
              <w:pStyle w:val="BodyText"/>
              <w:rPr>
                <w:rFonts w:ascii="Times New Roman" w:eastAsia="SimSun" w:hAnsi="Times New Roman" w:cs="Times New Roman"/>
                <w:szCs w:val="24"/>
                <w:lang w:val="de-DE"/>
              </w:rPr>
            </w:pPr>
            <w:r>
              <w:rPr>
                <w:rFonts w:eastAsia="SimSun"/>
                <w:lang w:val="de-DE"/>
              </w:rPr>
              <w:t>----------------------------    Start of text proposal 6-1   ---------------------------------------------------</w:t>
            </w:r>
          </w:p>
          <w:p w14:paraId="5F2CDC44" w14:textId="77777777" w:rsidR="00AA5D00" w:rsidRDefault="0016249A">
            <w:pPr>
              <w:pStyle w:val="ListParagraph"/>
              <w:spacing w:before="120" w:after="120" w:line="254" w:lineRule="auto"/>
              <w:ind w:left="360"/>
              <w:jc w:val="center"/>
              <w:rPr>
                <w:rFonts w:eastAsia="Times New Roman"/>
                <w:b/>
                <w:sz w:val="21"/>
                <w:szCs w:val="20"/>
                <w:lang w:val="en-US"/>
              </w:rPr>
            </w:pPr>
            <w:r>
              <w:rPr>
                <w:b/>
                <w:sz w:val="21"/>
                <w:szCs w:val="20"/>
                <w:lang w:val="en-US"/>
              </w:rPr>
              <w:t>&lt; Unchanged parts are omitted &gt;</w:t>
            </w:r>
          </w:p>
          <w:p w14:paraId="570AFA10" w14:textId="77777777" w:rsidR="00AA5D00" w:rsidRDefault="0016249A">
            <w:pPr>
              <w:pStyle w:val="Heading5"/>
              <w:outlineLvl w:val="4"/>
              <w:rPr>
                <w:b/>
                <w:szCs w:val="28"/>
                <w:lang w:val="de-DE"/>
              </w:rPr>
            </w:pPr>
            <w:r>
              <w:rPr>
                <w:lang w:val="de-DE"/>
              </w:rPr>
              <w:t>4.3.1.2.3</w:t>
            </w:r>
            <w:r>
              <w:rPr>
                <w:lang w:val="de-DE"/>
              </w:rPr>
              <w:tab/>
              <w:t>Association with initiated channel occupancy for configured UL transmissions</w:t>
            </w:r>
          </w:p>
          <w:p w14:paraId="5B281E17" w14:textId="77777777" w:rsidR="00AA5D00" w:rsidRDefault="0016249A">
            <w:pPr>
              <w:rPr>
                <w:sz w:val="20"/>
                <w:lang w:val="de-DE"/>
              </w:rPr>
            </w:pPr>
            <w:r>
              <w:rPr>
                <w:lang w:val="de-DE"/>
              </w:rPr>
              <w:t>When a UE is configured with a UL transmission, the UE follows the following procedures to determine if the configured UL transmission is associated with a channel occupancy that is initiated by the gNB or the UE.</w:t>
            </w:r>
          </w:p>
          <w:p w14:paraId="2D172FE0" w14:textId="77777777" w:rsidR="00AA5D00" w:rsidRDefault="0016249A">
            <w:pPr>
              <w:pStyle w:val="B1"/>
              <w:numPr>
                <w:ilvl w:val="0"/>
                <w:numId w:val="37"/>
              </w:numPr>
              <w:autoSpaceDN w:val="0"/>
              <w:spacing w:after="180" w:line="240" w:lineRule="auto"/>
              <w:jc w:val="left"/>
              <w:rPr>
                <w:lang w:val="de-DE"/>
              </w:rPr>
            </w:pPr>
            <w:r>
              <w:rPr>
                <w:lang w:val="de-DE"/>
              </w:rPr>
              <w:t xml:space="preserve">If the configured UL transmission would occur at the beginning of a period of </w:t>
            </w:r>
            <w:r>
              <w:rPr>
                <w:lang w:val="en-US"/>
              </w:rPr>
              <w:t xml:space="preserve">duration </w:t>
            </w:r>
            <m:oMath>
              <m:sSub>
                <m:sSubPr>
                  <m:ctrlPr>
                    <w:ins w:id="165" w:author="Sorour Falahati 107e v00" w:date="2021-11-28T18:46:00Z">
                      <w:rPr>
                        <w:rFonts w:ascii="Cambria Math" w:eastAsia="Times New Roman" w:hAnsi="Cambria Math" w:cs="Times New Roman"/>
                        <w:i/>
                        <w:lang w:eastAsia="en-GB"/>
                      </w:rPr>
                    </w:ins>
                  </m:ctrlPr>
                </m:sSubPr>
                <m:e>
                  <m:r>
                    <w:ins w:id="166" w:author="Sorour Falahati 107e v00" w:date="2021-11-28T18:46:00Z">
                      <w:rPr>
                        <w:rFonts w:ascii="Cambria Math" w:hAnsi="Cambria Math"/>
                        <w:lang w:val="de-DE"/>
                      </w:rPr>
                      <m:t>T</m:t>
                    </w:ins>
                  </m:r>
                </m:e>
                <m:sub>
                  <m:r>
                    <w:ins w:id="167" w:author="Sorour Falahati 107e v00" w:date="2021-11-28T18:46:00Z">
                      <w:rPr>
                        <w:rFonts w:ascii="Cambria Math" w:hAnsi="Cambria Math"/>
                        <w:lang w:val="de-DE"/>
                      </w:rPr>
                      <m:t>u</m:t>
                    </w:ins>
                  </m:r>
                </m:sub>
              </m:sSub>
            </m:oMath>
            <w:r>
              <w:rPr>
                <w:lang w:val="de-DE"/>
              </w:rPr>
              <w:t xml:space="preserve">  and would end before the idle duration corresponding to that period, the following is applied:</w:t>
            </w:r>
          </w:p>
          <w:p w14:paraId="6D945DD8" w14:textId="77777777" w:rsidR="00AA5D00" w:rsidRDefault="0016249A">
            <w:pPr>
              <w:pStyle w:val="B2"/>
              <w:numPr>
                <w:ilvl w:val="1"/>
                <w:numId w:val="37"/>
              </w:numPr>
              <w:autoSpaceDN w:val="0"/>
              <w:spacing w:after="180" w:line="240" w:lineRule="auto"/>
              <w:jc w:val="left"/>
              <w:rPr>
                <w:ins w:id="168" w:author="Lei Jiang" w:date="2022-01-05T15:44:00Z"/>
                <w:lang w:val="de-DE"/>
              </w:rPr>
            </w:pPr>
            <w:ins w:id="169" w:author="Lei Jiang" w:date="2022-01-05T15:44:00Z">
              <w:r>
                <w:rPr>
                  <w:lang w:val="de-DE"/>
                </w:rPr>
                <w:t>if the UE has already determined that the gNB has initiated channel occupancy in that period as described in Clause 4.3.</w:t>
              </w:r>
            </w:ins>
            <w:ins w:id="170" w:author="Lei Jiang" w:date="2022-01-05T15:45:00Z">
              <w:r>
                <w:rPr>
                  <w:lang w:val="de-DE"/>
                </w:rPr>
                <w:t>1.</w:t>
              </w:r>
            </w:ins>
            <w:ins w:id="171" w:author="Lei Jiang" w:date="2022-01-05T15:44:00Z">
              <w:r>
                <w:rPr>
                  <w:lang w:val="de-DE"/>
                </w:rPr>
                <w:t>2.1,</w:t>
              </w:r>
            </w:ins>
          </w:p>
          <w:p w14:paraId="6FE10D85" w14:textId="77777777" w:rsidR="00AA5D00" w:rsidRDefault="0016249A">
            <w:pPr>
              <w:pStyle w:val="B2"/>
              <w:numPr>
                <w:ilvl w:val="2"/>
                <w:numId w:val="37"/>
              </w:numPr>
              <w:autoSpaceDN w:val="0"/>
              <w:spacing w:after="180" w:line="240" w:lineRule="auto"/>
              <w:jc w:val="left"/>
              <w:rPr>
                <w:ins w:id="172" w:author="Lei Jiang" w:date="2022-01-05T15:46:00Z"/>
                <w:lang w:val="de-DE"/>
              </w:rPr>
            </w:pPr>
            <w:r>
              <w:rPr>
                <w:lang w:val="de-DE"/>
              </w:rPr>
              <w:t xml:space="preserve">If the configured UL transmission would occur within a period of duration </w:t>
            </w:r>
            <m:oMath>
              <m:sSub>
                <m:sSubPr>
                  <m:ctrlPr>
                    <w:ins w:id="173" w:author="Sorour Falahati 107e v00" w:date="2021-11-28T18:46:00Z">
                      <w:rPr>
                        <w:rFonts w:ascii="Cambria Math" w:eastAsia="Times New Roman" w:hAnsi="Cambria Math" w:cs="Times New Roman"/>
                        <w:i/>
                        <w:lang w:eastAsia="en-GB"/>
                      </w:rPr>
                    </w:ins>
                  </m:ctrlPr>
                </m:sSubPr>
                <m:e>
                  <m:r>
                    <w:ins w:id="174" w:author="Sorour Falahati 107e v00" w:date="2021-11-28T18:46:00Z">
                      <w:rPr>
                        <w:rFonts w:ascii="Cambria Math" w:hAnsi="Cambria Math"/>
                        <w:lang w:val="de-DE"/>
                      </w:rPr>
                      <m:t>T</m:t>
                    </w:ins>
                  </m:r>
                </m:e>
                <m:sub>
                  <m:r>
                    <w:ins w:id="175" w:author="Sorour Falahati 107e v00" w:date="2021-11-28T18:46:00Z">
                      <w:rPr>
                        <w:rFonts w:ascii="Cambria Math" w:hAnsi="Cambria Math"/>
                        <w:lang w:val="de-DE"/>
                      </w:rPr>
                      <m:t>x</m:t>
                    </w:ins>
                  </m:r>
                </m:sub>
              </m:sSub>
            </m:oMath>
            <w:r>
              <w:rPr>
                <w:lang w:val="de-DE"/>
              </w:rPr>
              <w:t xml:space="preserve"> and would end before the idle duration corresponding to that period</w:t>
            </w:r>
            <w:del w:id="176" w:author="Lei Jiang" w:date="2022-01-05T15:46:00Z">
              <w:r>
                <w:rPr>
                  <w:lang w:val="de-DE"/>
                </w:rPr>
                <w:delText xml:space="preserve"> and if the UE has already determined that the gNB has initiated a channel occupancy in that period as described in Clause 4.3.1.2.1</w:delText>
              </w:r>
            </w:del>
            <w:r>
              <w:rPr>
                <w:lang w:val="de-DE"/>
              </w:rPr>
              <w:t>, the UE assumes that the configured UL transmission is associated with a channel occupancy that is initiated by the gNB.</w:t>
            </w:r>
          </w:p>
          <w:p w14:paraId="27D09071" w14:textId="77777777" w:rsidR="00AA5D00" w:rsidRDefault="0016249A">
            <w:pPr>
              <w:pStyle w:val="B1"/>
              <w:numPr>
                <w:ilvl w:val="2"/>
                <w:numId w:val="37"/>
              </w:numPr>
              <w:autoSpaceDN w:val="0"/>
              <w:spacing w:after="180" w:line="240" w:lineRule="auto"/>
              <w:jc w:val="left"/>
              <w:rPr>
                <w:ins w:id="177" w:author="Lei Jiang" w:date="2022-01-05T15:46:00Z"/>
                <w:lang w:val="de-DE"/>
              </w:rPr>
            </w:pPr>
            <w:ins w:id="178" w:author="Lei Jiang" w:date="2022-01-05T15:46:00Z">
              <w:r>
                <w:rPr>
                  <w:lang w:val="de-DE"/>
                </w:rPr>
                <w:t xml:space="preserve">If the configured UL transmission would occur within a period of duration </w:t>
              </w:r>
            </w:ins>
            <m:oMath>
              <m:sSub>
                <m:sSubPr>
                  <m:ctrlPr>
                    <w:ins w:id="179" w:author="Lei Jiang" w:date="2022-01-05T15:46:00Z">
                      <w:rPr>
                        <w:rFonts w:ascii="Cambria Math" w:eastAsia="Times New Roman" w:hAnsi="Cambria Math" w:cs="Times New Roman"/>
                        <w:i/>
                        <w:lang w:eastAsia="en-GB"/>
                      </w:rPr>
                    </w:ins>
                  </m:ctrlPr>
                </m:sSubPr>
                <m:e>
                  <m:r>
                    <w:ins w:id="180" w:author="Lei Jiang" w:date="2022-01-05T15:46:00Z">
                      <w:rPr>
                        <w:rFonts w:ascii="Cambria Math" w:hAnsi="Cambria Math"/>
                        <w:lang w:val="de-DE"/>
                      </w:rPr>
                      <m:t>T</m:t>
                    </w:ins>
                  </m:r>
                </m:e>
                <m:sub>
                  <m:r>
                    <w:ins w:id="181" w:author="Lei Jiang" w:date="2022-01-05T15:46:00Z">
                      <w:rPr>
                        <w:rFonts w:ascii="Cambria Math" w:hAnsi="Cambria Math"/>
                        <w:lang w:val="de-DE"/>
                      </w:rPr>
                      <m:t>x</m:t>
                    </w:ins>
                  </m:r>
                </m:sub>
              </m:sSub>
            </m:oMath>
            <w:ins w:id="182" w:author="Lei Jiang" w:date="2022-01-05T15:46:00Z">
              <w:r>
                <w:rPr>
                  <w:lang w:val="de-DE"/>
                </w:rPr>
                <w:t xml:space="preserve"> and would overlap with the idle duration corresponding to that period, </w:t>
              </w:r>
            </w:ins>
          </w:p>
          <w:p w14:paraId="074212E6" w14:textId="77777777" w:rsidR="00AA5D00" w:rsidRDefault="0016249A">
            <w:pPr>
              <w:pStyle w:val="B1"/>
              <w:numPr>
                <w:ilvl w:val="3"/>
                <w:numId w:val="37"/>
              </w:numPr>
              <w:autoSpaceDN w:val="0"/>
              <w:spacing w:after="180" w:line="240" w:lineRule="auto"/>
              <w:jc w:val="left"/>
              <w:rPr>
                <w:ins w:id="183" w:author="Lei Jiang" w:date="2022-01-05T15:47:00Z"/>
                <w:lang w:val="de-DE"/>
              </w:rPr>
            </w:pPr>
            <w:ins w:id="184" w:author="Lei Jiang" w:date="2022-01-05T15:47:00Z">
              <w:r>
                <w:rPr>
                  <w:lang w:val="de-DE"/>
                </w:rPr>
                <w:t xml:space="preserve">For PUSCH repetition Type B, all the symbols overlapping with the duration </w:t>
              </w:r>
              <w:r>
                <w:rPr>
                  <w:color w:val="000000"/>
                  <w:lang w:val="de-DE"/>
                </w:rPr>
                <w:t xml:space="preserve"> </w:t>
              </w:r>
            </w:ins>
            <m:oMath>
              <m:sSub>
                <m:sSubPr>
                  <m:ctrlPr>
                    <w:ins w:id="185" w:author="Lei Jiang" w:date="2022-01-05T15:47:00Z">
                      <w:rPr>
                        <w:rFonts w:ascii="Cambria Math" w:eastAsia="Times New Roman" w:hAnsi="Cambria Math" w:cs="Times New Roman"/>
                        <w:i/>
                        <w:lang w:eastAsia="en-GB"/>
                      </w:rPr>
                    </w:ins>
                  </m:ctrlPr>
                </m:sSubPr>
                <m:e>
                  <m:r>
                    <w:ins w:id="186" w:author="Lei Jiang" w:date="2022-01-05T15:47:00Z">
                      <w:rPr>
                        <w:rFonts w:ascii="Cambria Math" w:hAnsi="Cambria Math"/>
                        <w:lang w:val="de-DE"/>
                      </w:rPr>
                      <m:t>T</m:t>
                    </w:ins>
                  </m:r>
                </m:e>
                <m:sub>
                  <m:r>
                    <w:ins w:id="187" w:author="Lei Jiang" w:date="2022-01-05T15:47:00Z">
                      <w:rPr>
                        <w:rFonts w:ascii="Cambria Math" w:hAnsi="Cambria Math"/>
                        <w:lang w:val="de-DE"/>
                      </w:rPr>
                      <m:t>z</m:t>
                    </w:ins>
                  </m:r>
                </m:sub>
              </m:sSub>
              <m:r>
                <w:ins w:id="188" w:author="Lei Jiang" w:date="2022-01-05T15:47:00Z">
                  <w:rPr>
                    <w:rFonts w:ascii="Cambria Math" w:hAnsi="Cambria Math"/>
                    <w:lang w:val="de-DE"/>
                  </w:rPr>
                  <m:t xml:space="preserve"> </m:t>
                </w:ins>
              </m:r>
            </m:oMath>
            <w:ins w:id="189" w:author="Lei Jiang" w:date="2022-01-05T15:47:00Z">
              <w:r>
                <w:rPr>
                  <w:lang w:val="de-DE"/>
                </w:rPr>
                <w:t>are considered as invalid symbol(s) for configured UL transmission.</w:t>
              </w:r>
            </w:ins>
          </w:p>
          <w:p w14:paraId="0CDBBED9" w14:textId="77777777" w:rsidR="00AA5D00" w:rsidRDefault="0016249A">
            <w:pPr>
              <w:pStyle w:val="B1"/>
              <w:numPr>
                <w:ilvl w:val="3"/>
                <w:numId w:val="37"/>
              </w:numPr>
              <w:autoSpaceDN w:val="0"/>
              <w:spacing w:after="180" w:line="240" w:lineRule="auto"/>
              <w:jc w:val="left"/>
              <w:rPr>
                <w:lang w:val="de-DE"/>
              </w:rPr>
            </w:pPr>
            <w:ins w:id="190" w:author="Lei Jiang" w:date="2022-01-05T15:47:00Z">
              <w:r>
                <w:rPr>
                  <w:lang w:val="de-DE"/>
                </w:rPr>
                <w:lastRenderedPageBreak/>
                <w:t>Otherwise, the UE drops the configured UL transmission.</w:t>
              </w:r>
            </w:ins>
          </w:p>
          <w:p w14:paraId="653554A2" w14:textId="77777777" w:rsidR="00AA5D00" w:rsidRDefault="0016249A">
            <w:pPr>
              <w:pStyle w:val="B2"/>
              <w:numPr>
                <w:ilvl w:val="1"/>
                <w:numId w:val="37"/>
              </w:numPr>
              <w:autoSpaceDN w:val="0"/>
              <w:spacing w:after="180" w:line="240" w:lineRule="auto"/>
              <w:jc w:val="left"/>
              <w:rPr>
                <w:lang w:val="de-DE"/>
              </w:rPr>
            </w:pPr>
            <w:r>
              <w:rPr>
                <w:lang w:val="de-DE"/>
              </w:rPr>
              <w:t>Otherwise, the UE assumes that the configured UL transmission is associated with a channel occupancy to be initiated by the UE.</w:t>
            </w:r>
          </w:p>
          <w:p w14:paraId="49FCC7D5" w14:textId="77777777" w:rsidR="00AA5D00" w:rsidRDefault="0016249A">
            <w:pPr>
              <w:pStyle w:val="B1"/>
              <w:numPr>
                <w:ilvl w:val="0"/>
                <w:numId w:val="37"/>
              </w:numPr>
              <w:autoSpaceDN w:val="0"/>
              <w:spacing w:after="180" w:line="240" w:lineRule="auto"/>
              <w:jc w:val="left"/>
              <w:rPr>
                <w:del w:id="191" w:author="Lei Jiang" w:date="2022-01-05T15:50:00Z"/>
                <w:lang w:val="de-DE"/>
              </w:rPr>
            </w:pPr>
            <w:r>
              <w:rPr>
                <w:lang w:val="de-DE"/>
              </w:rPr>
              <w:t xml:space="preserve">If the configured UL transmission would occur at the beginning of a period of duration </w:t>
            </w:r>
            <m:oMath>
              <m:sSub>
                <m:sSubPr>
                  <m:ctrlPr>
                    <w:ins w:id="192" w:author="Sorour Falahati 107e v00" w:date="2021-11-28T18:46:00Z">
                      <w:rPr>
                        <w:rFonts w:ascii="Cambria Math" w:eastAsia="Times New Roman" w:hAnsi="Cambria Math" w:cs="Times New Roman"/>
                        <w:i/>
                        <w:lang w:eastAsia="en-GB"/>
                      </w:rPr>
                    </w:ins>
                  </m:ctrlPr>
                </m:sSubPr>
                <m:e>
                  <m:r>
                    <w:ins w:id="193" w:author="Sorour Falahati 107e v00" w:date="2021-11-28T18:46:00Z">
                      <w:rPr>
                        <w:rFonts w:ascii="Cambria Math" w:hAnsi="Cambria Math"/>
                        <w:lang w:val="de-DE"/>
                      </w:rPr>
                      <m:t>T</m:t>
                    </w:ins>
                  </m:r>
                </m:e>
                <m:sub>
                  <m:r>
                    <w:ins w:id="194" w:author="Sorour Falahati 107e v00" w:date="2021-11-28T18:46:00Z">
                      <w:rPr>
                        <w:rFonts w:ascii="Cambria Math" w:hAnsi="Cambria Math"/>
                        <w:lang w:val="de-DE"/>
                      </w:rPr>
                      <m:t>u</m:t>
                    </w:ins>
                  </m:r>
                </m:sub>
              </m:sSub>
            </m:oMath>
            <w:r>
              <w:rPr>
                <w:lang w:val="de-DE"/>
              </w:rPr>
              <w:t xml:space="preserve">  and would overlap with the idle duration corresponding to that period, the following is applied:</w:t>
            </w:r>
          </w:p>
          <w:p w14:paraId="018B0F53" w14:textId="77777777" w:rsidR="00AA5D00" w:rsidRDefault="0016249A">
            <w:pPr>
              <w:pStyle w:val="B2"/>
              <w:numPr>
                <w:ilvl w:val="1"/>
                <w:numId w:val="37"/>
              </w:numPr>
              <w:autoSpaceDN w:val="0"/>
              <w:spacing w:after="180" w:line="240" w:lineRule="auto"/>
              <w:jc w:val="left"/>
              <w:rPr>
                <w:ins w:id="195" w:author="Lei Jiang" w:date="2022-01-05T16:24:00Z"/>
                <w:lang w:val="de-DE"/>
              </w:rPr>
            </w:pPr>
            <w:ins w:id="196" w:author="Lei Jiang" w:date="2022-01-05T16:24:00Z">
              <w:r>
                <w:rPr>
                  <w:szCs w:val="20"/>
                  <w:lang w:eastAsia="en-GB"/>
                </w:rPr>
                <w:t>For PUSCH repetition Type B,</w:t>
              </w:r>
            </w:ins>
          </w:p>
          <w:p w14:paraId="4ED78791" w14:textId="77777777" w:rsidR="00AA5D00" w:rsidRDefault="0016249A">
            <w:pPr>
              <w:pStyle w:val="B2"/>
              <w:numPr>
                <w:ilvl w:val="2"/>
                <w:numId w:val="37"/>
              </w:numPr>
              <w:autoSpaceDN w:val="0"/>
              <w:spacing w:after="180" w:line="240" w:lineRule="auto"/>
              <w:jc w:val="left"/>
              <w:rPr>
                <w:ins w:id="197" w:author="Lei Jiang" w:date="2022-01-05T16:24:00Z"/>
                <w:lang w:val="de-DE"/>
              </w:rPr>
            </w:pPr>
            <w:ins w:id="198" w:author="Lei Jiang" w:date="2022-01-05T16:24:00Z">
              <w:r>
                <w:rPr>
                  <w:lang w:val="de-DE"/>
                </w:rPr>
                <w:t>if the UE has already determined that the gNB has initiated channel occupancy in that period as described in Clause 4.3.1.2.1</w:t>
              </w:r>
            </w:ins>
          </w:p>
          <w:p w14:paraId="3D78AA28" w14:textId="77777777" w:rsidR="00AA5D00" w:rsidRDefault="0016249A">
            <w:pPr>
              <w:pStyle w:val="B2"/>
              <w:numPr>
                <w:ilvl w:val="3"/>
                <w:numId w:val="37"/>
              </w:numPr>
              <w:autoSpaceDN w:val="0"/>
              <w:spacing w:after="180" w:line="240" w:lineRule="auto"/>
              <w:jc w:val="left"/>
              <w:rPr>
                <w:ins w:id="199" w:author="Lei Jiang" w:date="2022-01-05T16:24:00Z"/>
                <w:lang w:val="de-DE"/>
              </w:rPr>
            </w:pPr>
            <w:ins w:id="200" w:author="Lei Jiang" w:date="2022-01-05T16:24:00Z">
              <w:r>
                <w:rPr>
                  <w:lang w:val="de-DE"/>
                </w:rPr>
                <w:t xml:space="preserve">If the configured UL transmission would occur within a period of duration </w:t>
              </w:r>
            </w:ins>
            <m:oMath>
              <m:sSub>
                <m:sSubPr>
                  <m:ctrlPr>
                    <w:ins w:id="201" w:author="Lei Jiang" w:date="2022-01-05T15:48:00Z">
                      <w:rPr>
                        <w:rFonts w:ascii="Cambria Math" w:eastAsia="Times New Roman" w:hAnsi="Cambria Math" w:cs="Times New Roman"/>
                        <w:i/>
                        <w:lang w:eastAsia="en-GB"/>
                      </w:rPr>
                    </w:ins>
                  </m:ctrlPr>
                </m:sSubPr>
                <m:e>
                  <m:r>
                    <w:ins w:id="202" w:author="Lei Jiang" w:date="2022-01-05T15:48:00Z">
                      <w:rPr>
                        <w:rFonts w:ascii="Cambria Math" w:hAnsi="Cambria Math"/>
                        <w:lang w:val="de-DE"/>
                      </w:rPr>
                      <m:t>T</m:t>
                    </w:ins>
                  </m:r>
                </m:e>
                <m:sub>
                  <m:r>
                    <w:ins w:id="203" w:author="Lei Jiang" w:date="2022-01-05T15:48:00Z">
                      <w:rPr>
                        <w:rFonts w:ascii="Cambria Math" w:hAnsi="Cambria Math"/>
                        <w:lang w:val="de-DE"/>
                      </w:rPr>
                      <m:t>x</m:t>
                    </w:ins>
                  </m:r>
                </m:sub>
              </m:sSub>
            </m:oMath>
            <w:ins w:id="204" w:author="Lei Jiang" w:date="2022-01-05T16:24:00Z">
              <w:r>
                <w:rPr>
                  <w:lang w:val="de-DE"/>
                </w:rPr>
                <w:t xml:space="preserve"> and would end before the idle duration corresponding to that period, the UE assumes that the configured UL transmission is associated to a channel occupancy that is initiated by the gNB.</w:t>
              </w:r>
            </w:ins>
          </w:p>
          <w:p w14:paraId="592495B9" w14:textId="77777777" w:rsidR="00AA5D00" w:rsidRDefault="0016249A">
            <w:pPr>
              <w:pStyle w:val="B2"/>
              <w:numPr>
                <w:ilvl w:val="3"/>
                <w:numId w:val="37"/>
              </w:numPr>
              <w:autoSpaceDN w:val="0"/>
              <w:spacing w:after="180" w:line="240" w:lineRule="auto"/>
              <w:jc w:val="left"/>
              <w:rPr>
                <w:ins w:id="205" w:author="Lei Jiang" w:date="2022-01-05T16:24:00Z"/>
                <w:lang w:val="de-DE"/>
              </w:rPr>
            </w:pPr>
            <w:ins w:id="206" w:author="Lei Jiang" w:date="2022-01-05T16:24:00Z">
              <w:r>
                <w:rPr>
                  <w:lang w:val="de-DE"/>
                </w:rPr>
                <w:t xml:space="preserve">Otherwise, all the symbols overlapping with the duration </w:t>
              </w:r>
              <w:r>
                <w:rPr>
                  <w:color w:val="000000"/>
                  <w:lang w:val="de-DE"/>
                </w:rPr>
                <w:t xml:space="preserve"> </w:t>
              </w:r>
            </w:ins>
            <m:oMath>
              <m:sSub>
                <m:sSubPr>
                  <m:ctrlPr>
                    <w:ins w:id="207" w:author="Lei Jiang" w:date="2022-01-05T15:48:00Z">
                      <w:rPr>
                        <w:rFonts w:ascii="Cambria Math" w:eastAsia="Times New Roman" w:hAnsi="Cambria Math" w:cs="Times New Roman"/>
                        <w:i/>
                        <w:lang w:eastAsia="en-GB"/>
                      </w:rPr>
                    </w:ins>
                  </m:ctrlPr>
                </m:sSubPr>
                <m:e>
                  <m:r>
                    <w:ins w:id="208" w:author="Lei Jiang" w:date="2022-01-05T15:48:00Z">
                      <w:rPr>
                        <w:rFonts w:ascii="Cambria Math" w:hAnsi="Cambria Math"/>
                        <w:lang w:val="de-DE"/>
                      </w:rPr>
                      <m:t>T</m:t>
                    </w:ins>
                  </m:r>
                </m:e>
                <m:sub>
                  <m:r>
                    <w:ins w:id="209" w:author="Lei Jiang" w:date="2022-01-05T15:48:00Z">
                      <w:rPr>
                        <w:rFonts w:ascii="Cambria Math" w:hAnsi="Cambria Math"/>
                        <w:lang w:val="de-DE"/>
                      </w:rPr>
                      <m:t>z</m:t>
                    </w:ins>
                  </m:r>
                </m:sub>
              </m:sSub>
            </m:oMath>
            <w:ins w:id="210" w:author="Lei Jiang" w:date="2022-01-05T16:24:00Z">
              <w:r>
                <w:rPr>
                  <w:lang w:val="de-DE"/>
                </w:rPr>
                <w:t xml:space="preserve"> are considered as invalid symbol(s) for </w:t>
              </w:r>
              <w:r>
                <w:rPr>
                  <w:lang w:val="en-US"/>
                </w:rPr>
                <w:t>configured UL transmission</w:t>
              </w:r>
              <w:r>
                <w:rPr>
                  <w:lang w:val="de-DE"/>
                </w:rPr>
                <w:t>.</w:t>
              </w:r>
            </w:ins>
          </w:p>
          <w:p w14:paraId="6B90C833" w14:textId="77777777" w:rsidR="00AA5D00" w:rsidRDefault="0016249A">
            <w:pPr>
              <w:pStyle w:val="B2"/>
              <w:numPr>
                <w:ilvl w:val="2"/>
                <w:numId w:val="37"/>
              </w:numPr>
              <w:autoSpaceDN w:val="0"/>
              <w:spacing w:after="180" w:line="240" w:lineRule="auto"/>
              <w:jc w:val="left"/>
              <w:rPr>
                <w:ins w:id="211" w:author="Lei Jiang" w:date="2022-01-05T16:24:00Z"/>
                <w:lang w:val="de-DE"/>
              </w:rPr>
            </w:pPr>
            <w:ins w:id="212" w:author="Lei Jiang" w:date="2022-01-05T16:24:00Z">
              <w:r>
                <w:rPr>
                  <w:lang w:val="de-DE"/>
                </w:rPr>
                <w:t xml:space="preserve">Otherwise, the UE assumes that the configured UL transmission is associated to a channel occupancy that is initiated by the UE, and all the symbols overlapping with the duration </w:t>
              </w:r>
            </w:ins>
            <m:oMath>
              <m:sSub>
                <m:sSubPr>
                  <m:ctrlPr>
                    <w:ins w:id="213" w:author="Lei Jiang" w:date="2022-01-05T15:48:00Z">
                      <w:rPr>
                        <w:rFonts w:ascii="Cambria Math" w:eastAsia="Times New Roman" w:hAnsi="Cambria Math" w:cs="Times New Roman"/>
                        <w:i/>
                        <w:lang w:eastAsia="en-GB"/>
                      </w:rPr>
                    </w:ins>
                  </m:ctrlPr>
                </m:sSubPr>
                <m:e>
                  <m:r>
                    <w:ins w:id="214" w:author="Lei Jiang" w:date="2022-01-05T15:48:00Z">
                      <w:rPr>
                        <w:rFonts w:ascii="Cambria Math" w:hAnsi="Cambria Math"/>
                        <w:lang w:val="de-DE"/>
                      </w:rPr>
                      <m:t>T</m:t>
                    </w:ins>
                  </m:r>
                </m:e>
                <m:sub>
                  <m:r>
                    <w:ins w:id="215" w:author="Lei Jiang" w:date="2022-01-05T15:48:00Z">
                      <w:rPr>
                        <w:rFonts w:ascii="Cambria Math" w:hAnsi="Cambria Math"/>
                        <w:lang w:val="de-DE"/>
                      </w:rPr>
                      <m:t>w</m:t>
                    </w:ins>
                  </m:r>
                </m:sub>
              </m:sSub>
            </m:oMath>
            <w:ins w:id="216" w:author="Lei Jiang" w:date="2022-01-05T16:24:00Z">
              <w:r>
                <w:rPr>
                  <w:lang w:val="de-DE"/>
                </w:rPr>
                <w:t xml:space="preserve"> are considered as invalid symbol(s) for </w:t>
              </w:r>
              <w:r>
                <w:rPr>
                  <w:lang w:val="en-US"/>
                </w:rPr>
                <w:t>configured UL transmission.</w:t>
              </w:r>
            </w:ins>
          </w:p>
          <w:p w14:paraId="2C5D3F3E" w14:textId="77777777" w:rsidR="00AA5D00" w:rsidRDefault="0016249A">
            <w:pPr>
              <w:pStyle w:val="B1"/>
              <w:numPr>
                <w:ilvl w:val="1"/>
                <w:numId w:val="37"/>
              </w:numPr>
              <w:autoSpaceDN w:val="0"/>
              <w:spacing w:after="180" w:line="240" w:lineRule="auto"/>
              <w:jc w:val="left"/>
              <w:rPr>
                <w:ins w:id="217" w:author="Lei Jiang" w:date="2022-01-05T16:24:00Z"/>
                <w:lang w:val="de-DE"/>
              </w:rPr>
            </w:pPr>
            <w:ins w:id="218" w:author="Lei Jiang" w:date="2022-01-05T16:24:00Z">
              <w:r>
                <w:rPr>
                  <w:rFonts w:eastAsia="DengXian"/>
                  <w:lang w:val="de-DE" w:eastAsia="zh-CN"/>
                </w:rPr>
                <w:t>Otherwise</w:t>
              </w:r>
            </w:ins>
          </w:p>
          <w:p w14:paraId="10500AF6" w14:textId="77777777" w:rsidR="00AA5D00" w:rsidRDefault="0016249A">
            <w:pPr>
              <w:pStyle w:val="B2"/>
              <w:numPr>
                <w:ilvl w:val="2"/>
                <w:numId w:val="37"/>
              </w:numPr>
              <w:autoSpaceDN w:val="0"/>
              <w:spacing w:after="180" w:line="240" w:lineRule="auto"/>
              <w:jc w:val="left"/>
              <w:rPr>
                <w:lang w:val="de-DE"/>
              </w:rPr>
            </w:pPr>
            <w:r>
              <w:rPr>
                <w:lang w:val="de-DE"/>
              </w:rPr>
              <w:t xml:space="preserve">If the configured UL transmission would occur within a period of duration </w:t>
            </w:r>
            <m:oMath>
              <m:sSub>
                <m:sSubPr>
                  <m:ctrlPr>
                    <w:ins w:id="219" w:author="Sorour Falahati 107e v00" w:date="2021-11-28T18:46:00Z">
                      <w:rPr>
                        <w:rFonts w:ascii="Cambria Math" w:eastAsia="Times New Roman" w:hAnsi="Cambria Math" w:cs="Times New Roman"/>
                        <w:i/>
                        <w:lang w:eastAsia="en-GB"/>
                      </w:rPr>
                    </w:ins>
                  </m:ctrlPr>
                </m:sSubPr>
                <m:e>
                  <m:r>
                    <w:ins w:id="220" w:author="Sorour Falahati 107e v00" w:date="2021-11-28T18:46:00Z">
                      <w:rPr>
                        <w:rFonts w:ascii="Cambria Math" w:hAnsi="Cambria Math"/>
                        <w:lang w:val="de-DE"/>
                      </w:rPr>
                      <m:t>T</m:t>
                    </w:ins>
                  </m:r>
                </m:e>
                <m:sub>
                  <m:r>
                    <w:ins w:id="221" w:author="Sorour Falahati 107e v00" w:date="2021-11-28T18:46:00Z">
                      <w:rPr>
                        <w:rFonts w:ascii="Cambria Math" w:hAnsi="Cambria Math"/>
                        <w:lang w:val="de-DE"/>
                      </w:rPr>
                      <m:t>x</m:t>
                    </w:ins>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69C1463F" w14:textId="77777777" w:rsidR="00AA5D00" w:rsidRDefault="0016249A">
            <w:pPr>
              <w:pStyle w:val="B2"/>
              <w:numPr>
                <w:ilvl w:val="2"/>
                <w:numId w:val="37"/>
              </w:numPr>
              <w:autoSpaceDN w:val="0"/>
              <w:spacing w:after="180" w:line="240" w:lineRule="auto"/>
              <w:jc w:val="left"/>
              <w:rPr>
                <w:lang w:val="de-DE"/>
              </w:rPr>
            </w:pPr>
            <w:r>
              <w:rPr>
                <w:lang w:val="de-DE"/>
              </w:rPr>
              <w:t>Otherwise, the UE drops the configured UL transmission.</w:t>
            </w:r>
          </w:p>
          <w:p w14:paraId="36B0D8A5" w14:textId="77777777" w:rsidR="00AA5D00" w:rsidRDefault="0016249A">
            <w:pPr>
              <w:pStyle w:val="B1"/>
              <w:numPr>
                <w:ilvl w:val="0"/>
                <w:numId w:val="37"/>
              </w:numPr>
              <w:autoSpaceDN w:val="0"/>
              <w:spacing w:after="180" w:line="240" w:lineRule="auto"/>
              <w:jc w:val="left"/>
              <w:rPr>
                <w:lang w:val="de-DE"/>
              </w:rPr>
            </w:pPr>
            <w:r>
              <w:rPr>
                <w:lang w:val="de-DE"/>
              </w:rPr>
              <w:t xml:space="preserve">If the configured UL transmission would occur after the beginning of a period of </w:t>
            </w:r>
            <w:r>
              <w:rPr>
                <w:lang w:val="en-US"/>
              </w:rPr>
              <w:t xml:space="preserve">duration </w:t>
            </w:r>
            <m:oMath>
              <m:sSub>
                <m:sSubPr>
                  <m:ctrlPr>
                    <w:ins w:id="222" w:author="Sorour Falahati 107e v00" w:date="2021-11-28T18:46:00Z">
                      <w:rPr>
                        <w:rFonts w:ascii="Cambria Math" w:eastAsia="Times New Roman" w:hAnsi="Cambria Math" w:cs="Times New Roman"/>
                        <w:i/>
                        <w:lang w:eastAsia="en-GB"/>
                      </w:rPr>
                    </w:ins>
                  </m:ctrlPr>
                </m:sSubPr>
                <m:e>
                  <m:r>
                    <w:ins w:id="223" w:author="Sorour Falahati 107e v00" w:date="2021-11-28T18:46:00Z">
                      <w:rPr>
                        <w:rFonts w:ascii="Cambria Math" w:hAnsi="Cambria Math"/>
                        <w:lang w:val="de-DE"/>
                      </w:rPr>
                      <m:t>T</m:t>
                    </w:ins>
                  </m:r>
                </m:e>
                <m:sub>
                  <m:r>
                    <w:ins w:id="224" w:author="Sorour Falahati 107e v00" w:date="2021-11-28T18:46:00Z">
                      <w:rPr>
                        <w:rFonts w:ascii="Cambria Math" w:hAnsi="Cambria Math"/>
                        <w:lang w:val="de-DE"/>
                      </w:rPr>
                      <m:t>u</m:t>
                    </w:ins>
                  </m:r>
                </m:sub>
              </m:sSub>
            </m:oMath>
            <w:r>
              <w:rPr>
                <w:lang w:val="de-DE"/>
              </w:rPr>
              <w:t xml:space="preserve">  and would end before the idle duration corresponding to that period, the following is applied:</w:t>
            </w:r>
          </w:p>
          <w:p w14:paraId="39741226" w14:textId="77777777" w:rsidR="00AA5D00" w:rsidRDefault="0016249A">
            <w:pPr>
              <w:pStyle w:val="B2"/>
              <w:numPr>
                <w:ilvl w:val="1"/>
                <w:numId w:val="37"/>
              </w:numPr>
              <w:autoSpaceDN w:val="0"/>
              <w:spacing w:after="180" w:line="240" w:lineRule="auto"/>
              <w:jc w:val="left"/>
              <w:rPr>
                <w:lang w:val="de-DE"/>
              </w:rPr>
            </w:pPr>
            <w:r>
              <w:rPr>
                <w:lang w:val="de-DE"/>
              </w:rPr>
              <w:t>If the UE has already initiated a channel occupancy in that period as described in Clause 4.3.1.2.2, the UE assumes that the configured UL transmission is associated with the channel occupancy that is initiated by the UE.</w:t>
            </w:r>
          </w:p>
          <w:p w14:paraId="34E91E56" w14:textId="77777777" w:rsidR="00AA5D00" w:rsidRDefault="0016249A">
            <w:pPr>
              <w:pStyle w:val="B1"/>
              <w:numPr>
                <w:ilvl w:val="1"/>
                <w:numId w:val="37"/>
              </w:numPr>
              <w:autoSpaceDN w:val="0"/>
              <w:spacing w:after="180" w:line="240" w:lineRule="auto"/>
              <w:jc w:val="left"/>
              <w:rPr>
                <w:ins w:id="225" w:author="Lei Jiang" w:date="2022-01-05T16:12:00Z"/>
                <w:lang w:val="de-DE"/>
              </w:rPr>
            </w:pPr>
            <w:r>
              <w:rPr>
                <w:lang w:val="de-DE"/>
              </w:rPr>
              <w:t xml:space="preserve">If the UE has not already initiated a channel occupancy in that period as described in Clause 4.3.1.2.2, </w:t>
            </w:r>
            <w:del w:id="226" w:author="Lei Jiang" w:date="2022-01-05T16:09:00Z">
              <w:r>
                <w:rPr>
                  <w:lang w:val="de-DE"/>
                </w:rPr>
                <w:delText>then</w:delText>
              </w:r>
            </w:del>
          </w:p>
          <w:p w14:paraId="6E3D9D9C" w14:textId="77777777" w:rsidR="00AA5D00" w:rsidRDefault="0016249A">
            <w:pPr>
              <w:pStyle w:val="B1"/>
              <w:numPr>
                <w:ilvl w:val="2"/>
                <w:numId w:val="37"/>
              </w:numPr>
              <w:autoSpaceDN w:val="0"/>
              <w:spacing w:after="180" w:line="240" w:lineRule="auto"/>
              <w:jc w:val="left"/>
              <w:rPr>
                <w:ins w:id="227" w:author="Lei Jiang" w:date="2022-01-05T16:02:00Z"/>
                <w:lang w:val="de-DE"/>
              </w:rPr>
            </w:pPr>
            <w:ins w:id="228" w:author="Lei Jiang" w:date="2022-01-05T16:09:00Z">
              <w:r>
                <w:rPr>
                  <w:lang w:val="de-DE"/>
                </w:rPr>
                <w:t>if the UE has already determined that the gNB has initiated a channel occupancy in that period as described in Clause 4.3.1.2.1,</w:t>
              </w:r>
            </w:ins>
          </w:p>
          <w:p w14:paraId="4CD457BE" w14:textId="77777777" w:rsidR="00AA5D00" w:rsidRDefault="0016249A">
            <w:pPr>
              <w:pStyle w:val="B1"/>
              <w:numPr>
                <w:ilvl w:val="3"/>
                <w:numId w:val="37"/>
              </w:numPr>
              <w:autoSpaceDN w:val="0"/>
              <w:spacing w:after="180" w:line="240" w:lineRule="auto"/>
              <w:jc w:val="left"/>
              <w:rPr>
                <w:ins w:id="229" w:author="Lei Jiang" w:date="2022-01-05T16:03:00Z"/>
                <w:lang w:val="de-DE"/>
              </w:rPr>
            </w:pPr>
            <w:r>
              <w:rPr>
                <w:lang w:val="de-DE"/>
              </w:rPr>
              <w:t xml:space="preserve"> if the configured UL transmission would occur within a period of duration </w:t>
            </w:r>
            <m:oMath>
              <m:sSub>
                <m:sSubPr>
                  <m:ctrlPr>
                    <w:ins w:id="230" w:author="Sorour Falahati 107e v00" w:date="2021-11-28T18:46:00Z">
                      <w:rPr>
                        <w:rFonts w:ascii="Cambria Math" w:eastAsia="Times New Roman" w:hAnsi="Cambria Math" w:cs="Times New Roman"/>
                        <w:i/>
                        <w:lang w:eastAsia="en-GB"/>
                      </w:rPr>
                    </w:ins>
                  </m:ctrlPr>
                </m:sSubPr>
                <m:e>
                  <m:r>
                    <w:ins w:id="231" w:author="Sorour Falahati 107e v00" w:date="2021-11-28T18:46:00Z">
                      <w:rPr>
                        <w:rFonts w:ascii="Cambria Math" w:hAnsi="Cambria Math"/>
                        <w:lang w:val="de-DE"/>
                      </w:rPr>
                      <m:t>T</m:t>
                    </w:ins>
                  </m:r>
                </m:e>
                <m:sub>
                  <m:r>
                    <w:ins w:id="232" w:author="Sorour Falahati 107e v00" w:date="2021-11-28T18:46:00Z">
                      <w:rPr>
                        <w:rFonts w:ascii="Cambria Math" w:hAnsi="Cambria Math"/>
                        <w:lang w:val="de-DE"/>
                      </w:rPr>
                      <m:t>x</m:t>
                    </w:ins>
                  </m:r>
                </m:sub>
              </m:sSub>
            </m:oMath>
            <w:r>
              <w:rPr>
                <w:lang w:val="de-DE"/>
              </w:rPr>
              <w:t xml:space="preserve"> and would end before the idle duration corresponding to that period</w:t>
            </w:r>
            <w:del w:id="233" w:author="Lei Jiang" w:date="2022-01-05T16:09:00Z">
              <w:r>
                <w:rPr>
                  <w:lang w:val="de-DE"/>
                </w:rPr>
                <w:delText xml:space="preserve"> and if the UE has already determined that the gNB has initiated a channel occupancy in that period as described in Clause 4.3.1.2.1,</w:delText>
              </w:r>
            </w:del>
            <w:ins w:id="234" w:author="Lei Jiang" w:date="2022-01-05T16:10:00Z">
              <w:r>
                <w:rPr>
                  <w:lang w:val="de-DE"/>
                </w:rPr>
                <w:t xml:space="preserve"> </w:t>
              </w:r>
            </w:ins>
            <w:del w:id="235" w:author="Lei Jiang" w:date="2022-01-05T16:09:00Z">
              <w:r>
                <w:rPr>
                  <w:lang w:val="de-DE"/>
                </w:rPr>
                <w:delText xml:space="preserve"> </w:delText>
              </w:r>
            </w:del>
            <w:r>
              <w:rPr>
                <w:lang w:val="de-DE"/>
              </w:rPr>
              <w:t>the UE assumes that the configured UL transmission is associated with the channel occupancy that is initiated by the gNB;</w:t>
            </w:r>
          </w:p>
          <w:p w14:paraId="0936E76C" w14:textId="77777777" w:rsidR="00AA5D00" w:rsidRDefault="0016249A">
            <w:pPr>
              <w:pStyle w:val="B1"/>
              <w:numPr>
                <w:ilvl w:val="3"/>
                <w:numId w:val="37"/>
              </w:numPr>
              <w:autoSpaceDN w:val="0"/>
              <w:spacing w:after="180" w:line="240" w:lineRule="auto"/>
              <w:jc w:val="left"/>
              <w:rPr>
                <w:ins w:id="236" w:author="Lei Jiang" w:date="2022-01-05T16:05:00Z"/>
                <w:lang w:val="de-DE"/>
              </w:rPr>
            </w:pPr>
            <w:ins w:id="237" w:author="Lei Jiang" w:date="2022-01-05T16:05:00Z">
              <w:r>
                <w:rPr>
                  <w:lang w:val="de-DE"/>
                </w:rPr>
                <w:t xml:space="preserve">If the configured UL transmission would occur within a period of duration </w:t>
              </w:r>
            </w:ins>
            <m:oMath>
              <m:sSub>
                <m:sSubPr>
                  <m:ctrlPr>
                    <w:ins w:id="238" w:author="Lei Jiang" w:date="2022-01-05T16:05:00Z">
                      <w:rPr>
                        <w:rFonts w:ascii="Cambria Math" w:eastAsia="Times New Roman" w:hAnsi="Cambria Math" w:cs="Times New Roman"/>
                        <w:i/>
                        <w:lang w:eastAsia="en-GB"/>
                      </w:rPr>
                    </w:ins>
                  </m:ctrlPr>
                </m:sSubPr>
                <m:e>
                  <m:r>
                    <w:ins w:id="239" w:author="Lei Jiang" w:date="2022-01-05T16:05:00Z">
                      <w:rPr>
                        <w:rFonts w:ascii="Cambria Math" w:hAnsi="Cambria Math"/>
                        <w:lang w:val="de-DE"/>
                      </w:rPr>
                      <m:t>T</m:t>
                    </w:ins>
                  </m:r>
                </m:e>
                <m:sub>
                  <m:r>
                    <w:ins w:id="240" w:author="Lei Jiang" w:date="2022-01-05T16:05:00Z">
                      <w:rPr>
                        <w:rFonts w:ascii="Cambria Math" w:hAnsi="Cambria Math"/>
                        <w:lang w:val="de-DE"/>
                      </w:rPr>
                      <m:t>x</m:t>
                    </w:ins>
                  </m:r>
                </m:sub>
              </m:sSub>
            </m:oMath>
            <w:ins w:id="241" w:author="Lei Jiang" w:date="2022-01-05T16:05:00Z">
              <w:r>
                <w:rPr>
                  <w:lang w:val="de-DE"/>
                </w:rPr>
                <w:t xml:space="preserve"> and would overlap with the idle duration corresponding to that period</w:t>
              </w:r>
            </w:ins>
          </w:p>
          <w:p w14:paraId="1A58D415" w14:textId="77777777" w:rsidR="00AA5D00" w:rsidRDefault="0016249A">
            <w:pPr>
              <w:pStyle w:val="B1"/>
              <w:numPr>
                <w:ilvl w:val="4"/>
                <w:numId w:val="37"/>
              </w:numPr>
              <w:autoSpaceDN w:val="0"/>
              <w:spacing w:after="180" w:line="240" w:lineRule="auto"/>
              <w:jc w:val="left"/>
              <w:rPr>
                <w:ins w:id="242" w:author="Lei Jiang" w:date="2022-01-05T16:05:00Z"/>
                <w:lang w:val="de-DE"/>
              </w:rPr>
            </w:pPr>
            <w:ins w:id="243" w:author="Lei Jiang" w:date="2022-01-05T16:05:00Z">
              <w:r>
                <w:rPr>
                  <w:lang w:val="de-DE"/>
                </w:rPr>
                <w:lastRenderedPageBreak/>
                <w:t xml:space="preserve">For PUSCH repetition Type B, all the symbols overlapping with the duration </w:t>
              </w:r>
              <w:r>
                <w:rPr>
                  <w:color w:val="000000"/>
                  <w:lang w:val="de-DE"/>
                </w:rPr>
                <w:t xml:space="preserve"> </w:t>
              </w:r>
            </w:ins>
            <m:oMath>
              <m:sSub>
                <m:sSubPr>
                  <m:ctrlPr>
                    <w:ins w:id="244" w:author="Lei Jiang" w:date="2022-01-05T16:05:00Z">
                      <w:rPr>
                        <w:rFonts w:ascii="Cambria Math" w:eastAsia="Times New Roman" w:hAnsi="Cambria Math" w:cs="Times New Roman"/>
                        <w:i/>
                        <w:lang w:eastAsia="en-GB"/>
                      </w:rPr>
                    </w:ins>
                  </m:ctrlPr>
                </m:sSubPr>
                <m:e>
                  <m:r>
                    <w:ins w:id="245" w:author="Lei Jiang" w:date="2022-01-05T16:05:00Z">
                      <w:rPr>
                        <w:rFonts w:ascii="Cambria Math" w:hAnsi="Cambria Math"/>
                        <w:lang w:val="de-DE"/>
                      </w:rPr>
                      <m:t>T</m:t>
                    </w:ins>
                  </m:r>
                </m:e>
                <m:sub>
                  <m:r>
                    <w:ins w:id="246" w:author="Lei Jiang" w:date="2022-01-05T16:05:00Z">
                      <w:rPr>
                        <w:rFonts w:ascii="Cambria Math" w:hAnsi="Cambria Math"/>
                        <w:lang w:val="de-DE"/>
                      </w:rPr>
                      <m:t>z</m:t>
                    </w:ins>
                  </m:r>
                </m:sub>
              </m:sSub>
              <m:r>
                <w:ins w:id="247" w:author="Lei Jiang" w:date="2022-01-05T16:05:00Z">
                  <w:rPr>
                    <w:rFonts w:ascii="Cambria Math" w:hAnsi="Cambria Math"/>
                    <w:lang w:val="de-DE"/>
                  </w:rPr>
                  <m:t xml:space="preserve"> </m:t>
                </w:ins>
              </m:r>
            </m:oMath>
            <w:ins w:id="248" w:author="Lei Jiang" w:date="2022-01-05T16:05:00Z">
              <w:r>
                <w:rPr>
                  <w:lang w:val="de-DE"/>
                </w:rPr>
                <w:t>are considered as invalid symbol(s) for configured UL transmission</w:t>
              </w:r>
            </w:ins>
            <w:ins w:id="249" w:author="Lei Jiang" w:date="2022-01-05T16:06:00Z">
              <w:r>
                <w:rPr>
                  <w:lang w:val="de-DE"/>
                </w:rPr>
                <w:t>.</w:t>
              </w:r>
            </w:ins>
          </w:p>
          <w:p w14:paraId="5CCCE5CB" w14:textId="77777777" w:rsidR="00AA5D00" w:rsidRDefault="0016249A">
            <w:pPr>
              <w:pStyle w:val="B1"/>
              <w:numPr>
                <w:ilvl w:val="4"/>
                <w:numId w:val="37"/>
              </w:numPr>
              <w:autoSpaceDN w:val="0"/>
              <w:spacing w:after="180" w:line="240" w:lineRule="auto"/>
              <w:jc w:val="left"/>
              <w:rPr>
                <w:ins w:id="250" w:author="Lei Jiang" w:date="2022-01-05T16:13:00Z"/>
                <w:lang w:val="de-DE"/>
              </w:rPr>
            </w:pPr>
            <w:del w:id="251" w:author="Lei Jiang" w:date="2022-01-05T16:05:00Z">
              <w:r>
                <w:rPr>
                  <w:lang w:val="de-DE"/>
                </w:rPr>
                <w:delText xml:space="preserve"> </w:delText>
              </w:r>
            </w:del>
            <w:r>
              <w:rPr>
                <w:lang w:val="de-DE"/>
              </w:rPr>
              <w:t>otherwise, the UE drops the configured UL transmission(s).</w:t>
            </w:r>
          </w:p>
          <w:p w14:paraId="3B98977B" w14:textId="77777777" w:rsidR="00AA5D00" w:rsidRDefault="0016249A">
            <w:pPr>
              <w:pStyle w:val="B1"/>
              <w:numPr>
                <w:ilvl w:val="2"/>
                <w:numId w:val="37"/>
              </w:numPr>
              <w:autoSpaceDN w:val="0"/>
              <w:spacing w:after="180" w:line="240" w:lineRule="auto"/>
              <w:jc w:val="left"/>
              <w:rPr>
                <w:lang w:val="de-DE"/>
              </w:rPr>
            </w:pPr>
            <w:ins w:id="252" w:author="Lei Jiang" w:date="2022-01-05T16:13:00Z">
              <w:r>
                <w:rPr>
                  <w:lang w:val="de-DE"/>
                </w:rPr>
                <w:t>otherwise, the UE drops the configured UL transmission(s)</w:t>
              </w:r>
            </w:ins>
          </w:p>
          <w:p w14:paraId="67F81163" w14:textId="77777777" w:rsidR="00AA5D00" w:rsidRDefault="0016249A">
            <w:pPr>
              <w:pStyle w:val="B1"/>
              <w:numPr>
                <w:ilvl w:val="0"/>
                <w:numId w:val="37"/>
              </w:numPr>
              <w:autoSpaceDN w:val="0"/>
              <w:spacing w:after="180" w:line="240" w:lineRule="auto"/>
              <w:jc w:val="left"/>
              <w:rPr>
                <w:ins w:id="253" w:author="Lei Jiang" w:date="2022-01-05T16:17:00Z"/>
                <w:lang w:val="de-DE"/>
              </w:rPr>
            </w:pPr>
            <w:r>
              <w:rPr>
                <w:lang w:val="de-DE"/>
              </w:rPr>
              <w:t xml:space="preserve">If the configured UL transmission would occur after the beginning of a period of </w:t>
            </w:r>
            <w:r>
              <w:rPr>
                <w:lang w:val="en-US"/>
              </w:rPr>
              <w:t xml:space="preserve">duration </w:t>
            </w:r>
            <m:oMath>
              <m:sSub>
                <m:sSubPr>
                  <m:ctrlPr>
                    <w:ins w:id="254" w:author="Sorour Falahati 107e v00" w:date="2021-11-28T18:46:00Z">
                      <w:rPr>
                        <w:rFonts w:ascii="Cambria Math" w:eastAsia="Times New Roman" w:hAnsi="Cambria Math" w:cs="Times New Roman"/>
                        <w:i/>
                        <w:lang w:eastAsia="en-GB"/>
                      </w:rPr>
                    </w:ins>
                  </m:ctrlPr>
                </m:sSubPr>
                <m:e>
                  <m:r>
                    <w:ins w:id="255" w:author="Sorour Falahati 107e v00" w:date="2021-11-28T18:46:00Z">
                      <w:rPr>
                        <w:rFonts w:ascii="Cambria Math" w:hAnsi="Cambria Math"/>
                        <w:lang w:val="de-DE"/>
                      </w:rPr>
                      <m:t>T</m:t>
                    </w:ins>
                  </m:r>
                </m:e>
                <m:sub>
                  <m:r>
                    <w:ins w:id="256" w:author="Sorour Falahati 107e v00" w:date="2021-11-28T18:46:00Z">
                      <w:rPr>
                        <w:rFonts w:ascii="Cambria Math" w:hAnsi="Cambria Math"/>
                        <w:lang w:val="de-DE"/>
                      </w:rPr>
                      <m:t>u</m:t>
                    </w:ins>
                  </m:r>
                </m:sub>
              </m:sSub>
            </m:oMath>
            <w:r>
              <w:rPr>
                <w:lang w:val="de-DE"/>
              </w:rPr>
              <w:t xml:space="preserve">  and would overlap with the idle duration corresponding to that period, the following is applied:</w:t>
            </w:r>
          </w:p>
          <w:p w14:paraId="32BFFCA6" w14:textId="77777777" w:rsidR="00AA5D00" w:rsidRDefault="0016249A">
            <w:pPr>
              <w:pStyle w:val="B2"/>
              <w:numPr>
                <w:ilvl w:val="1"/>
                <w:numId w:val="37"/>
              </w:numPr>
              <w:autoSpaceDN w:val="0"/>
              <w:spacing w:after="180" w:line="240" w:lineRule="auto"/>
              <w:jc w:val="left"/>
              <w:rPr>
                <w:ins w:id="257" w:author="Lei Jiang" w:date="2022-01-05T16:17:00Z"/>
                <w:lang w:val="de-DE"/>
              </w:rPr>
            </w:pPr>
            <w:ins w:id="258" w:author="Lei Jiang" w:date="2022-01-05T16:17:00Z">
              <w:r>
                <w:rPr>
                  <w:lang w:val="de-DE"/>
                </w:rPr>
                <w:t>For PUSCH repetition Type B,</w:t>
              </w:r>
            </w:ins>
          </w:p>
          <w:p w14:paraId="0A4C458C" w14:textId="77777777" w:rsidR="00AA5D00" w:rsidRDefault="0016249A">
            <w:pPr>
              <w:pStyle w:val="B2"/>
              <w:numPr>
                <w:ilvl w:val="2"/>
                <w:numId w:val="37"/>
              </w:numPr>
              <w:autoSpaceDN w:val="0"/>
              <w:spacing w:after="180" w:line="240" w:lineRule="auto"/>
              <w:jc w:val="left"/>
              <w:rPr>
                <w:ins w:id="259" w:author="Lei Jiang" w:date="2022-01-05T16:17:00Z"/>
                <w:lang w:val="de-DE"/>
              </w:rPr>
            </w:pPr>
            <w:ins w:id="260" w:author="Lei Jiang" w:date="2022-01-05T16:17:00Z">
              <w:r>
                <w:rPr>
                  <w:lang w:val="de-DE"/>
                </w:rPr>
                <w:t xml:space="preserve">if the UE has already initiated a channel occupancy in that period as described in Clause 4.3.1.2.2, the UE assumes that the configured UL transmission is associated to a channel occupancy that is initiated by the UE, and all the symbols overlapping with the duration </w:t>
              </w:r>
            </w:ins>
            <m:oMath>
              <m:sSub>
                <m:sSubPr>
                  <m:ctrlPr>
                    <w:ins w:id="261" w:author="Lei Jiang" w:date="2022-01-05T16:17:00Z">
                      <w:rPr>
                        <w:rFonts w:ascii="Cambria Math" w:eastAsia="Times New Roman" w:hAnsi="Cambria Math" w:cs="Times New Roman"/>
                        <w:i/>
                        <w:lang w:eastAsia="en-GB"/>
                      </w:rPr>
                    </w:ins>
                  </m:ctrlPr>
                </m:sSubPr>
                <m:e>
                  <m:r>
                    <w:ins w:id="262" w:author="Lei Jiang" w:date="2022-01-05T16:17:00Z">
                      <w:rPr>
                        <w:rFonts w:ascii="Cambria Math" w:hAnsi="Cambria Math"/>
                        <w:lang w:val="de-DE"/>
                      </w:rPr>
                      <m:t>T</m:t>
                    </w:ins>
                  </m:r>
                </m:e>
                <m:sub>
                  <m:r>
                    <w:ins w:id="263" w:author="Lei Jiang" w:date="2022-01-05T16:17:00Z">
                      <w:rPr>
                        <w:rFonts w:ascii="Cambria Math" w:hAnsi="Cambria Math"/>
                        <w:lang w:val="de-DE"/>
                      </w:rPr>
                      <m:t>w</m:t>
                    </w:ins>
                  </m:r>
                </m:sub>
              </m:sSub>
            </m:oMath>
            <w:ins w:id="264" w:author="Lei Jiang" w:date="2022-01-05T16:17:00Z">
              <w:r>
                <w:rPr>
                  <w:lang w:val="de-DE"/>
                </w:rPr>
                <w:t xml:space="preserve"> are considered as invalid symbol(s) for </w:t>
              </w:r>
              <w:r>
                <w:rPr>
                  <w:lang w:val="en-US"/>
                </w:rPr>
                <w:t>configured UL transmission</w:t>
              </w:r>
              <w:r>
                <w:rPr>
                  <w:lang w:val="de-DE"/>
                </w:rPr>
                <w:t>.</w:t>
              </w:r>
            </w:ins>
          </w:p>
          <w:p w14:paraId="2B14CC26" w14:textId="77777777" w:rsidR="00AA5D00" w:rsidRDefault="0016249A">
            <w:pPr>
              <w:pStyle w:val="B2"/>
              <w:numPr>
                <w:ilvl w:val="2"/>
                <w:numId w:val="37"/>
              </w:numPr>
              <w:autoSpaceDN w:val="0"/>
              <w:spacing w:after="180" w:line="240" w:lineRule="auto"/>
              <w:jc w:val="left"/>
              <w:rPr>
                <w:ins w:id="265" w:author="Lei Jiang" w:date="2022-01-05T16:17:00Z"/>
                <w:lang w:val="de-DE"/>
              </w:rPr>
            </w:pPr>
            <w:ins w:id="266" w:author="Lei Jiang" w:date="2022-01-05T16:17:00Z">
              <w:r>
                <w:rPr>
                  <w:lang w:val="de-DE"/>
                </w:rPr>
                <w:t>if the UE has already determined that the gNB has initiated channel occupancy in that period as described in Clause 4.3.1.2.1</w:t>
              </w:r>
            </w:ins>
          </w:p>
          <w:p w14:paraId="57E8A1CC" w14:textId="77777777" w:rsidR="00AA5D00" w:rsidRDefault="0016249A">
            <w:pPr>
              <w:pStyle w:val="B2"/>
              <w:numPr>
                <w:ilvl w:val="3"/>
                <w:numId w:val="37"/>
              </w:numPr>
              <w:autoSpaceDN w:val="0"/>
              <w:spacing w:after="180" w:line="240" w:lineRule="auto"/>
              <w:jc w:val="left"/>
              <w:rPr>
                <w:ins w:id="267" w:author="Lei Jiang" w:date="2022-01-05T16:17:00Z"/>
                <w:lang w:val="de-DE"/>
              </w:rPr>
            </w:pPr>
            <w:ins w:id="268" w:author="Lei Jiang" w:date="2022-01-05T16:17:00Z">
              <w:r>
                <w:rPr>
                  <w:lang w:val="de-DE"/>
                </w:rPr>
                <w:t xml:space="preserve">If the configured UL transmission would occur within a period of duration </w:t>
              </w:r>
            </w:ins>
            <m:oMath>
              <m:sSub>
                <m:sSubPr>
                  <m:ctrlPr>
                    <w:ins w:id="269" w:author="Lei Jiang" w:date="2022-01-05T16:17:00Z">
                      <w:rPr>
                        <w:rFonts w:ascii="Cambria Math" w:eastAsia="Times New Roman" w:hAnsi="Cambria Math" w:cs="Times New Roman"/>
                        <w:i/>
                        <w:lang w:eastAsia="en-GB"/>
                      </w:rPr>
                    </w:ins>
                  </m:ctrlPr>
                </m:sSubPr>
                <m:e>
                  <m:r>
                    <w:ins w:id="270" w:author="Lei Jiang" w:date="2022-01-05T16:17:00Z">
                      <w:rPr>
                        <w:rFonts w:ascii="Cambria Math" w:hAnsi="Cambria Math"/>
                        <w:lang w:val="de-DE"/>
                      </w:rPr>
                      <m:t>T</m:t>
                    </w:ins>
                  </m:r>
                </m:e>
                <m:sub>
                  <m:r>
                    <w:ins w:id="271" w:author="Lei Jiang" w:date="2022-01-05T16:17:00Z">
                      <w:rPr>
                        <w:rFonts w:ascii="Cambria Math" w:hAnsi="Cambria Math"/>
                        <w:lang w:val="de-DE"/>
                      </w:rPr>
                      <m:t>x</m:t>
                    </w:ins>
                  </m:r>
                </m:sub>
              </m:sSub>
            </m:oMath>
            <w:ins w:id="272" w:author="Lei Jiang" w:date="2022-01-05T16:17:00Z">
              <w:r>
                <w:rPr>
                  <w:lang w:val="de-DE"/>
                </w:rPr>
                <w:t xml:space="preserve"> and would end before the idle duration corresponding to that period, the UE assumes that the configured UL transmission is associated to a channel occupancy that is initiated by the gNB.</w:t>
              </w:r>
            </w:ins>
          </w:p>
          <w:p w14:paraId="129400B4" w14:textId="77777777" w:rsidR="00AA5D00" w:rsidRDefault="0016249A">
            <w:pPr>
              <w:pStyle w:val="B2"/>
              <w:numPr>
                <w:ilvl w:val="3"/>
                <w:numId w:val="37"/>
              </w:numPr>
              <w:autoSpaceDN w:val="0"/>
              <w:spacing w:after="180" w:line="240" w:lineRule="auto"/>
              <w:jc w:val="left"/>
              <w:rPr>
                <w:ins w:id="273" w:author="Lei Jiang" w:date="2022-01-05T16:17:00Z"/>
                <w:lang w:val="de-DE"/>
              </w:rPr>
            </w:pPr>
            <w:ins w:id="274" w:author="Lei Jiang" w:date="2022-01-05T16:17:00Z">
              <w:r>
                <w:rPr>
                  <w:lang w:val="de-DE"/>
                </w:rPr>
                <w:t xml:space="preserve">Otherwise, all the symbols overlapping with the duration </w:t>
              </w:r>
              <w:r>
                <w:rPr>
                  <w:color w:val="000000"/>
                  <w:lang w:val="de-DE"/>
                </w:rPr>
                <w:t xml:space="preserve"> </w:t>
              </w:r>
            </w:ins>
            <m:oMath>
              <m:sSub>
                <m:sSubPr>
                  <m:ctrlPr>
                    <w:ins w:id="275" w:author="Lei Jiang" w:date="2022-01-05T16:17:00Z">
                      <w:rPr>
                        <w:rFonts w:ascii="Cambria Math" w:eastAsia="Times New Roman" w:hAnsi="Cambria Math" w:cs="Times New Roman"/>
                        <w:i/>
                        <w:lang w:eastAsia="en-GB"/>
                      </w:rPr>
                    </w:ins>
                  </m:ctrlPr>
                </m:sSubPr>
                <m:e>
                  <m:r>
                    <w:ins w:id="276" w:author="Lei Jiang" w:date="2022-01-05T16:17:00Z">
                      <w:rPr>
                        <w:rFonts w:ascii="Cambria Math" w:hAnsi="Cambria Math"/>
                        <w:lang w:val="de-DE"/>
                      </w:rPr>
                      <m:t>T</m:t>
                    </w:ins>
                  </m:r>
                </m:e>
                <m:sub>
                  <m:r>
                    <w:ins w:id="277" w:author="Lei Jiang" w:date="2022-01-05T16:17:00Z">
                      <w:rPr>
                        <w:rFonts w:ascii="Cambria Math" w:hAnsi="Cambria Math"/>
                        <w:lang w:val="de-DE"/>
                      </w:rPr>
                      <m:t>z</m:t>
                    </w:ins>
                  </m:r>
                </m:sub>
              </m:sSub>
            </m:oMath>
            <w:ins w:id="278" w:author="Lei Jiang" w:date="2022-01-05T16:17:00Z">
              <w:r>
                <w:rPr>
                  <w:lang w:val="de-DE"/>
                </w:rPr>
                <w:t xml:space="preserve"> are considered as invalid symbol(s) for </w:t>
              </w:r>
              <w:r>
                <w:rPr>
                  <w:lang w:val="en-US"/>
                </w:rPr>
                <w:t>configured UL transmission</w:t>
              </w:r>
              <w:r>
                <w:rPr>
                  <w:lang w:val="de-DE"/>
                </w:rPr>
                <w:t>.</w:t>
              </w:r>
            </w:ins>
          </w:p>
          <w:p w14:paraId="52EBBAF4" w14:textId="77777777" w:rsidR="00AA5D00" w:rsidRDefault="0016249A">
            <w:pPr>
              <w:pStyle w:val="B2"/>
              <w:numPr>
                <w:ilvl w:val="2"/>
                <w:numId w:val="37"/>
              </w:numPr>
              <w:autoSpaceDN w:val="0"/>
              <w:spacing w:after="180" w:line="240" w:lineRule="auto"/>
              <w:jc w:val="left"/>
              <w:rPr>
                <w:ins w:id="279" w:author="Lei Jiang" w:date="2022-01-05T16:17:00Z"/>
                <w:lang w:val="de-DE"/>
              </w:rPr>
            </w:pPr>
            <w:ins w:id="280" w:author="Lei Jiang" w:date="2022-01-05T16:17:00Z">
              <w:r>
                <w:rPr>
                  <w:lang w:val="de-DE"/>
                </w:rPr>
                <w:t>Otherwise, the UE drops the configured UL transmission.</w:t>
              </w:r>
            </w:ins>
          </w:p>
          <w:p w14:paraId="386FFA02" w14:textId="77777777" w:rsidR="00AA5D00" w:rsidRDefault="0016249A">
            <w:pPr>
              <w:pStyle w:val="B1"/>
              <w:numPr>
                <w:ilvl w:val="1"/>
                <w:numId w:val="37"/>
              </w:numPr>
              <w:autoSpaceDN w:val="0"/>
              <w:spacing w:after="180" w:line="240" w:lineRule="auto"/>
              <w:jc w:val="left"/>
              <w:rPr>
                <w:lang w:val="de-DE"/>
              </w:rPr>
            </w:pPr>
            <w:ins w:id="281" w:author="Lei Jiang" w:date="2022-01-05T16:17:00Z">
              <w:r>
                <w:rPr>
                  <w:lang w:val="de-DE"/>
                </w:rPr>
                <w:t>Otherwise,</w:t>
              </w:r>
            </w:ins>
          </w:p>
          <w:p w14:paraId="3AD6F0A0" w14:textId="77777777" w:rsidR="00AA5D00" w:rsidRDefault="0016249A">
            <w:pPr>
              <w:pStyle w:val="B2"/>
              <w:numPr>
                <w:ilvl w:val="2"/>
                <w:numId w:val="37"/>
              </w:numPr>
              <w:autoSpaceDN w:val="0"/>
              <w:spacing w:after="180" w:line="240" w:lineRule="auto"/>
              <w:jc w:val="left"/>
              <w:rPr>
                <w:lang w:val="de-DE"/>
              </w:rPr>
            </w:pPr>
            <w:r>
              <w:rPr>
                <w:lang w:val="de-DE"/>
              </w:rPr>
              <w:t xml:space="preserve">If the configured UL transmission would occur within a period of duration </w:t>
            </w:r>
            <m:oMath>
              <m:sSub>
                <m:sSubPr>
                  <m:ctrlPr>
                    <w:ins w:id="282" w:author="Sorour Falahati 107e v00" w:date="2021-11-28T18:46:00Z">
                      <w:rPr>
                        <w:rFonts w:ascii="Cambria Math" w:eastAsia="Times New Roman" w:hAnsi="Cambria Math" w:cs="Times New Roman"/>
                        <w:i/>
                        <w:lang w:eastAsia="en-GB"/>
                      </w:rPr>
                    </w:ins>
                  </m:ctrlPr>
                </m:sSubPr>
                <m:e>
                  <m:r>
                    <w:ins w:id="283" w:author="Sorour Falahati 107e v00" w:date="2021-11-28T18:46:00Z">
                      <w:rPr>
                        <w:rFonts w:ascii="Cambria Math" w:hAnsi="Cambria Math"/>
                        <w:lang w:val="de-DE"/>
                      </w:rPr>
                      <m:t>T</m:t>
                    </w:ins>
                  </m:r>
                </m:e>
                <m:sub>
                  <m:r>
                    <w:ins w:id="284" w:author="Sorour Falahati 107e v00" w:date="2021-11-28T18:46:00Z">
                      <w:rPr>
                        <w:rFonts w:ascii="Cambria Math" w:hAnsi="Cambria Math"/>
                        <w:lang w:val="de-DE"/>
                      </w:rPr>
                      <m:t>x</m:t>
                    </w:ins>
                  </m:r>
                </m:sub>
              </m:sSub>
            </m:oMath>
            <w:r>
              <w:rPr>
                <w:lang w:val="de-DE"/>
              </w:rPr>
              <w:t xml:space="preserve">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62D9F20E" w14:textId="77777777" w:rsidR="00AA5D00" w:rsidRDefault="0016249A">
            <w:pPr>
              <w:pStyle w:val="B2"/>
              <w:numPr>
                <w:ilvl w:val="2"/>
                <w:numId w:val="37"/>
              </w:numPr>
              <w:autoSpaceDN w:val="0"/>
              <w:spacing w:after="180" w:line="240" w:lineRule="auto"/>
              <w:jc w:val="left"/>
              <w:rPr>
                <w:lang w:val="de-DE"/>
              </w:rPr>
            </w:pPr>
            <w:r>
              <w:rPr>
                <w:lang w:val="de-DE"/>
              </w:rPr>
              <w:t>Otherwise, the UE drops the configured UL transmission.</w:t>
            </w:r>
          </w:p>
          <w:p w14:paraId="5E27EB4F" w14:textId="77777777" w:rsidR="00AA5D00" w:rsidRDefault="0016249A">
            <w:pPr>
              <w:pStyle w:val="B2"/>
              <w:ind w:left="0" w:firstLine="0"/>
              <w:rPr>
                <w:del w:id="285" w:author="Lei Jiang" w:date="2022-01-06T18:48:00Z"/>
                <w:lang w:val="de-DE"/>
              </w:rPr>
            </w:pPr>
            <w:del w:id="286" w:author="Lei Jiang" w:date="2022-01-06T18:48:00Z">
              <w:r>
                <w:rPr>
                  <w:lang w:val="de-DE"/>
                </w:rPr>
                <w:delText>If the configured UL transmission is a PUSCH with PUSCH repetition type B, the above procedures are applicable to a nominal repetition as described in [8].</w:delText>
              </w:r>
            </w:del>
          </w:p>
          <w:p w14:paraId="3C7B28F1" w14:textId="77777777" w:rsidR="00AA5D00" w:rsidRDefault="0016249A">
            <w:pPr>
              <w:pStyle w:val="ListParagraph"/>
              <w:spacing w:before="120" w:after="120" w:line="254" w:lineRule="auto"/>
              <w:ind w:left="360"/>
              <w:jc w:val="center"/>
              <w:rPr>
                <w:b/>
                <w:sz w:val="21"/>
                <w:szCs w:val="20"/>
                <w:lang w:val="en-US"/>
              </w:rPr>
            </w:pPr>
            <w:r>
              <w:rPr>
                <w:b/>
                <w:sz w:val="21"/>
                <w:lang w:val="en-US"/>
              </w:rPr>
              <w:t>&lt; Unchanged parts are omitted &gt;</w:t>
            </w:r>
          </w:p>
          <w:p w14:paraId="5BDE66F6" w14:textId="77777777" w:rsidR="00AA5D00" w:rsidRDefault="0016249A">
            <w:pPr>
              <w:pStyle w:val="BodyText"/>
              <w:rPr>
                <w:rFonts w:eastAsia="SimSun"/>
                <w:sz w:val="20"/>
                <w:szCs w:val="24"/>
                <w:lang w:val="de-DE"/>
              </w:rPr>
            </w:pPr>
            <w:r>
              <w:rPr>
                <w:rFonts w:eastAsia="SimSun"/>
                <w:lang w:val="de-DE"/>
              </w:rPr>
              <w:t>------------------------------    End of text proposal 6-1   ----------------------------------------------------</w:t>
            </w:r>
          </w:p>
          <w:p w14:paraId="7E20DB28" w14:textId="77777777" w:rsidR="00AA5D00" w:rsidRDefault="00AA5D00">
            <w:pPr>
              <w:pStyle w:val="BodyText"/>
              <w:rPr>
                <w:rFonts w:ascii="Times New Roman" w:eastAsiaTheme="minorEastAsia" w:hAnsi="Times New Roman" w:cs="Times New Roman"/>
                <w:szCs w:val="24"/>
                <w:lang w:val="de-DE"/>
              </w:rPr>
            </w:pPr>
          </w:p>
        </w:tc>
      </w:tr>
    </w:tbl>
    <w:p w14:paraId="7149B686" w14:textId="77777777" w:rsidR="00AA5D00" w:rsidRDefault="00AA5D00">
      <w:pPr>
        <w:pStyle w:val="BodyText"/>
        <w:rPr>
          <w:rFonts w:ascii="Times New Roman" w:eastAsiaTheme="minorEastAsia" w:hAnsi="Times New Roman" w:cs="Times New Roman"/>
          <w:sz w:val="22"/>
          <w:szCs w:val="24"/>
        </w:rPr>
      </w:pPr>
    </w:p>
    <w:p w14:paraId="33EC28EB" w14:textId="77777777" w:rsidR="00AA5D00" w:rsidRDefault="00AA5D00">
      <w:pPr>
        <w:pStyle w:val="BodyText"/>
        <w:rPr>
          <w:rFonts w:ascii="Times New Roman" w:eastAsiaTheme="minorEastAsia" w:hAnsi="Times New Roman" w:cs="Times New Roman"/>
          <w:sz w:val="22"/>
          <w:szCs w:val="24"/>
        </w:rPr>
      </w:pPr>
    </w:p>
    <w:p w14:paraId="05EA8B21"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6-2:</w:t>
      </w:r>
    </w:p>
    <w:p w14:paraId="11E8169B"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2</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tbl>
      <w:tblPr>
        <w:tblStyle w:val="TableGrid"/>
        <w:tblW w:w="9629" w:type="dxa"/>
        <w:tblLayout w:type="fixed"/>
        <w:tblLook w:val="04A0" w:firstRow="1" w:lastRow="0" w:firstColumn="1" w:lastColumn="0" w:noHBand="0" w:noVBand="1"/>
      </w:tblPr>
      <w:tblGrid>
        <w:gridCol w:w="9629"/>
      </w:tblGrid>
      <w:tr w:rsidR="00AA5D00" w14:paraId="0B0B0AAB" w14:textId="77777777">
        <w:tc>
          <w:tcPr>
            <w:tcW w:w="9629" w:type="dxa"/>
          </w:tcPr>
          <w:p w14:paraId="0FB7F2D5" w14:textId="77777777" w:rsidR="00AA5D00" w:rsidRDefault="0016249A">
            <w:pPr>
              <w:pStyle w:val="Heading5"/>
              <w:outlineLvl w:val="4"/>
              <w:rPr>
                <w:lang w:val="de-DE"/>
              </w:rPr>
            </w:pPr>
            <w:bookmarkStart w:id="287" w:name="_Toc90480708"/>
            <w:r>
              <w:rPr>
                <w:lang w:val="de-DE"/>
              </w:rPr>
              <w:lastRenderedPageBreak/>
              <w:t>4.3.1.2.3</w:t>
            </w:r>
            <w:r>
              <w:rPr>
                <w:lang w:val="de-DE"/>
              </w:rPr>
              <w:tab/>
              <w:t>Association with initiated channel occupancy for configured UL transmissions</w:t>
            </w:r>
            <w:bookmarkEnd w:id="287"/>
          </w:p>
          <w:p w14:paraId="1EEB8389"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When a UE is configured with a UL transmission, the UE follows the following procedures to determine if the configured UL transmission is associated with a channel occupancy that is initiated by the gNB or the UE.</w:t>
            </w:r>
          </w:p>
          <w:p w14:paraId="4C21F46A"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4DAA5196" w14:textId="77777777" w:rsidR="00AA5D00" w:rsidRDefault="0016249A">
            <w:pPr>
              <w:rPr>
                <w:rFonts w:ascii="Times New Roman" w:hAnsi="Times New Roman" w:cs="Times New Roman"/>
                <w:color w:val="0070C0"/>
                <w:sz w:val="20"/>
                <w:szCs w:val="20"/>
                <w:u w:val="single"/>
                <w:lang w:val="de-DE"/>
              </w:rPr>
            </w:pPr>
            <w:r>
              <w:rPr>
                <w:rFonts w:ascii="Times New Roman" w:hAnsi="Times New Roman" w:cs="Times New Roman"/>
                <w:sz w:val="20"/>
                <w:szCs w:val="20"/>
                <w:lang w:val="de-DE"/>
              </w:rPr>
              <w:t xml:space="preserve">If the configured UL transmission is a PUSCH with PUSCH repetition type B </w:t>
            </w:r>
            <w:r>
              <w:rPr>
                <w:rFonts w:ascii="Times New Roman" w:hAnsi="Times New Roman" w:cs="Times New Roman"/>
                <w:color w:val="0070C0"/>
                <w:sz w:val="20"/>
                <w:szCs w:val="20"/>
                <w:u w:val="single"/>
                <w:lang w:val="de-DE"/>
              </w:rPr>
              <w:t>that does not overlap with an idle period</w:t>
            </w:r>
            <w:r>
              <w:rPr>
                <w:rFonts w:ascii="Times New Roman" w:hAnsi="Times New Roman" w:cs="Times New Roman"/>
                <w:sz w:val="20"/>
                <w:szCs w:val="20"/>
                <w:lang w:val="de-DE"/>
              </w:rPr>
              <w:t xml:space="preserve">, the above procedures are applicable to </w:t>
            </w:r>
            <w:r>
              <w:rPr>
                <w:rFonts w:ascii="Times New Roman" w:hAnsi="Times New Roman" w:cs="Times New Roman"/>
                <w:strike/>
                <w:color w:val="0070C0"/>
                <w:sz w:val="20"/>
                <w:szCs w:val="20"/>
                <w:lang w:val="de-DE"/>
              </w:rPr>
              <w:t>a</w:t>
            </w:r>
            <w:r>
              <w:rPr>
                <w:rFonts w:ascii="Times New Roman" w:hAnsi="Times New Roman" w:cs="Times New Roman"/>
                <w:color w:val="0070C0"/>
                <w:sz w:val="20"/>
                <w:szCs w:val="20"/>
                <w:lang w:val="de-DE"/>
              </w:rPr>
              <w:t xml:space="preserve"> it</w:t>
            </w:r>
            <w:r>
              <w:rPr>
                <w:rFonts w:ascii="Times New Roman" w:hAnsi="Times New Roman" w:cs="Times New Roman"/>
                <w:color w:val="0070C0"/>
                <w:sz w:val="20"/>
                <w:szCs w:val="20"/>
                <w:u w:val="single"/>
                <w:lang w:val="de-DE"/>
              </w:rPr>
              <w:t>s corresponding</w:t>
            </w:r>
            <w:r>
              <w:rPr>
                <w:rFonts w:ascii="Times New Roman" w:hAnsi="Times New Roman" w:cs="Times New Roman"/>
                <w:sz w:val="20"/>
                <w:szCs w:val="20"/>
                <w:u w:val="single"/>
                <w:lang w:val="de-DE"/>
              </w:rPr>
              <w:t xml:space="preserve"> </w:t>
            </w:r>
            <w:r>
              <w:rPr>
                <w:rFonts w:ascii="Times New Roman" w:hAnsi="Times New Roman" w:cs="Times New Roman"/>
                <w:sz w:val="20"/>
                <w:szCs w:val="20"/>
                <w:lang w:val="de-DE"/>
              </w:rPr>
              <w:t xml:space="preserve">nominal repetition as described in [8]. </w:t>
            </w:r>
            <w:r>
              <w:rPr>
                <w:rFonts w:ascii="Times New Roman" w:hAnsi="Times New Roman" w:cs="Times New Roman"/>
                <w:color w:val="0070C0"/>
                <w:sz w:val="20"/>
                <w:szCs w:val="20"/>
                <w:u w:val="single"/>
                <w:lang w:val="de-DE"/>
              </w:rPr>
              <w:t>Otherwise, the procedures in Clause 4.2.3 are applicable to its corresponding nominal repetition.</w:t>
            </w:r>
          </w:p>
          <w:p w14:paraId="1A08C17C" w14:textId="77777777" w:rsidR="00AA5D00" w:rsidRDefault="00AA5D00">
            <w:pPr>
              <w:rPr>
                <w:rFonts w:ascii="Times New Roman" w:hAnsi="Times New Roman" w:cs="Times New Roman"/>
                <w:color w:val="0070C0"/>
                <w:sz w:val="20"/>
                <w:szCs w:val="20"/>
                <w:u w:val="single"/>
                <w:lang w:val="de-DE"/>
              </w:rPr>
            </w:pPr>
          </w:p>
          <w:p w14:paraId="5CF36B4A"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0167ED66" w14:textId="77777777" w:rsidR="00AA5D00" w:rsidRDefault="00AA5D00">
            <w:pPr>
              <w:pStyle w:val="BodyText"/>
              <w:rPr>
                <w:rFonts w:ascii="Times New Roman" w:eastAsiaTheme="minorEastAsia" w:hAnsi="Times New Roman" w:cs="Times New Roman"/>
                <w:szCs w:val="24"/>
                <w:lang w:val="de-DE"/>
              </w:rPr>
            </w:pPr>
          </w:p>
        </w:tc>
      </w:tr>
    </w:tbl>
    <w:p w14:paraId="41A506D5" w14:textId="77777777" w:rsidR="00AA5D00" w:rsidRDefault="00AA5D00">
      <w:pPr>
        <w:pStyle w:val="BodyText"/>
        <w:rPr>
          <w:rFonts w:ascii="Times New Roman" w:eastAsiaTheme="minorEastAsia" w:hAnsi="Times New Roman" w:cs="Times New Roman"/>
          <w:sz w:val="22"/>
          <w:szCs w:val="24"/>
        </w:rPr>
      </w:pPr>
    </w:p>
    <w:p w14:paraId="7303EE02" w14:textId="77777777" w:rsidR="00AA5D00" w:rsidRDefault="00AA5D00">
      <w:pPr>
        <w:pStyle w:val="BodyText"/>
        <w:rPr>
          <w:rFonts w:ascii="Times New Roman" w:eastAsiaTheme="minorEastAsia" w:hAnsi="Times New Roman" w:cs="Times New Roman"/>
          <w:sz w:val="22"/>
          <w:szCs w:val="24"/>
        </w:rPr>
      </w:pPr>
    </w:p>
    <w:p w14:paraId="78CEB5F7" w14:textId="77777777" w:rsidR="00AA5D00" w:rsidRDefault="0016249A">
      <w:pPr>
        <w:pStyle w:val="Heading3"/>
      </w:pPr>
      <w:r>
        <w:t>2.6.1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AA5D00" w14:paraId="2B058473" w14:textId="77777777">
        <w:tc>
          <w:tcPr>
            <w:tcW w:w="9629" w:type="dxa"/>
            <w:gridSpan w:val="2"/>
          </w:tcPr>
          <w:p w14:paraId="2D27ACA8"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6178078" w14:textId="77777777" w:rsidR="00AA5D00" w:rsidRDefault="00AA5D00">
            <w:pPr>
              <w:pStyle w:val="ListParagraph"/>
              <w:ind w:left="0"/>
              <w:rPr>
                <w:rFonts w:ascii="Times New Roman" w:eastAsia="Times New Roman" w:hAnsi="Times New Roman" w:cs="Times New Roman"/>
                <w:b/>
                <w:bCs/>
                <w:szCs w:val="20"/>
                <w:lang w:val="en-US" w:eastAsia="ja-JP"/>
              </w:rPr>
            </w:pPr>
          </w:p>
          <w:p w14:paraId="2EA87AD3" w14:textId="56C1C20B"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issue raised by </w:t>
            </w:r>
            <w:r w:rsidR="00902FFB">
              <w:rPr>
                <w:rFonts w:ascii="Times New Roman" w:eastAsia="Times New Roman" w:hAnsi="Times New Roman" w:cs="Times New Roman"/>
                <w:szCs w:val="20"/>
                <w:lang w:val="en-US" w:eastAsia="ja-JP"/>
              </w:rPr>
              <w:t>vivo</w:t>
            </w:r>
            <w:r>
              <w:rPr>
                <w:rFonts w:ascii="Times New Roman" w:eastAsia="Times New Roman" w:hAnsi="Times New Roman" w:cs="Times New Roman"/>
                <w:szCs w:val="20"/>
                <w:lang w:val="en-US" w:eastAsia="ja-JP"/>
              </w:rPr>
              <w:t>?</w:t>
            </w:r>
          </w:p>
          <w:p w14:paraId="107CB477"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In case you find the issue valid, with respect to the proposed TPs, which approach is preferred in principle to solve the proposal? The approach used in the TP in Proposal 6-1 or in the TP in Proposal 6-2?  Please note that potential refinements are not excluded.</w:t>
            </w:r>
          </w:p>
          <w:p w14:paraId="1B23FB78"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4E72F3F3"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6E2A8123" w14:textId="77777777">
        <w:tc>
          <w:tcPr>
            <w:tcW w:w="1490" w:type="dxa"/>
            <w:shd w:val="clear" w:color="auto" w:fill="BFBFBF" w:themeFill="background1" w:themeFillShade="BF"/>
          </w:tcPr>
          <w:p w14:paraId="0DB6FB15"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FCB1D2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44CAF03F" w14:textId="77777777">
        <w:tc>
          <w:tcPr>
            <w:tcW w:w="1490" w:type="dxa"/>
          </w:tcPr>
          <w:p w14:paraId="6FA9145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47E854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with moderator’s analysis. For TP 6-2, I think clause 4.2.3 needs to be replaced with 4.3.2.</w:t>
            </w:r>
          </w:p>
        </w:tc>
      </w:tr>
      <w:tr w:rsidR="00AA5D00" w14:paraId="125AFAF5" w14:textId="77777777">
        <w:tc>
          <w:tcPr>
            <w:tcW w:w="1490" w:type="dxa"/>
          </w:tcPr>
          <w:p w14:paraId="386F6E5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25E9B89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same view as moderator and we indeed think that the point raised by Vivo is valid, but we would rather prefer to use as a baseline for discussion the TP in proposal 6-2. </w:t>
            </w:r>
          </w:p>
        </w:tc>
      </w:tr>
      <w:tr w:rsidR="00AA5D00" w14:paraId="75340BA2" w14:textId="77777777">
        <w:tc>
          <w:tcPr>
            <w:tcW w:w="1490" w:type="dxa"/>
          </w:tcPr>
          <w:p w14:paraId="475A3FC7"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6C4D86A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moderator ‘s view and prefer TP6-2 as baseline for discussion.</w:t>
            </w:r>
          </w:p>
        </w:tc>
      </w:tr>
      <w:tr w:rsidR="00AA5D00" w14:paraId="66C71085" w14:textId="77777777">
        <w:tc>
          <w:tcPr>
            <w:tcW w:w="1490" w:type="dxa"/>
          </w:tcPr>
          <w:p w14:paraId="68AF4AF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27DD104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the point raised by vivo is valid. On the TPs, P6-2 may not work well, because the text in clause 4.3.2 refers back to clause </w:t>
            </w:r>
            <w:r>
              <w:rPr>
                <w:rFonts w:ascii="Times New Roman" w:eastAsia="Times New Roman" w:hAnsi="Times New Roman" w:cs="Times New Roman"/>
                <w:szCs w:val="20"/>
                <w:lang w:val="en-GB" w:eastAsia="ja-JP"/>
              </w:rPr>
              <w:t>4.3.1.2.3, so the TP does not really solve the problem.</w:t>
            </w:r>
          </w:p>
        </w:tc>
      </w:tr>
      <w:tr w:rsidR="00AA5D00" w14:paraId="1CDF4C84" w14:textId="77777777">
        <w:tc>
          <w:tcPr>
            <w:tcW w:w="1490" w:type="dxa"/>
          </w:tcPr>
          <w:p w14:paraId="7DD1A12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w:t>
            </w:r>
          </w:p>
        </w:tc>
        <w:tc>
          <w:tcPr>
            <w:tcW w:w="8139" w:type="dxa"/>
          </w:tcPr>
          <w:p w14:paraId="6E1FF8AE" w14:textId="77777777" w:rsidR="00AA5D00" w:rsidRDefault="0016249A">
            <w:p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a lot moderator’s effort for proposing the Alternative TP. But we are afraid that the current TP#6-2 still not solve the problem. Clause 4.3.2, see below assumes that UE has already determined COT initiator according to Clause 4.3.1.2.3. Clause 4.3.1.2.3 cannot refer to a Clause which refers back to itself. Nothing is determined in the end. </w:t>
            </w:r>
          </w:p>
          <w:p w14:paraId="5B942F4F" w14:textId="77777777" w:rsidR="00AA5D00" w:rsidRDefault="0016249A">
            <w:pPr>
              <w:pStyle w:val="Heading3"/>
              <w:outlineLvl w:val="2"/>
              <w:rPr>
                <w:rFonts w:ascii="Times New Roman" w:hAnsi="Times New Roman"/>
                <w:sz w:val="21"/>
                <w:szCs w:val="20"/>
                <w:lang w:val="en-US" w:eastAsia="zh-CN"/>
              </w:rPr>
            </w:pPr>
            <w:r>
              <w:rPr>
                <w:rFonts w:ascii="Times New Roman" w:hAnsi="Times New Roman" w:hint="eastAsia"/>
                <w:sz w:val="21"/>
                <w:szCs w:val="20"/>
                <w:lang w:val="en-US" w:eastAsia="zh-CN"/>
              </w:rPr>
              <w:t>4</w:t>
            </w:r>
            <w:r>
              <w:rPr>
                <w:rFonts w:ascii="Times New Roman" w:hAnsi="Times New Roman"/>
                <w:sz w:val="21"/>
                <w:szCs w:val="20"/>
                <w:lang w:val="en-US" w:eastAsia="zh-CN"/>
              </w:rPr>
              <w:t>.3.2</w:t>
            </w:r>
          </w:p>
          <w:p w14:paraId="5EE7CC87" w14:textId="77777777" w:rsidR="00AA5D00" w:rsidRDefault="0016249A">
            <w:pPr>
              <w:pStyle w:val="B1"/>
              <w:numPr>
                <w:ilvl w:val="0"/>
                <w:numId w:val="30"/>
              </w:numPr>
              <w:spacing w:after="180" w:line="240" w:lineRule="auto"/>
              <w:jc w:val="left"/>
              <w:rPr>
                <w:rFonts w:eastAsiaTheme="minorEastAsia" w:cs="Times New Roman"/>
                <w:sz w:val="21"/>
                <w:szCs w:val="20"/>
                <w:lang w:val="en-US" w:eastAsia="zh-CN"/>
              </w:rPr>
            </w:pPr>
            <w:r>
              <w:rPr>
                <w:rFonts w:eastAsiaTheme="minorEastAsia" w:cs="Times New Roman"/>
                <w:sz w:val="21"/>
                <w:szCs w:val="20"/>
                <w:lang w:val="en-US" w:eastAsia="zh-CN"/>
              </w:rPr>
              <w:t xml:space="preserve">When a UE is provided with higher layer parameter </w:t>
            </w:r>
            <w:proofErr w:type="spellStart"/>
            <w:r>
              <w:rPr>
                <w:rFonts w:eastAsiaTheme="minorEastAsia" w:cs="Times New Roman"/>
                <w:sz w:val="21"/>
                <w:szCs w:val="20"/>
                <w:lang w:val="en-US" w:eastAsia="zh-CN"/>
              </w:rPr>
              <w:t>ue-SemiStaticChannelAccessConfig</w:t>
            </w:r>
            <w:proofErr w:type="spellEnd"/>
            <w:r>
              <w:rPr>
                <w:rFonts w:eastAsiaTheme="minorEastAsia" w:cs="Times New Roman"/>
                <w:sz w:val="21"/>
                <w:szCs w:val="20"/>
                <w:lang w:val="en-US" w:eastAsia="zh-CN"/>
              </w:rPr>
              <w:t xml:space="preserve"> the following are applicable:</w:t>
            </w:r>
          </w:p>
          <w:p w14:paraId="7D9E4748" w14:textId="77777777" w:rsidR="00AA5D00" w:rsidRDefault="0016249A">
            <w:pPr>
              <w:pStyle w:val="B2"/>
              <w:numPr>
                <w:ilvl w:val="1"/>
                <w:numId w:val="30"/>
              </w:numPr>
              <w:spacing w:after="180" w:line="240" w:lineRule="auto"/>
              <w:jc w:val="left"/>
              <w:rPr>
                <w:rFonts w:eastAsiaTheme="minorEastAsia" w:cs="Times New Roman"/>
                <w:sz w:val="21"/>
                <w:szCs w:val="20"/>
                <w:lang w:val="en-US" w:eastAsia="zh-CN"/>
              </w:rPr>
            </w:pPr>
            <w:r>
              <w:rPr>
                <w:rFonts w:eastAsiaTheme="minorEastAsia" w:cs="Times New Roman"/>
                <w:sz w:val="21"/>
                <w:szCs w:val="20"/>
                <w:lang w:val="en-US" w:eastAsia="zh-CN"/>
              </w:rPr>
              <w:t xml:space="preserve">The UE may assume that any scheduled or configured UL transmission(s) within a UL transmission burst is associated with the same channel occupancy that is initiated either by the gNB or by the UE. </w:t>
            </w:r>
          </w:p>
          <w:p w14:paraId="3C21991B" w14:textId="77777777" w:rsidR="00AA5D00" w:rsidRDefault="0016249A">
            <w:pPr>
              <w:pStyle w:val="B2"/>
              <w:numPr>
                <w:ilvl w:val="1"/>
                <w:numId w:val="30"/>
              </w:numPr>
              <w:spacing w:after="180" w:line="240" w:lineRule="auto"/>
              <w:jc w:val="left"/>
              <w:rPr>
                <w:rFonts w:eastAsiaTheme="minorEastAsia" w:cs="Times New Roman"/>
                <w:sz w:val="21"/>
                <w:szCs w:val="20"/>
                <w:lang w:val="en-US" w:eastAsia="zh-CN"/>
              </w:rPr>
            </w:pPr>
            <w:r>
              <w:rPr>
                <w:rFonts w:eastAsiaTheme="minorEastAsia" w:cs="Times New Roman"/>
                <w:sz w:val="21"/>
                <w:szCs w:val="20"/>
                <w:lang w:val="en-US" w:eastAsia="zh-CN"/>
              </w:rPr>
              <w:lastRenderedPageBreak/>
              <w:t>If the UE is scheduled by a DCI to transmit multiple UL transmissions, the UE assumes that the indicated initiator of the associated channel occupancy in the DCI is applied for all the UL transmissions scheduled by the DCI.</w:t>
            </w:r>
          </w:p>
          <w:p w14:paraId="6FFB75B3" w14:textId="77777777" w:rsidR="00AA5D00" w:rsidRDefault="0016249A">
            <w:pPr>
              <w:pStyle w:val="B2"/>
              <w:numPr>
                <w:ilvl w:val="1"/>
                <w:numId w:val="30"/>
              </w:numPr>
              <w:overflowPunct w:val="0"/>
              <w:autoSpaceDE w:val="0"/>
              <w:autoSpaceDN w:val="0"/>
              <w:spacing w:after="180" w:line="240" w:lineRule="auto"/>
              <w:jc w:val="left"/>
              <w:textAlignment w:val="baseline"/>
              <w:rPr>
                <w:rFonts w:eastAsiaTheme="minorEastAsia" w:cs="Times New Roman"/>
                <w:szCs w:val="20"/>
                <w:lang w:val="en-US" w:eastAsia="zh-CN"/>
              </w:rPr>
            </w:pPr>
            <w:r>
              <w:rPr>
                <w:rFonts w:eastAsiaTheme="minorEastAsia" w:cs="Times New Roman"/>
                <w:sz w:val="21"/>
                <w:szCs w:val="20"/>
                <w:lang w:val="en-US" w:eastAsia="zh-CN"/>
              </w:rPr>
              <w:t xml:space="preserve">If the UE transmits a PUSCH transmission with repetition type B as described in [8] and </w:t>
            </w:r>
            <w:r>
              <w:rPr>
                <w:rFonts w:eastAsiaTheme="minorEastAsia" w:cs="Times New Roman"/>
                <w:sz w:val="21"/>
                <w:szCs w:val="20"/>
                <w:highlight w:val="yellow"/>
                <w:lang w:val="en-US" w:eastAsia="zh-CN"/>
              </w:rPr>
              <w:t>the UE has already determined</w:t>
            </w:r>
            <w:r>
              <w:rPr>
                <w:rFonts w:eastAsiaTheme="minorEastAsia" w:cs="Times New Roman"/>
                <w:sz w:val="21"/>
                <w:szCs w:val="20"/>
                <w:lang w:val="en-US" w:eastAsia="zh-CN"/>
              </w:rPr>
              <w:t xml:space="preserve"> based on the procedures in Clause 4.3.1.2.4 for scheduled PUSCH repetition </w:t>
            </w:r>
            <w:r>
              <w:rPr>
                <w:rFonts w:eastAsiaTheme="minorEastAsia" w:cs="Times New Roman"/>
                <w:sz w:val="21"/>
                <w:szCs w:val="20"/>
                <w:highlight w:val="yellow"/>
                <w:lang w:val="en-US" w:eastAsia="zh-CN"/>
              </w:rPr>
              <w:t>or based on the procedures in Clause 4.3.1.2.3 and/or the above rules in this clause with respect to channel occupancy association for configured PUSCH repetition</w:t>
            </w:r>
            <w:r>
              <w:rPr>
                <w:rFonts w:eastAsiaTheme="minorEastAsia" w:cs="Times New Roman"/>
                <w:sz w:val="21"/>
                <w:szCs w:val="20"/>
                <w:lang w:val="en-US" w:eastAsia="zh-CN"/>
              </w:rPr>
              <w:t>, that the PUSCH transmission is associated with a channel occupancy that is initiated either by the gNB or by the UE, the followings are applicable:</w:t>
            </w:r>
          </w:p>
        </w:tc>
      </w:tr>
      <w:tr w:rsidR="00AA5D00" w14:paraId="3D44B3DE" w14:textId="77777777">
        <w:tc>
          <w:tcPr>
            <w:tcW w:w="1490" w:type="dxa"/>
          </w:tcPr>
          <w:p w14:paraId="3D871A6D" w14:textId="77777777" w:rsidR="00AA5D00" w:rsidRDefault="0016249A">
            <w:pPr>
              <w:pStyle w:val="ListParagraph"/>
              <w:ind w:left="0"/>
              <w:rPr>
                <w:rFonts w:ascii="Times New Roman" w:eastAsia="Yu Mincho" w:hAnsi="Times New Roman" w:cs="Times New Roman"/>
                <w:szCs w:val="20"/>
                <w:lang w:val="en-GB" w:eastAsia="ja-JP"/>
              </w:rPr>
            </w:pPr>
            <w:r>
              <w:rPr>
                <w:rFonts w:ascii="Times New Roman" w:eastAsia="Malgun Gothic" w:hAnsi="Times New Roman" w:cs="Times New Roman" w:hint="eastAsia"/>
                <w:szCs w:val="20"/>
                <w:lang w:val="en-GB" w:eastAsia="ko-KR"/>
              </w:rPr>
              <w:lastRenderedPageBreak/>
              <w:t>E</w:t>
            </w:r>
            <w:r>
              <w:rPr>
                <w:rFonts w:ascii="Times New Roman" w:eastAsia="Malgun Gothic" w:hAnsi="Times New Roman" w:cs="Times New Roman"/>
                <w:szCs w:val="20"/>
                <w:lang w:val="en-GB" w:eastAsia="ko-KR"/>
              </w:rPr>
              <w:t>TRI</w:t>
            </w:r>
          </w:p>
        </w:tc>
        <w:tc>
          <w:tcPr>
            <w:tcW w:w="8139" w:type="dxa"/>
          </w:tcPr>
          <w:p w14:paraId="030DA37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We think the issue raised by vivo is valid, and further discussion seems needed on TP.</w:t>
            </w:r>
          </w:p>
        </w:tc>
      </w:tr>
      <w:tr w:rsidR="00AA5D00" w14:paraId="3EE2B49A" w14:textId="77777777">
        <w:tc>
          <w:tcPr>
            <w:tcW w:w="1490" w:type="dxa"/>
          </w:tcPr>
          <w:p w14:paraId="0FB528D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33ED6F4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PUSCH repetition type B, in our understanding, the procedures in 4.3.1.2.3 is only used to determine if the configured UL transmission is associated with a channel occupancy that is initiated by the gNB or the UE. Even though it has stated that these procedures are applicable to nominal repetition, the point is that the nominal repetition may overlap with the idle period while the actual repetition will never not. So maybe we can consider the following updates.</w:t>
            </w:r>
          </w:p>
          <w:p w14:paraId="36D25A6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configured UL transmission is a PUSCH with PUSCH repetition type B, the above procedures are applicable to a nominal repetition as described in [8], by assuming the nominal repetition does not overlap with </w:t>
            </w:r>
            <w:proofErr w:type="spellStart"/>
            <w:r>
              <w:rPr>
                <w:rFonts w:ascii="Times New Roman" w:eastAsia="Times New Roman" w:hAnsi="Times New Roman" w:cs="Times New Roman"/>
                <w:szCs w:val="20"/>
                <w:lang w:val="en-US" w:eastAsia="ja-JP"/>
              </w:rPr>
              <w:t>a</w:t>
            </w:r>
            <w:proofErr w:type="spellEnd"/>
            <w:r>
              <w:rPr>
                <w:rFonts w:ascii="Times New Roman" w:eastAsia="Times New Roman" w:hAnsi="Times New Roman" w:cs="Times New Roman"/>
                <w:szCs w:val="20"/>
                <w:lang w:val="en-US" w:eastAsia="ja-JP"/>
              </w:rPr>
              <w:t xml:space="preserve"> idle duration.</w:t>
            </w:r>
          </w:p>
        </w:tc>
      </w:tr>
      <w:tr w:rsidR="00AA5D00" w14:paraId="1981A89F" w14:textId="77777777">
        <w:tc>
          <w:tcPr>
            <w:tcW w:w="1490" w:type="dxa"/>
          </w:tcPr>
          <w:p w14:paraId="1A373E9B"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54697EC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understand that vivo has raised a valid point but we also share the same view as the Moderator’s that the TP 6-1 overly complicates the spec. </w:t>
            </w:r>
          </w:p>
          <w:p w14:paraId="6E3244A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Furthermore, even if the issue of segmentation has been resolved in the spec, we do not think that the behavior for the actual repetition after g-idle is defined (in case a nominal rep shares gNB COT and overlaps g-idle). Is our understanding correct?</w:t>
            </w:r>
          </w:p>
        </w:tc>
      </w:tr>
      <w:tr w:rsidR="00AA5D00" w14:paraId="1889FDA8" w14:textId="77777777">
        <w:tc>
          <w:tcPr>
            <w:tcW w:w="1490" w:type="dxa"/>
          </w:tcPr>
          <w:p w14:paraId="1E2E9456" w14:textId="77777777" w:rsidR="00AA5D00" w:rsidRDefault="0016249A">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7BFD600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it is valid.</w:t>
            </w:r>
          </w:p>
          <w:p w14:paraId="425A2D5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Need further discussion.</w:t>
            </w:r>
          </w:p>
        </w:tc>
      </w:tr>
      <w:tr w:rsidR="00AA5D00" w14:paraId="2E40EFE9" w14:textId="77777777">
        <w:tc>
          <w:tcPr>
            <w:tcW w:w="1490" w:type="dxa"/>
          </w:tcPr>
          <w:p w14:paraId="00D4DF7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018D8C0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moderator ‘s view and the validation of the </w:t>
            </w:r>
            <w:r>
              <w:rPr>
                <w:rFonts w:ascii="Times New Roman" w:eastAsia="Malgun Gothic" w:hAnsi="Times New Roman" w:cs="Times New Roman"/>
                <w:szCs w:val="20"/>
                <w:lang w:val="en-US" w:eastAsia="ko-KR"/>
              </w:rPr>
              <w:t>issue raised by vivo.  Further discussion is needed for the TP.</w:t>
            </w:r>
          </w:p>
        </w:tc>
      </w:tr>
      <w:tr w:rsidR="00AA5D00" w14:paraId="578293DD" w14:textId="77777777">
        <w:tc>
          <w:tcPr>
            <w:tcW w:w="1490" w:type="dxa"/>
          </w:tcPr>
          <w:p w14:paraId="0C40920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GB" w:eastAsia="ko-KR"/>
              </w:rPr>
              <w:t>Samsung</w:t>
            </w:r>
          </w:p>
        </w:tc>
        <w:tc>
          <w:tcPr>
            <w:tcW w:w="8139" w:type="dxa"/>
          </w:tcPr>
          <w:p w14:paraId="242FC41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 xml:space="preserve">In TP6-2, we think that 4.3.2 is correct instead of 4.2.3. </w:t>
            </w:r>
            <w:r>
              <w:rPr>
                <w:rFonts w:ascii="Times New Roman" w:eastAsia="Malgun Gothic" w:hAnsi="Times New Roman" w:cs="Times New Roman"/>
                <w:szCs w:val="20"/>
                <w:lang w:val="en-US" w:eastAsia="ko-KR"/>
              </w:rPr>
              <w:t>TP6-2 can be baseline for further discussion.</w:t>
            </w:r>
          </w:p>
        </w:tc>
      </w:tr>
      <w:tr w:rsidR="00AA5D00" w14:paraId="22D879BE" w14:textId="77777777">
        <w:tc>
          <w:tcPr>
            <w:tcW w:w="1490" w:type="dxa"/>
          </w:tcPr>
          <w:p w14:paraId="476F5DE3" w14:textId="77777777" w:rsidR="00AA5D00" w:rsidRDefault="00AA5D00">
            <w:pPr>
              <w:pStyle w:val="ListParagraph"/>
              <w:ind w:left="0"/>
              <w:rPr>
                <w:rFonts w:ascii="Times New Roman" w:eastAsia="Malgun Gothic" w:hAnsi="Times New Roman" w:cs="Times New Roman"/>
                <w:szCs w:val="20"/>
                <w:lang w:val="en-GB" w:eastAsia="ko-KR"/>
              </w:rPr>
            </w:pPr>
          </w:p>
        </w:tc>
        <w:tc>
          <w:tcPr>
            <w:tcW w:w="8139" w:type="dxa"/>
          </w:tcPr>
          <w:p w14:paraId="1671B279"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3164CA91" w14:textId="77777777">
        <w:tc>
          <w:tcPr>
            <w:tcW w:w="1490" w:type="dxa"/>
            <w:shd w:val="clear" w:color="auto" w:fill="00B0F0"/>
          </w:tcPr>
          <w:p w14:paraId="65C320D3"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139" w:type="dxa"/>
          </w:tcPr>
          <w:p w14:paraId="09CF1E57" w14:textId="004FC54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Thanks a lot for your feedback. I would like to explain as Editor/</w:t>
            </w:r>
            <w:r w:rsidR="00902FFB">
              <w:rPr>
                <w:rFonts w:ascii="Times New Roman" w:eastAsia="Malgun Gothic" w:hAnsi="Times New Roman" w:cs="Times New Roman"/>
                <w:szCs w:val="20"/>
                <w:lang w:val="en-US" w:eastAsia="ko-KR"/>
              </w:rPr>
              <w:t>Moderator</w:t>
            </w:r>
            <w:r>
              <w:rPr>
                <w:rFonts w:ascii="Times New Roman" w:eastAsia="Malgun Gothic" w:hAnsi="Times New Roman" w:cs="Times New Roman"/>
                <w:szCs w:val="20"/>
                <w:lang w:val="en-US" w:eastAsia="ko-KR"/>
              </w:rPr>
              <w:t xml:space="preserve"> the situation because as Editor, I struggled very much to capture the segmentation agreement because when I tried to implement it in the spec, I realized it was more involved than expected. If you recall, I gave up at the end and didn’t include it in first CR draft. Finally, I found a way to capture it in the second CR draft. I wish we had not agreed to segmentation </w:t>
            </w:r>
            <w:r>
              <w:rPr>
                <w:rFonts w:ascii="Segoe UI Emoji" w:eastAsia="Segoe UI Emoji" w:hAnsi="Segoe UI Emoji" w:cs="Segoe UI Emoji"/>
                <w:szCs w:val="20"/>
                <w:lang w:val="en-US" w:eastAsia="ko-KR"/>
              </w:rPr>
              <w:t>😊</w:t>
            </w:r>
          </w:p>
          <w:p w14:paraId="69CBA15B" w14:textId="77777777" w:rsidR="00AA5D00" w:rsidRDefault="0016249A">
            <w:pPr>
              <w:pStyle w:val="ListParagraph"/>
              <w:ind w:left="0"/>
              <w:rPr>
                <w:rFonts w:ascii="Times New Roman" w:hAnsi="Times New Roman" w:cs="Times New Roman"/>
                <w:lang w:val="de-DE"/>
              </w:rPr>
            </w:pPr>
            <w:r>
              <w:rPr>
                <w:rFonts w:ascii="Times New Roman" w:eastAsia="Malgun Gothic" w:hAnsi="Times New Roman" w:cs="Times New Roman"/>
                <w:szCs w:val="20"/>
                <w:lang w:val="en-US" w:eastAsia="ko-KR"/>
              </w:rPr>
              <w:t xml:space="preserve">The solution I found eventually, is the description in 4.3.2. However, Lihui, kindly identified that the last sentence in </w:t>
            </w:r>
            <w:r>
              <w:rPr>
                <w:lang w:val="de-DE"/>
              </w:rPr>
              <w:t xml:space="preserve">4.3.1.2.3 is not correct. </w:t>
            </w:r>
            <w:r>
              <w:rPr>
                <w:rFonts w:ascii="Times New Roman" w:hAnsi="Times New Roman" w:cs="Times New Roman"/>
                <w:lang w:val="de-DE"/>
              </w:rPr>
              <w:t xml:space="preserve">Big thanks! </w:t>
            </w:r>
          </w:p>
          <w:p w14:paraId="43FA1146"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Today, also based on your comments, I spent many hours on TP6-1, but I ended up in problems that I faced at first time drafting the spec. So, maybe it is better if I explain first.</w:t>
            </w:r>
          </w:p>
          <w:p w14:paraId="6B7595E0"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Thanks in advance for your paitence.</w:t>
            </w:r>
          </w:p>
          <w:p w14:paraId="19039E59" w14:textId="77777777" w:rsidR="00AA5D00" w:rsidRDefault="00AA5D00">
            <w:pPr>
              <w:pStyle w:val="ListParagraph"/>
              <w:ind w:left="0"/>
              <w:rPr>
                <w:rFonts w:ascii="Times New Roman" w:hAnsi="Times New Roman" w:cs="Times New Roman"/>
                <w:lang w:val="de-DE"/>
              </w:rPr>
            </w:pPr>
          </w:p>
          <w:p w14:paraId="3ADE8C6E"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The corresponding agreement is as below:</w:t>
            </w:r>
          </w:p>
          <w:p w14:paraId="06BE3879" w14:textId="77777777" w:rsidR="00AA5D00" w:rsidRDefault="0016249A">
            <w:pPr>
              <w:rPr>
                <w:rFonts w:cs="Times"/>
                <w:b/>
                <w:bCs/>
                <w:sz w:val="18"/>
                <w:szCs w:val="16"/>
                <w:highlight w:val="green"/>
                <w:lang w:eastAsia="zh-CN"/>
              </w:rPr>
            </w:pPr>
            <w:r>
              <w:rPr>
                <w:rFonts w:cs="Times"/>
                <w:b/>
                <w:bCs/>
                <w:sz w:val="18"/>
                <w:szCs w:val="16"/>
                <w:highlight w:val="green"/>
                <w:lang w:eastAsia="zh-CN"/>
              </w:rPr>
              <w:t>Agreement</w:t>
            </w:r>
          </w:p>
          <w:p w14:paraId="4A892BA2" w14:textId="77777777" w:rsidR="00AA5D00" w:rsidRDefault="0016249A">
            <w:pPr>
              <w:rPr>
                <w:rFonts w:cs="Times"/>
                <w:sz w:val="18"/>
                <w:szCs w:val="16"/>
              </w:rPr>
            </w:pPr>
            <w:r>
              <w:rPr>
                <w:rFonts w:cs="Times"/>
                <w:sz w:val="18"/>
                <w:szCs w:val="16"/>
              </w:rPr>
              <w:t xml:space="preserve">In semi-static channel access mode, for PUSCH repetition Type B: If a nominal repetition overlaps with a set of symbols in an idle period associated to gNB’s FFP </w:t>
            </w:r>
            <w:r>
              <w:rPr>
                <w:rFonts w:cs="Times"/>
                <w:sz w:val="18"/>
                <w:szCs w:val="16"/>
                <w:highlight w:val="yellow"/>
                <w:u w:val="single"/>
              </w:rPr>
              <w:t>in case</w:t>
            </w:r>
            <w:r>
              <w:rPr>
                <w:rFonts w:cs="Times"/>
                <w:sz w:val="18"/>
                <w:szCs w:val="16"/>
                <w:highlight w:val="yellow"/>
              </w:rPr>
              <w:t xml:space="preserve"> UE shares gNB-initiated COT for the nominal repetition</w:t>
            </w:r>
            <w:r>
              <w:rPr>
                <w:rFonts w:cs="Times"/>
                <w:sz w:val="18"/>
                <w:szCs w:val="16"/>
              </w:rPr>
              <w:t xml:space="preserve"> or associated to UE’s FFP </w:t>
            </w:r>
            <w:r>
              <w:rPr>
                <w:rFonts w:cs="Times"/>
                <w:sz w:val="18"/>
                <w:szCs w:val="16"/>
                <w:highlight w:val="yellow"/>
                <w:u w:val="single"/>
              </w:rPr>
              <w:t>in case</w:t>
            </w:r>
            <w:r>
              <w:rPr>
                <w:rFonts w:cs="Times"/>
                <w:sz w:val="18"/>
                <w:szCs w:val="16"/>
                <w:highlight w:val="yellow"/>
              </w:rPr>
              <w:t xml:space="preserve"> UE assumes UE-initiated COT for the nominal repetition</w:t>
            </w:r>
            <w:r>
              <w:rPr>
                <w:rFonts w:cs="Times"/>
                <w:sz w:val="18"/>
                <w:szCs w:val="16"/>
              </w:rPr>
              <w:t>, all the symbols in the idle period should be considered as invalid symbols which are not considered for an actual repetition as in Rel-16.</w:t>
            </w:r>
          </w:p>
          <w:p w14:paraId="0B5BD01A" w14:textId="77777777" w:rsidR="00AA5D00" w:rsidRDefault="0016249A">
            <w:pPr>
              <w:numPr>
                <w:ilvl w:val="0"/>
                <w:numId w:val="60"/>
              </w:numPr>
              <w:spacing w:after="0" w:line="240" w:lineRule="auto"/>
              <w:jc w:val="left"/>
              <w:rPr>
                <w:rFonts w:cs="Times"/>
                <w:sz w:val="18"/>
                <w:szCs w:val="16"/>
              </w:rPr>
            </w:pPr>
            <w:r>
              <w:rPr>
                <w:rFonts w:cs="Times"/>
                <w:sz w:val="18"/>
                <w:szCs w:val="16"/>
              </w:rPr>
              <w:lastRenderedPageBreak/>
              <w:t>Segmentation before and/or after the idle period is applied when applicable.</w:t>
            </w:r>
          </w:p>
          <w:p w14:paraId="5C4B3EA6" w14:textId="77777777" w:rsidR="00AA5D00" w:rsidRDefault="0016249A">
            <w:pPr>
              <w:numPr>
                <w:ilvl w:val="0"/>
                <w:numId w:val="60"/>
              </w:numPr>
              <w:spacing w:after="0" w:line="240" w:lineRule="auto"/>
              <w:jc w:val="left"/>
              <w:rPr>
                <w:rFonts w:cs="Times"/>
                <w:sz w:val="18"/>
                <w:szCs w:val="16"/>
              </w:rPr>
            </w:pPr>
            <w:r>
              <w:rPr>
                <w:rFonts w:cs="Times"/>
                <w:sz w:val="18"/>
                <w:szCs w:val="16"/>
              </w:rPr>
              <w:t>FFS on impact of processing timeline for PUSCH on the UE behaviour</w:t>
            </w:r>
          </w:p>
          <w:p w14:paraId="4DAF51E7" w14:textId="77777777" w:rsidR="00AA5D00" w:rsidRDefault="00AA5D00">
            <w:pPr>
              <w:pStyle w:val="ListParagraph"/>
              <w:ind w:left="0"/>
              <w:rPr>
                <w:rFonts w:ascii="Times New Roman" w:hAnsi="Times New Roman" w:cs="Times New Roman"/>
                <w:lang w:val="de-DE"/>
              </w:rPr>
            </w:pPr>
          </w:p>
          <w:p w14:paraId="59E5DE76"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 xml:space="preserve">If you recall, in the related discussions for this agreement, it was assumed the COT association is known already for that nominal repetiton overlapping with idle period. In all figures, discussions, there was a UL burst with PUSCH repetition Type B and one of the nominal repetitions in the burst was overlapping with idle period. We didnt </w:t>
            </w:r>
            <w:r>
              <w:rPr>
                <w:rFonts w:ascii="Times New Roman" w:hAnsi="Times New Roman" w:cs="Times New Roman"/>
                <w:u w:val="single"/>
                <w:lang w:val="de-DE"/>
              </w:rPr>
              <w:t>indepedently</w:t>
            </w:r>
            <w:r>
              <w:rPr>
                <w:rFonts w:ascii="Times New Roman" w:hAnsi="Times New Roman" w:cs="Times New Roman"/>
                <w:lang w:val="de-DE"/>
              </w:rPr>
              <w:t xml:space="preserve"> determine the COT association for the nominal repetition that overlpas with idle period. We assumed the COT association for the burst, and then we said, we could do segmentation, why we should drop it now that we overlap with idle period. Correct?</w:t>
            </w:r>
          </w:p>
          <w:p w14:paraId="62944303"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 xml:space="preserve">The issue with TP6-1 (whihc myself for few days tried this approach) is COT determination (or identifying invalid symbols), independtly ofr the nominal repetition that overlaps with idle period. As the consequence we face with these questions (becasue of independent treatment) and to me (as Editor) </w:t>
            </w:r>
            <w:r>
              <w:rPr>
                <w:rFonts w:ascii="Times New Roman" w:hAnsi="Times New Roman" w:cs="Times New Roman"/>
                <w:u w:val="single"/>
                <w:lang w:val="de-DE"/>
              </w:rPr>
              <w:t>when I faced them, I lacked supporting agreements to adopt such an approach</w:t>
            </w:r>
            <w:r>
              <w:rPr>
                <w:rFonts w:ascii="Times New Roman" w:hAnsi="Times New Roman" w:cs="Times New Roman"/>
                <w:lang w:val="de-DE"/>
              </w:rPr>
              <w:t>:</w:t>
            </w:r>
          </w:p>
          <w:p w14:paraId="6CDBA460" w14:textId="77777777" w:rsidR="00AA5D00" w:rsidRDefault="0016249A">
            <w:pPr>
              <w:pStyle w:val="ListParagraph"/>
              <w:numPr>
                <w:ilvl w:val="0"/>
                <w:numId w:val="43"/>
              </w:numPr>
              <w:rPr>
                <w:rFonts w:ascii="Times New Roman" w:hAnsi="Times New Roman" w:cs="Times New Roman"/>
                <w:lang w:val="de-DE"/>
              </w:rPr>
            </w:pPr>
            <w:r>
              <w:rPr>
                <w:rFonts w:ascii="Times New Roman" w:hAnsi="Times New Roman" w:cs="Times New Roman"/>
                <w:lang w:val="de-DE"/>
              </w:rPr>
              <w:t>Basic rule for configured UL (X):</w:t>
            </w:r>
          </w:p>
          <w:p w14:paraId="413DF25B" w14:textId="77777777" w:rsidR="00AA5D00" w:rsidRDefault="0016249A">
            <w:pPr>
              <w:pStyle w:val="ListParagraph"/>
              <w:numPr>
                <w:ilvl w:val="1"/>
                <w:numId w:val="43"/>
              </w:numPr>
              <w:rPr>
                <w:rFonts w:ascii="Times New Roman" w:hAnsi="Times New Roman" w:cs="Times New Roman"/>
                <w:lang w:val="de-DE"/>
              </w:rPr>
            </w:pPr>
            <w:r>
              <w:rPr>
                <w:rFonts w:ascii="Times New Roman" w:hAnsi="Times New Roman" w:cs="Times New Roman"/>
                <w:lang w:val="de-DE"/>
              </w:rPr>
              <w:t>A) If X overlaps with gNB-idle, can only be associated to UE COT</w:t>
            </w:r>
          </w:p>
          <w:p w14:paraId="00877417" w14:textId="77777777" w:rsidR="00AA5D00" w:rsidRDefault="0016249A">
            <w:pPr>
              <w:pStyle w:val="ListParagraph"/>
              <w:numPr>
                <w:ilvl w:val="1"/>
                <w:numId w:val="43"/>
              </w:numPr>
              <w:rPr>
                <w:rFonts w:ascii="Times New Roman" w:hAnsi="Times New Roman" w:cs="Times New Roman"/>
                <w:lang w:val="de-DE"/>
              </w:rPr>
            </w:pPr>
            <w:r>
              <w:rPr>
                <w:rFonts w:ascii="Times New Roman" w:hAnsi="Times New Roman" w:cs="Times New Roman"/>
                <w:lang w:val="de-DE"/>
              </w:rPr>
              <w:t>B) If X overlaps with UE-idle, can only be associted to gNB COT</w:t>
            </w:r>
          </w:p>
          <w:p w14:paraId="677D4077" w14:textId="77777777" w:rsidR="00AA5D00" w:rsidRDefault="0016249A">
            <w:pPr>
              <w:pStyle w:val="ListParagraph"/>
              <w:numPr>
                <w:ilvl w:val="1"/>
                <w:numId w:val="43"/>
              </w:numPr>
              <w:rPr>
                <w:rFonts w:ascii="Times New Roman" w:hAnsi="Times New Roman" w:cs="Times New Roman"/>
                <w:lang w:val="de-DE"/>
              </w:rPr>
            </w:pPr>
            <w:r>
              <w:rPr>
                <w:rFonts w:ascii="Times New Roman" w:hAnsi="Times New Roman" w:cs="Times New Roman"/>
                <w:lang w:val="de-DE"/>
              </w:rPr>
              <w:t xml:space="preserve">C) If X doesnt overlap with no idle period, can be associate to gNB or UE COT. Which one is based on </w:t>
            </w:r>
            <w:r>
              <w:rPr>
                <w:rFonts w:ascii="Times New Roman" w:hAnsi="Times New Roman" w:cs="Times New Roman"/>
                <w:u w:val="single"/>
                <w:lang w:val="de-DE"/>
              </w:rPr>
              <w:t>the rule we agreed</w:t>
            </w:r>
            <w:r>
              <w:rPr>
                <w:rFonts w:ascii="Times New Roman" w:hAnsi="Times New Roman" w:cs="Times New Roman"/>
                <w:lang w:val="de-DE"/>
              </w:rPr>
              <w:t>.</w:t>
            </w:r>
          </w:p>
          <w:p w14:paraId="4B1EF238"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 xml:space="preserve">Now, imagine X is a nominal repetition. What do we do for A? Do we associate it to gNB-COT and do segmentation? Similar question to B. </w:t>
            </w:r>
          </w:p>
          <w:p w14:paraId="7D3F1D3D"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 xml:space="preserve">The appraoch used in TP6-1 is based on </w:t>
            </w:r>
            <w:r>
              <w:rPr>
                <w:rFonts w:ascii="Times New Roman" w:hAnsi="Times New Roman" w:cs="Times New Roman"/>
                <w:u w:val="single"/>
                <w:lang w:val="de-DE"/>
              </w:rPr>
              <w:t>indepndent treatment</w:t>
            </w:r>
            <w:r>
              <w:rPr>
                <w:rFonts w:ascii="Times New Roman" w:hAnsi="Times New Roman" w:cs="Times New Roman"/>
                <w:lang w:val="de-DE"/>
              </w:rPr>
              <w:t>, as the follwoing:</w:t>
            </w:r>
          </w:p>
          <w:p w14:paraId="7951B7A0"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 xml:space="preserve">If X starts at UE-FFP, priortize gNB-COT, and if it is after UE-FFP priorotize UE-COT. Do segmementation if applicable. </w:t>
            </w:r>
          </w:p>
          <w:p w14:paraId="4EFE68BD"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 xml:space="preserve">The details are clear from TP6-1. But my point is that these are new behaviours. (I have no issue with them, I am just trying to explain my problem as Editor </w:t>
            </w:r>
            <w:r>
              <w:rPr>
                <w:rFonts w:ascii="Segoe UI Emoji" w:eastAsia="Segoe UI Emoji" w:hAnsi="Segoe UI Emoji" w:cs="Segoe UI Emoji"/>
                <w:lang w:val="de-DE"/>
              </w:rPr>
              <w:t>😊</w:t>
            </w:r>
            <w:r>
              <w:rPr>
                <w:rFonts w:ascii="Times New Roman" w:hAnsi="Times New Roman" w:cs="Times New Roman"/>
                <w:lang w:val="de-DE"/>
              </w:rPr>
              <w:t>)</w:t>
            </w:r>
          </w:p>
          <w:p w14:paraId="1104FEFE"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 xml:space="preserve">(In addiiton, TP6-1 as I mentioned has some issues affecting normal configured UL . It needs your careful review, to fix those issues. For example, if conigured UL strates at UE-FFP boundary and ends before the idle period but overlaps with gNB-idle, the association is missing.) </w:t>
            </w:r>
          </w:p>
          <w:p w14:paraId="07B71212" w14:textId="77777777" w:rsidR="00AA5D00" w:rsidRDefault="00AA5D00">
            <w:pPr>
              <w:pStyle w:val="ListParagraph"/>
              <w:ind w:left="0"/>
              <w:rPr>
                <w:rFonts w:ascii="Times New Roman" w:hAnsi="Times New Roman" w:cs="Times New Roman"/>
                <w:lang w:val="de-DE"/>
              </w:rPr>
            </w:pPr>
          </w:p>
          <w:p w14:paraId="153CEE12"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Now, perhaps it is more clear now why I suggested TP6-2. Because vivo had a valid point. But I need to explain some aspects in 4.3.2 so you can review if there is still issue:</w:t>
            </w:r>
          </w:p>
          <w:p w14:paraId="5D85DE7C" w14:textId="77777777" w:rsidR="00AA5D00" w:rsidRDefault="0016249A">
            <w:pPr>
              <w:pStyle w:val="ListParagraph"/>
              <w:numPr>
                <w:ilvl w:val="0"/>
                <w:numId w:val="43"/>
              </w:numPr>
              <w:rPr>
                <w:rFonts w:ascii="Times New Roman" w:hAnsi="Times New Roman" w:cs="Times New Roman"/>
                <w:lang w:val="de-DE"/>
              </w:rPr>
            </w:pPr>
            <w:r>
              <w:rPr>
                <w:rFonts w:ascii="Times New Roman" w:hAnsi="Times New Roman" w:cs="Times New Roman"/>
                <w:lang w:val="de-DE"/>
              </w:rPr>
              <w:t>Based on this clause, we can determine the COT associaiton for the nominal repetion overlapping with idle period, not indepdently, but based on other trasnmisisons in the burst that includes this nominal transmission.</w:t>
            </w:r>
          </w:p>
          <w:p w14:paraId="73B532DB" w14:textId="77777777" w:rsidR="00AA5D00" w:rsidRDefault="0016249A">
            <w:pPr>
              <w:pStyle w:val="ListParagraph"/>
              <w:numPr>
                <w:ilvl w:val="1"/>
                <w:numId w:val="43"/>
              </w:numPr>
              <w:rPr>
                <w:rFonts w:ascii="Times New Roman" w:hAnsi="Times New Roman" w:cs="Times New Roman"/>
                <w:lang w:val="de-DE"/>
              </w:rPr>
            </w:pPr>
            <w:r>
              <w:rPr>
                <w:rFonts w:ascii="Times New Roman" w:hAnsi="Times New Roman" w:cs="Times New Roman"/>
                <w:lang w:val="de-DE"/>
              </w:rPr>
              <w:t xml:space="preserve">When it is referred to </w:t>
            </w:r>
            <w:r>
              <w:rPr>
                <w:highlight w:val="magenta"/>
                <w:lang w:val="en-US"/>
              </w:rPr>
              <w:t>the procedures in Clause 4.3.1.2.3</w:t>
            </w:r>
            <w:r>
              <w:rPr>
                <w:lang w:val="sv-SE"/>
              </w:rPr>
              <w:t>, it is not for the noimal repetion that overlaps with the idle period. It is for other reptitons in the burst.</w:t>
            </w:r>
          </w:p>
          <w:p w14:paraId="096CE669" w14:textId="77777777" w:rsidR="00AA5D00" w:rsidRDefault="0016249A">
            <w:pPr>
              <w:pStyle w:val="ListParagraph"/>
              <w:numPr>
                <w:ilvl w:val="1"/>
                <w:numId w:val="43"/>
              </w:numPr>
              <w:rPr>
                <w:rFonts w:ascii="Times New Roman" w:hAnsi="Times New Roman" w:cs="Times New Roman"/>
                <w:lang w:val="de-DE"/>
              </w:rPr>
            </w:pPr>
            <w:r>
              <w:rPr>
                <w:lang w:val="sv-SE"/>
              </w:rPr>
              <w:t>We it is referred to ”and/or rules” above, we can use ”the same COT assumption in the burst rule” for example to determien COT association for the repition overlapping with idle.</w:t>
            </w:r>
          </w:p>
          <w:p w14:paraId="31CFFE85" w14:textId="77777777" w:rsidR="00AA5D00" w:rsidRDefault="0016249A">
            <w:pPr>
              <w:pStyle w:val="ListParagraph"/>
              <w:numPr>
                <w:ilvl w:val="1"/>
                <w:numId w:val="43"/>
              </w:numPr>
              <w:rPr>
                <w:rFonts w:ascii="Times New Roman" w:hAnsi="Times New Roman" w:cs="Times New Roman"/>
                <w:lang w:val="de-DE"/>
              </w:rPr>
            </w:pPr>
            <w:r>
              <w:rPr>
                <w:lang w:val="sv-SE"/>
              </w:rPr>
              <w:t xml:space="preserve">I also noticed that bule highlited text should be removed </w:t>
            </w:r>
            <w:r>
              <w:rPr>
                <w:rFonts w:ascii="Segoe UI Emoji" w:eastAsia="Segoe UI Emoji" w:hAnsi="Segoe UI Emoji" w:cs="Segoe UI Emoji"/>
                <w:lang w:val="sv-SE"/>
              </w:rPr>
              <w:t>😊</w:t>
            </w:r>
          </w:p>
          <w:p w14:paraId="13640CE2"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 xml:space="preserve">I hope with this explanations, it is more clear the issues that I see. </w:t>
            </w:r>
          </w:p>
          <w:p w14:paraId="004F0868" w14:textId="77777777" w:rsidR="00AA5D00" w:rsidRDefault="00AA5D00">
            <w:pPr>
              <w:pStyle w:val="ListParagraph"/>
              <w:ind w:left="0"/>
              <w:rPr>
                <w:rFonts w:ascii="Times New Roman" w:hAnsi="Times New Roman" w:cs="Times New Roman"/>
                <w:lang w:val="de-DE"/>
              </w:rPr>
            </w:pPr>
          </w:p>
          <w:tbl>
            <w:tblPr>
              <w:tblStyle w:val="TableGrid"/>
              <w:tblW w:w="7913" w:type="dxa"/>
              <w:tblLayout w:type="fixed"/>
              <w:tblLook w:val="04A0" w:firstRow="1" w:lastRow="0" w:firstColumn="1" w:lastColumn="0" w:noHBand="0" w:noVBand="1"/>
            </w:tblPr>
            <w:tblGrid>
              <w:gridCol w:w="7913"/>
            </w:tblGrid>
            <w:tr w:rsidR="00AA5D00" w14:paraId="6398DB11" w14:textId="77777777">
              <w:tc>
                <w:tcPr>
                  <w:tcW w:w="7913" w:type="dxa"/>
                </w:tcPr>
                <w:p w14:paraId="73022A23" w14:textId="77777777" w:rsidR="00AA5D00" w:rsidRDefault="0016249A">
                  <w:pPr>
                    <w:pStyle w:val="B1"/>
                    <w:rPr>
                      <w:iCs/>
                    </w:rPr>
                  </w:pPr>
                  <w:r>
                    <w:t xml:space="preserve">When a UE is provided with higher layer parameter </w:t>
                  </w:r>
                  <w:r>
                    <w:rPr>
                      <w:i/>
                      <w:iCs/>
                    </w:rPr>
                    <w:t>ue-SemiStaticChannelAccessConfig</w:t>
                  </w:r>
                  <w:r>
                    <w:t xml:space="preserve"> the following are applicable:</w:t>
                  </w:r>
                </w:p>
                <w:p w14:paraId="35176EF0" w14:textId="77777777" w:rsidR="00AA5D00" w:rsidRDefault="0016249A">
                  <w:pPr>
                    <w:pStyle w:val="B2"/>
                    <w:rPr>
                      <w:iCs/>
                    </w:rPr>
                  </w:pPr>
                  <w:r>
                    <w:lastRenderedPageBreak/>
                    <w:t>-</w:t>
                  </w:r>
                  <w:r>
                    <w:tab/>
                    <w:t xml:space="preserve">The UE may assume that any scheduled or configured UL transmission(s) within a UL transmission burst is associated with the same channel occupancy that is initiated either by the gNB or by the UE. </w:t>
                  </w:r>
                </w:p>
                <w:p w14:paraId="5F07B68A" w14:textId="77777777" w:rsidR="00AA5D00" w:rsidRDefault="0016249A">
                  <w:pPr>
                    <w:pStyle w:val="B2"/>
                  </w:pPr>
                  <w:r>
                    <w:t>-</w:t>
                  </w:r>
                  <w:r>
                    <w:tab/>
                    <w:t>If the UE is scheduled by a DCI to transmit multiple UL transmissions, the UE assumes that the indicated initiator of the associated channel occupancy in the DCI is applied for all the UL transmissions scheduled by the DCI.</w:t>
                  </w:r>
                </w:p>
                <w:p w14:paraId="45F2C5AB" w14:textId="77777777" w:rsidR="00AA5D00" w:rsidRDefault="0016249A">
                  <w:pPr>
                    <w:pStyle w:val="B2"/>
                  </w:pPr>
                  <w:r>
                    <w:t>-</w:t>
                  </w:r>
                  <w:r>
                    <w:tab/>
                    <w:t xml:space="preserve">If the UE transmits </w:t>
                  </w:r>
                  <w:r>
                    <w:rPr>
                      <w:highlight w:val="green"/>
                    </w:rPr>
                    <w:t>a PUSCH transmission with repetition type B</w:t>
                  </w:r>
                  <w:r>
                    <w:t xml:space="preserve"> as described in [8] and the UE has already determined based on the procedures in Clause 4.3.1.2.4 for scheduled PUSCH repetition or based on </w:t>
                  </w:r>
                  <w:r>
                    <w:rPr>
                      <w:highlight w:val="magenta"/>
                    </w:rPr>
                    <w:t>the procedures in Clause 4.3.1.2.3</w:t>
                  </w:r>
                  <w:r>
                    <w:t xml:space="preserve"> </w:t>
                  </w:r>
                  <w:r>
                    <w:rPr>
                      <w:highlight w:val="yellow"/>
                    </w:rPr>
                    <w:t>and/or the above rules in this clause</w:t>
                  </w:r>
                  <w:r>
                    <w:t xml:space="preserve"> </w:t>
                  </w:r>
                  <w:r>
                    <w:rPr>
                      <w:strike/>
                      <w:highlight w:val="cyan"/>
                    </w:rPr>
                    <w:t xml:space="preserve">with respect to channel occupancy association for </w:t>
                  </w:r>
                  <w:r>
                    <w:rPr>
                      <w:strike/>
                      <w:highlight w:val="cyan"/>
                      <w:u w:val="single"/>
                    </w:rPr>
                    <w:t>configured PUSCH repetition</w:t>
                  </w:r>
                  <w:r>
                    <w:t>, that the PUSCH transmission is associated with a channel occupancy that is initiated either by the gNB or by the UE, the followings are applicable:</w:t>
                  </w:r>
                </w:p>
                <w:p w14:paraId="0D95FC6D" w14:textId="77777777" w:rsidR="00AA5D00" w:rsidRDefault="0016249A">
                  <w:pPr>
                    <w:pStyle w:val="B3"/>
                  </w:pPr>
                  <w:r>
                    <w:t>-</w:t>
                  </w:r>
                  <w:r>
                    <w:tab/>
                    <w:t xml:space="preserve">If the UE has already determined that the PUSCH transmission is associated with a channel occupancy that is initiated by the gNB and if a nominal PUSCH repetition of the PUSCH transmission overlaps with an idle duration corresponding to a period of duration </w:t>
                  </w:r>
                  <m:oMath>
                    <m:sSub>
                      <m:sSubPr>
                        <m:ctrlPr>
                          <w:ins w:id="288" w:author="MCC: CR0023" w:date="2021-12-15T16:36:00Z">
                            <w:rPr>
                              <w:rFonts w:ascii="Cambria Math" w:hAnsi="Cambria Math"/>
                              <w:i/>
                            </w:rPr>
                          </w:ins>
                        </m:ctrlPr>
                      </m:sSubPr>
                      <m:e>
                        <m:r>
                          <w:ins w:id="289" w:author="MCC: CR0023" w:date="2021-12-15T16:36:00Z">
                            <w:rPr>
                              <w:rFonts w:ascii="Cambria Math" w:hAnsi="Cambria Math"/>
                            </w:rPr>
                            <m:t>T</m:t>
                          </w:ins>
                        </m:r>
                      </m:e>
                      <m:sub>
                        <m:r>
                          <w:ins w:id="290" w:author="MCC: CR0023" w:date="2021-12-15T16:36:00Z">
                            <w:rPr>
                              <w:rFonts w:ascii="Cambria Math" w:hAnsi="Cambria Math"/>
                            </w:rPr>
                            <m:t>x</m:t>
                          </w:ins>
                        </m:r>
                      </m:sub>
                    </m:sSub>
                  </m:oMath>
                  <w:r>
                    <w:t xml:space="preserve"> in which the channel occupancy is initiated, all the symbols during the idle duration are considered as invalid symbols as described in [8] and the corresponding actual repetition after the idle period, if any, is dropped.</w:t>
                  </w:r>
                </w:p>
                <w:p w14:paraId="4E01AA21" w14:textId="77777777" w:rsidR="00AA5D00" w:rsidRDefault="0016249A">
                  <w:pPr>
                    <w:pStyle w:val="B3"/>
                  </w:pPr>
                  <w:r>
                    <w:t>-</w:t>
                  </w:r>
                  <w:r>
                    <w:tab/>
                    <w:t xml:space="preserve">If the UE has already determined that the PUSCH transmission is associated with a channel occupancy that is initiated by the UE and if a nominal PUSCH repetition of the PUSCH transmission overlaps with an idle duration corresponding to a period of duration </w:t>
                  </w:r>
                  <m:oMath>
                    <m:sSub>
                      <m:sSubPr>
                        <m:ctrlPr>
                          <w:ins w:id="291" w:author="MCC: CR0023" w:date="2021-12-15T16:36:00Z">
                            <w:rPr>
                              <w:rFonts w:ascii="Cambria Math" w:hAnsi="Cambria Math"/>
                              <w:i/>
                            </w:rPr>
                          </w:ins>
                        </m:ctrlPr>
                      </m:sSubPr>
                      <m:e>
                        <m:r>
                          <w:ins w:id="292" w:author="MCC: CR0023" w:date="2021-12-15T16:36:00Z">
                            <w:rPr>
                              <w:rFonts w:ascii="Cambria Math" w:hAnsi="Cambria Math"/>
                            </w:rPr>
                            <m:t>T</m:t>
                          </w:ins>
                        </m:r>
                      </m:e>
                      <m:sub>
                        <m:r>
                          <w:ins w:id="293" w:author="MCC: CR0023" w:date="2021-12-15T16:36:00Z">
                            <w:rPr>
                              <w:rFonts w:ascii="Cambria Math" w:hAnsi="Cambria Math"/>
                            </w:rPr>
                            <m:t>u</m:t>
                          </w:ins>
                        </m:r>
                      </m:sub>
                    </m:sSub>
                  </m:oMath>
                  <w:r>
                    <w:t xml:space="preserve"> in which the channel occupancy is initiated, all the symbols during the idle duration are considered as invalid symbols as described in [8]. </w:t>
                  </w:r>
                </w:p>
                <w:p w14:paraId="30E8873C" w14:textId="77777777" w:rsidR="00AA5D00" w:rsidRDefault="00AA5D00">
                  <w:pPr>
                    <w:pStyle w:val="ListParagraph"/>
                    <w:ind w:left="0"/>
                    <w:rPr>
                      <w:rFonts w:ascii="Times New Roman" w:eastAsia="Malgun Gothic" w:hAnsi="Times New Roman" w:cs="Times New Roman"/>
                      <w:szCs w:val="20"/>
                      <w:lang w:val="en-US" w:eastAsia="ko-KR"/>
                    </w:rPr>
                  </w:pPr>
                </w:p>
              </w:tc>
            </w:tr>
          </w:tbl>
          <w:p w14:paraId="7A1905F2" w14:textId="77777777" w:rsidR="00AA5D00" w:rsidRDefault="00AA5D00">
            <w:pPr>
              <w:pStyle w:val="ListParagraph"/>
              <w:ind w:left="0"/>
              <w:rPr>
                <w:rFonts w:ascii="Times New Roman" w:eastAsia="Malgun Gothic" w:hAnsi="Times New Roman" w:cs="Times New Roman"/>
                <w:szCs w:val="20"/>
                <w:lang w:val="en-US" w:eastAsia="ko-KR"/>
              </w:rPr>
            </w:pPr>
          </w:p>
          <w:p w14:paraId="2D060EE6" w14:textId="77777777" w:rsidR="00AA5D00" w:rsidRDefault="00AA5D00">
            <w:pPr>
              <w:pStyle w:val="ListParagraph"/>
              <w:ind w:left="0"/>
              <w:rPr>
                <w:rFonts w:ascii="Times New Roman" w:eastAsia="Malgun Gothic" w:hAnsi="Times New Roman" w:cs="Times New Roman"/>
                <w:szCs w:val="20"/>
                <w:lang w:val="en-US" w:eastAsia="ko-KR"/>
              </w:rPr>
            </w:pPr>
          </w:p>
          <w:p w14:paraId="5C765C4E"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Please review the comments above. If TP6-1 is preferred, please address the issues that I raised. If you are OK with TP6-2 and still see issues, please comment.</w:t>
            </w:r>
          </w:p>
          <w:p w14:paraId="43BFF281" w14:textId="2A45D404"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Most importantly, the issue is valid (thank to vivo</w:t>
            </w:r>
            <w:r w:rsidR="004D2B0B">
              <w:rPr>
                <w:rFonts w:ascii="Times New Roman" w:eastAsia="Malgun Gothic" w:hAnsi="Times New Roman" w:cs="Times New Roman"/>
                <w:szCs w:val="20"/>
                <w:lang w:val="en-US" w:eastAsia="ko-KR"/>
              </w:rPr>
              <w:t>),</w:t>
            </w:r>
            <w:r>
              <w:rPr>
                <w:rFonts w:ascii="Times New Roman" w:eastAsia="Malgun Gothic" w:hAnsi="Times New Roman" w:cs="Times New Roman"/>
                <w:szCs w:val="20"/>
                <w:lang w:val="en-US" w:eastAsia="ko-KR"/>
              </w:rPr>
              <w:t xml:space="preserve"> and we need to solve based on any of the approaches used in TP6-1 or TP6-2. Thanks! (I wish we hadn’t agreed with segmentation around idle period </w:t>
            </w:r>
            <w:r>
              <w:rPr>
                <w:rFonts w:ascii="Segoe UI Emoji" w:eastAsia="Segoe UI Emoji" w:hAnsi="Segoe UI Emoji" w:cs="Segoe UI Emoji"/>
                <w:szCs w:val="20"/>
                <w:lang w:val="en-US" w:eastAsia="ko-KR"/>
              </w:rPr>
              <w:t>😉</w:t>
            </w:r>
            <w:r>
              <w:rPr>
                <w:rFonts w:ascii="Times New Roman" w:eastAsia="Malgun Gothic" w:hAnsi="Times New Roman" w:cs="Times New Roman"/>
                <w:szCs w:val="20"/>
                <w:lang w:val="en-US" w:eastAsia="ko-KR"/>
              </w:rPr>
              <w:t>)</w:t>
            </w:r>
          </w:p>
          <w:p w14:paraId="35C7145B"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5AFD25E1" w14:textId="77777777">
        <w:tc>
          <w:tcPr>
            <w:tcW w:w="1490" w:type="dxa"/>
          </w:tcPr>
          <w:p w14:paraId="02BBD88C"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lastRenderedPageBreak/>
              <w:t>v</w:t>
            </w:r>
            <w:r>
              <w:rPr>
                <w:rFonts w:ascii="Times New Roman" w:eastAsiaTheme="minorEastAsia" w:hAnsi="Times New Roman" w:cs="Times New Roman"/>
                <w:szCs w:val="20"/>
                <w:lang w:val="en-GB" w:eastAsia="zh-CN"/>
              </w:rPr>
              <w:t>ivo</w:t>
            </w:r>
          </w:p>
        </w:tc>
        <w:tc>
          <w:tcPr>
            <w:tcW w:w="8139" w:type="dxa"/>
          </w:tcPr>
          <w:p w14:paraId="7B6F2B5A" w14:textId="77777777" w:rsidR="00AA5D00" w:rsidRDefault="0016249A">
            <w:pPr>
              <w:rPr>
                <w:rFonts w:ascii="Times New Roman" w:eastAsiaTheme="minorEastAsia" w:hAnsi="Times New Roman" w:cs="Times New Roman"/>
                <w:lang w:val="de-DE" w:eastAsia="zh-CN"/>
              </w:rPr>
            </w:pPr>
            <w:r>
              <w:rPr>
                <w:rFonts w:ascii="Times New Roman" w:eastAsiaTheme="minorEastAsia" w:hAnsi="Times New Roman" w:cs="Times New Roman" w:hint="eastAsia"/>
                <w:lang w:val="de-DE" w:eastAsia="zh-CN"/>
              </w:rPr>
              <w:t>T</w:t>
            </w:r>
            <w:r>
              <w:rPr>
                <w:rFonts w:ascii="Times New Roman" w:eastAsiaTheme="minorEastAsia" w:hAnsi="Times New Roman" w:cs="Times New Roman"/>
                <w:lang w:val="de-DE" w:eastAsia="zh-CN"/>
              </w:rPr>
              <w:t>hanks a lot moderator’s efforts!</w:t>
            </w:r>
          </w:p>
          <w:p w14:paraId="72DF1A40" w14:textId="77777777" w:rsidR="00AA5D00" w:rsidRDefault="0016249A">
            <w:pPr>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 xml:space="preserve">Firstly, we would like to reply to moderator’s following </w:t>
            </w:r>
            <w:r>
              <w:rPr>
                <w:rFonts w:ascii="Times New Roman" w:eastAsiaTheme="minorEastAsia" w:hAnsi="Times New Roman" w:cs="Times New Roman"/>
                <w:color w:val="00B050"/>
                <w:lang w:val="de-DE" w:eastAsia="zh-CN"/>
              </w:rPr>
              <w:t>comments</w:t>
            </w:r>
            <w:r>
              <w:rPr>
                <w:rFonts w:ascii="Times New Roman" w:eastAsiaTheme="minorEastAsia" w:hAnsi="Times New Roman" w:cs="Times New Roman"/>
                <w:lang w:val="de-DE" w:eastAsia="zh-CN"/>
              </w:rPr>
              <w:t xml:space="preserve">: </w:t>
            </w:r>
          </w:p>
          <w:p w14:paraId="73FEF212" w14:textId="77777777" w:rsidR="00AA5D00" w:rsidRDefault="0016249A">
            <w:pPr>
              <w:pStyle w:val="ListParagraph"/>
              <w:ind w:left="0"/>
              <w:rPr>
                <w:rFonts w:ascii="Times New Roman" w:hAnsi="Times New Roman" w:cs="Times New Roman"/>
                <w:color w:val="00B050"/>
                <w:lang w:val="de-DE"/>
              </w:rPr>
            </w:pPr>
            <w:r>
              <w:rPr>
                <w:rFonts w:ascii="Times New Roman" w:hAnsi="Times New Roman" w:cs="Times New Roman"/>
                <w:color w:val="00B050"/>
                <w:lang w:val="de-DE"/>
              </w:rPr>
              <w:t>(In addiiton, TP6-1 as I mentioned has some issues affecting normal configured UL . It needs your careful review, to fix those issues. For example, if conigured UL strates at UE-FFP boundary and ends before the idle period but overlaps with gNB-idle, the association is missing.)</w:t>
            </w:r>
          </w:p>
          <w:p w14:paraId="1699A13D" w14:textId="77777777" w:rsidR="00AA5D00" w:rsidRDefault="00AA5D00">
            <w:pPr>
              <w:pStyle w:val="ListParagraph"/>
              <w:ind w:left="0"/>
              <w:rPr>
                <w:rFonts w:ascii="Times New Roman" w:hAnsi="Times New Roman" w:cs="Times New Roman"/>
                <w:lang w:val="de-DE"/>
              </w:rPr>
            </w:pPr>
          </w:p>
          <w:p w14:paraId="1ECB6F03" w14:textId="77777777" w:rsidR="00AA5D00" w:rsidRDefault="0016249A">
            <w:pPr>
              <w:pStyle w:val="CommentText"/>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 xml:space="preserve">TP6-1 needs careful review, we agree with this. But for the case that “configured UL starts at UE-FFP boundary and ends before the idle period </w:t>
            </w:r>
            <w:r>
              <w:rPr>
                <w:rFonts w:ascii="Times New Roman" w:eastAsiaTheme="minorEastAsia" w:hAnsi="Times New Roman" w:cs="Times New Roman"/>
                <w:highlight w:val="yellow"/>
                <w:lang w:val="de-DE" w:eastAsia="zh-CN"/>
              </w:rPr>
              <w:t>but overlaps with gNB-idle</w:t>
            </w:r>
            <w:r>
              <w:rPr>
                <w:rFonts w:ascii="Times New Roman" w:eastAsiaTheme="minorEastAsia" w:hAnsi="Times New Roman" w:cs="Times New Roman"/>
                <w:lang w:val="de-DE" w:eastAsia="zh-CN"/>
              </w:rPr>
              <w:t>” you mentioned is not missing in TP6-1, see below:</w:t>
            </w:r>
          </w:p>
          <w:p w14:paraId="7D6E955C" w14:textId="77777777" w:rsidR="00AA5D00" w:rsidRDefault="0016249A">
            <w:pPr>
              <w:pStyle w:val="B1"/>
              <w:numPr>
                <w:ilvl w:val="0"/>
                <w:numId w:val="37"/>
              </w:numPr>
              <w:autoSpaceDN w:val="0"/>
              <w:spacing w:after="180" w:line="240" w:lineRule="auto"/>
              <w:jc w:val="left"/>
              <w:rPr>
                <w:lang w:val="de-DE"/>
              </w:rPr>
            </w:pPr>
            <w:r>
              <w:rPr>
                <w:lang w:val="de-DE"/>
              </w:rPr>
              <w:lastRenderedPageBreak/>
              <w:t xml:space="preserve">If the configured UL transmission would occur at the beginning of a period of </w:t>
            </w:r>
            <w:r>
              <w:rPr>
                <w:lang w:val="en-US"/>
              </w:rPr>
              <w:t xml:space="preserve">duration </w:t>
            </w:r>
            <m:oMath>
              <m:sSub>
                <m:sSubPr>
                  <m:ctrlPr>
                    <w:ins w:id="294" w:author="Sorour Falahati 107e v00" w:date="2021-11-28T18:46:00Z">
                      <w:rPr>
                        <w:rFonts w:ascii="Cambria Math" w:eastAsia="Times New Roman" w:hAnsi="Cambria Math" w:cs="Times New Roman"/>
                        <w:i/>
                        <w:lang w:eastAsia="en-GB"/>
                      </w:rPr>
                    </w:ins>
                  </m:ctrlPr>
                </m:sSubPr>
                <m:e>
                  <m:r>
                    <w:ins w:id="295" w:author="Sorour Falahati 107e v00" w:date="2021-11-28T18:46:00Z">
                      <w:rPr>
                        <w:rFonts w:ascii="Cambria Math" w:hAnsi="Cambria Math"/>
                        <w:lang w:val="de-DE"/>
                      </w:rPr>
                      <m:t>T</m:t>
                    </w:ins>
                  </m:r>
                </m:e>
                <m:sub>
                  <m:r>
                    <w:ins w:id="296" w:author="Sorour Falahati 107e v00" w:date="2021-11-28T18:46:00Z">
                      <w:rPr>
                        <w:rFonts w:ascii="Cambria Math" w:hAnsi="Cambria Math"/>
                        <w:lang w:val="de-DE"/>
                      </w:rPr>
                      <m:t>u</m:t>
                    </w:ins>
                  </m:r>
                </m:sub>
              </m:sSub>
            </m:oMath>
            <w:r>
              <w:rPr>
                <w:lang w:val="de-DE"/>
              </w:rPr>
              <w:t xml:space="preserve">  and would end before the idle duration corresponding to that period, the following is applied:</w:t>
            </w:r>
          </w:p>
          <w:p w14:paraId="1664F15F" w14:textId="77777777" w:rsidR="00AA5D00" w:rsidRDefault="0016249A">
            <w:pPr>
              <w:pStyle w:val="B2"/>
              <w:numPr>
                <w:ilvl w:val="1"/>
                <w:numId w:val="37"/>
              </w:numPr>
              <w:autoSpaceDN w:val="0"/>
              <w:spacing w:after="180" w:line="240" w:lineRule="auto"/>
              <w:jc w:val="left"/>
              <w:rPr>
                <w:ins w:id="297" w:author="Lei Jiang" w:date="2022-01-05T15:44:00Z"/>
                <w:lang w:val="de-DE"/>
              </w:rPr>
            </w:pPr>
            <w:ins w:id="298" w:author="Lei Jiang" w:date="2022-01-05T15:44:00Z">
              <w:r>
                <w:rPr>
                  <w:lang w:val="de-DE"/>
                </w:rPr>
                <w:t>if the UE has already determined that the gNB has initiated channel occupancy in that period as described in Clause 4.3.</w:t>
              </w:r>
            </w:ins>
            <w:ins w:id="299" w:author="Lei Jiang" w:date="2022-01-05T15:45:00Z">
              <w:r>
                <w:rPr>
                  <w:lang w:val="de-DE"/>
                </w:rPr>
                <w:t>1.</w:t>
              </w:r>
            </w:ins>
            <w:ins w:id="300" w:author="Lei Jiang" w:date="2022-01-05T15:44:00Z">
              <w:r>
                <w:rPr>
                  <w:lang w:val="de-DE"/>
                </w:rPr>
                <w:t>2.1,</w:t>
              </w:r>
            </w:ins>
          </w:p>
          <w:p w14:paraId="398C823C" w14:textId="77777777" w:rsidR="00AA5D00" w:rsidRDefault="0016249A">
            <w:pPr>
              <w:pStyle w:val="B2"/>
              <w:numPr>
                <w:ilvl w:val="2"/>
                <w:numId w:val="37"/>
              </w:numPr>
              <w:autoSpaceDN w:val="0"/>
              <w:spacing w:after="180" w:line="240" w:lineRule="auto"/>
              <w:jc w:val="left"/>
              <w:rPr>
                <w:ins w:id="301" w:author="Lei Jiang" w:date="2022-01-05T15:46:00Z"/>
                <w:lang w:val="de-DE"/>
              </w:rPr>
            </w:pPr>
            <w:r>
              <w:rPr>
                <w:lang w:val="de-DE"/>
              </w:rPr>
              <w:t xml:space="preserve">If the configured UL transmission would occur within a period of duration </w:t>
            </w:r>
            <m:oMath>
              <m:sSub>
                <m:sSubPr>
                  <m:ctrlPr>
                    <w:ins w:id="302" w:author="Sorour Falahati 107e v00" w:date="2021-11-28T18:46:00Z">
                      <w:rPr>
                        <w:rFonts w:ascii="Cambria Math" w:eastAsia="Times New Roman" w:hAnsi="Cambria Math" w:cs="Times New Roman"/>
                        <w:i/>
                        <w:lang w:eastAsia="en-GB"/>
                      </w:rPr>
                    </w:ins>
                  </m:ctrlPr>
                </m:sSubPr>
                <m:e>
                  <m:r>
                    <w:ins w:id="303" w:author="Sorour Falahati 107e v00" w:date="2021-11-28T18:46:00Z">
                      <w:rPr>
                        <w:rFonts w:ascii="Cambria Math" w:hAnsi="Cambria Math"/>
                        <w:lang w:val="de-DE"/>
                      </w:rPr>
                      <m:t>T</m:t>
                    </w:ins>
                  </m:r>
                </m:e>
                <m:sub>
                  <m:r>
                    <w:ins w:id="304" w:author="Sorour Falahati 107e v00" w:date="2021-11-28T18:46:00Z">
                      <w:rPr>
                        <w:rFonts w:ascii="Cambria Math" w:hAnsi="Cambria Math"/>
                        <w:lang w:val="de-DE"/>
                      </w:rPr>
                      <m:t>x</m:t>
                    </w:ins>
                  </m:r>
                </m:sub>
              </m:sSub>
            </m:oMath>
            <w:r>
              <w:rPr>
                <w:lang w:val="de-DE"/>
              </w:rPr>
              <w:t xml:space="preserve"> and would end before the idle duration corresponding to that period</w:t>
            </w:r>
            <w:del w:id="305" w:author="Lei Jiang" w:date="2022-01-05T15:46:00Z">
              <w:r>
                <w:rPr>
                  <w:lang w:val="de-DE"/>
                </w:rPr>
                <w:delText xml:space="preserve"> and if the UE has already determined that the gNB has initiated a channel occupancy in that period as described in Clause 4.3.1.2.1</w:delText>
              </w:r>
            </w:del>
            <w:r>
              <w:rPr>
                <w:lang w:val="de-DE"/>
              </w:rPr>
              <w:t>, the UE assumes that the configured UL transmission is associated with a channel occupancy that is initiated by the gNB.</w:t>
            </w:r>
          </w:p>
          <w:p w14:paraId="5E6CFE87" w14:textId="77777777" w:rsidR="00AA5D00" w:rsidRDefault="0016249A">
            <w:pPr>
              <w:pStyle w:val="B1"/>
              <w:numPr>
                <w:ilvl w:val="2"/>
                <w:numId w:val="37"/>
              </w:numPr>
              <w:autoSpaceDN w:val="0"/>
              <w:spacing w:after="180" w:line="240" w:lineRule="auto"/>
              <w:jc w:val="left"/>
              <w:rPr>
                <w:ins w:id="306" w:author="Lei Jiang" w:date="2022-01-05T15:46:00Z"/>
                <w:highlight w:val="yellow"/>
                <w:lang w:val="de-DE"/>
              </w:rPr>
            </w:pPr>
            <w:ins w:id="307" w:author="Lei Jiang" w:date="2022-01-05T15:46:00Z">
              <w:r>
                <w:rPr>
                  <w:highlight w:val="yellow"/>
                  <w:lang w:val="de-DE"/>
                </w:rPr>
                <w:t xml:space="preserve">If the configured UL transmission would occur within a period of duration </w:t>
              </w:r>
            </w:ins>
            <m:oMath>
              <m:sSub>
                <m:sSubPr>
                  <m:ctrlPr>
                    <w:ins w:id="308" w:author="Lei Jiang" w:date="2022-01-05T15:46:00Z">
                      <w:rPr>
                        <w:rFonts w:ascii="Cambria Math" w:eastAsia="Times New Roman" w:hAnsi="Cambria Math" w:cs="Times New Roman"/>
                        <w:i/>
                        <w:highlight w:val="yellow"/>
                        <w:lang w:eastAsia="en-GB"/>
                      </w:rPr>
                    </w:ins>
                  </m:ctrlPr>
                </m:sSubPr>
                <m:e>
                  <m:r>
                    <w:ins w:id="309" w:author="Lei Jiang" w:date="2022-01-05T15:46:00Z">
                      <w:rPr>
                        <w:rFonts w:ascii="Cambria Math" w:hAnsi="Cambria Math"/>
                        <w:highlight w:val="yellow"/>
                        <w:lang w:val="de-DE"/>
                      </w:rPr>
                      <m:t>T</m:t>
                    </w:ins>
                  </m:r>
                </m:e>
                <m:sub>
                  <m:r>
                    <w:ins w:id="310" w:author="Lei Jiang" w:date="2022-01-05T15:46:00Z">
                      <w:rPr>
                        <w:rFonts w:ascii="Cambria Math" w:hAnsi="Cambria Math"/>
                        <w:highlight w:val="yellow"/>
                        <w:lang w:val="de-DE"/>
                      </w:rPr>
                      <m:t>x</m:t>
                    </w:ins>
                  </m:r>
                </m:sub>
              </m:sSub>
            </m:oMath>
            <w:ins w:id="311" w:author="Lei Jiang" w:date="2022-01-05T15:46:00Z">
              <w:r>
                <w:rPr>
                  <w:highlight w:val="yellow"/>
                  <w:lang w:val="de-DE"/>
                </w:rPr>
                <w:t xml:space="preserve"> and would overlap with the idle duration corresponding to that period, </w:t>
              </w:r>
            </w:ins>
          </w:p>
          <w:p w14:paraId="166D6CDE" w14:textId="77777777" w:rsidR="00AA5D00" w:rsidRDefault="0016249A">
            <w:pPr>
              <w:pStyle w:val="B1"/>
              <w:numPr>
                <w:ilvl w:val="3"/>
                <w:numId w:val="37"/>
              </w:numPr>
              <w:autoSpaceDN w:val="0"/>
              <w:spacing w:after="180" w:line="240" w:lineRule="auto"/>
              <w:jc w:val="left"/>
              <w:rPr>
                <w:ins w:id="312" w:author="Lei Jiang" w:date="2022-01-05T15:47:00Z"/>
                <w:highlight w:val="yellow"/>
                <w:lang w:val="de-DE"/>
              </w:rPr>
            </w:pPr>
            <w:ins w:id="313" w:author="Lei Jiang" w:date="2022-01-05T15:47:00Z">
              <w:r>
                <w:rPr>
                  <w:highlight w:val="yellow"/>
                  <w:lang w:val="de-DE"/>
                </w:rPr>
                <w:t xml:space="preserve">For PUSCH repetition Type B, all the symbols overlapping with the duration </w:t>
              </w:r>
              <w:r>
                <w:rPr>
                  <w:color w:val="000000"/>
                  <w:highlight w:val="yellow"/>
                  <w:lang w:val="de-DE"/>
                </w:rPr>
                <w:t xml:space="preserve"> </w:t>
              </w:r>
            </w:ins>
            <m:oMath>
              <m:sSub>
                <m:sSubPr>
                  <m:ctrlPr>
                    <w:ins w:id="314" w:author="Lei Jiang" w:date="2022-01-05T15:47:00Z">
                      <w:rPr>
                        <w:rFonts w:ascii="Cambria Math" w:eastAsia="Times New Roman" w:hAnsi="Cambria Math" w:cs="Times New Roman"/>
                        <w:i/>
                        <w:highlight w:val="yellow"/>
                        <w:lang w:eastAsia="en-GB"/>
                      </w:rPr>
                    </w:ins>
                  </m:ctrlPr>
                </m:sSubPr>
                <m:e>
                  <m:r>
                    <w:ins w:id="315" w:author="Lei Jiang" w:date="2022-01-05T15:47:00Z">
                      <w:rPr>
                        <w:rFonts w:ascii="Cambria Math" w:hAnsi="Cambria Math"/>
                        <w:highlight w:val="yellow"/>
                        <w:lang w:val="de-DE"/>
                      </w:rPr>
                      <m:t>T</m:t>
                    </w:ins>
                  </m:r>
                </m:e>
                <m:sub>
                  <m:r>
                    <w:ins w:id="316" w:author="Lei Jiang" w:date="2022-01-05T15:47:00Z">
                      <w:rPr>
                        <w:rFonts w:ascii="Cambria Math" w:hAnsi="Cambria Math"/>
                        <w:highlight w:val="yellow"/>
                        <w:lang w:val="de-DE"/>
                      </w:rPr>
                      <m:t>z</m:t>
                    </w:ins>
                  </m:r>
                </m:sub>
              </m:sSub>
              <m:r>
                <w:ins w:id="317" w:author="Lei Jiang" w:date="2022-01-05T15:47:00Z">
                  <w:rPr>
                    <w:rFonts w:ascii="Cambria Math" w:hAnsi="Cambria Math"/>
                    <w:highlight w:val="yellow"/>
                    <w:lang w:val="de-DE"/>
                  </w:rPr>
                  <m:t xml:space="preserve"> </m:t>
                </w:ins>
              </m:r>
            </m:oMath>
            <w:ins w:id="318" w:author="Lei Jiang" w:date="2022-01-05T15:47:00Z">
              <w:r>
                <w:rPr>
                  <w:highlight w:val="yellow"/>
                  <w:lang w:val="de-DE"/>
                </w:rPr>
                <w:t>are considered as invalid symbol(s) for configured UL transmission.</w:t>
              </w:r>
            </w:ins>
          </w:p>
          <w:p w14:paraId="7EF642BB" w14:textId="77777777" w:rsidR="00AA5D00" w:rsidRDefault="0016249A">
            <w:pPr>
              <w:pStyle w:val="B1"/>
              <w:numPr>
                <w:ilvl w:val="3"/>
                <w:numId w:val="37"/>
              </w:numPr>
              <w:autoSpaceDN w:val="0"/>
              <w:spacing w:after="180" w:line="240" w:lineRule="auto"/>
              <w:jc w:val="left"/>
              <w:rPr>
                <w:highlight w:val="yellow"/>
                <w:lang w:val="de-DE"/>
              </w:rPr>
            </w:pPr>
            <w:ins w:id="319" w:author="Lei Jiang" w:date="2022-01-05T15:47:00Z">
              <w:r>
                <w:rPr>
                  <w:highlight w:val="yellow"/>
                  <w:lang w:val="de-DE"/>
                </w:rPr>
                <w:t>Otherwise, the UE drops the configured UL transmission.</w:t>
              </w:r>
            </w:ins>
          </w:p>
          <w:p w14:paraId="486B0814" w14:textId="77777777" w:rsidR="00AA5D00" w:rsidRDefault="0016249A">
            <w:pPr>
              <w:pStyle w:val="B2"/>
              <w:numPr>
                <w:ilvl w:val="1"/>
                <w:numId w:val="37"/>
              </w:numPr>
              <w:autoSpaceDN w:val="0"/>
              <w:spacing w:after="180" w:line="240" w:lineRule="auto"/>
              <w:jc w:val="left"/>
              <w:rPr>
                <w:lang w:val="de-DE"/>
              </w:rPr>
            </w:pPr>
            <w:r>
              <w:rPr>
                <w:lang w:val="de-DE"/>
              </w:rPr>
              <w:t>Otherwise, the UE assumes that the configured UL transmission is associated with a channel occupancy to be initiated by the UE.</w:t>
            </w:r>
          </w:p>
          <w:p w14:paraId="4D21C2C1" w14:textId="77777777" w:rsidR="00AA5D00" w:rsidRDefault="0016249A">
            <w:pPr>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Let me explain out principle in the TP, we follow the rules in the following agreements. In the case the CG</w:t>
            </w:r>
            <w:r>
              <w:rPr>
                <w:rFonts w:ascii="Times New Roman" w:eastAsiaTheme="minorEastAsia" w:hAnsi="Times New Roman" w:cs="Times New Roman" w:hint="eastAsia"/>
                <w:lang w:val="de-DE" w:eastAsia="zh-CN"/>
              </w:rPr>
              <w:t xml:space="preserve"> </w:t>
            </w:r>
            <w:r>
              <w:rPr>
                <w:rFonts w:ascii="Times New Roman" w:eastAsiaTheme="minorEastAsia" w:hAnsi="Times New Roman" w:cs="Times New Roman"/>
                <w:lang w:val="de-DE" w:eastAsia="zh-CN"/>
              </w:rPr>
              <w:t xml:space="preserve">UL aligns with the UE FFP boudary, UE prioritizes gNB-initiated COT. </w:t>
            </w:r>
            <w:r>
              <w:rPr>
                <w:rFonts w:ascii="Times New Roman" w:hAnsi="Times New Roman" w:cs="Times New Roman"/>
                <w:lang w:val="de-DE"/>
              </w:rPr>
              <w:t>If it is after UE-FFP boundary, UE priorotizes UE-initiated COT.</w:t>
            </w:r>
            <w:r>
              <w:rPr>
                <w:rFonts w:ascii="Times New Roman" w:eastAsiaTheme="minorEastAsia" w:hAnsi="Times New Roman" w:cs="Times New Roman"/>
                <w:lang w:val="de-DE" w:eastAsia="zh-CN"/>
              </w:rPr>
              <w:t xml:space="preserve"> Therefore, we think same principle should be applied to PUSCH</w:t>
            </w:r>
            <w:r>
              <w:rPr>
                <w:rFonts w:ascii="Times New Roman" w:eastAsiaTheme="minorEastAsia" w:hAnsi="Times New Roman" w:cs="Times New Roman" w:hint="eastAsia"/>
                <w:lang w:val="de-DE" w:eastAsia="zh-CN"/>
              </w:rPr>
              <w:t xml:space="preserve"> </w:t>
            </w:r>
            <w:r>
              <w:rPr>
                <w:rFonts w:ascii="Times New Roman" w:eastAsiaTheme="minorEastAsia" w:hAnsi="Times New Roman" w:cs="Times New Roman"/>
                <w:lang w:val="de-DE" w:eastAsia="zh-CN"/>
              </w:rPr>
              <w:t>Type B repetition as well.</w:t>
            </w:r>
          </w:p>
          <w:p w14:paraId="233937A3" w14:textId="77777777" w:rsidR="00AA5D00" w:rsidRDefault="00AA5D00">
            <w:pPr>
              <w:rPr>
                <w:rFonts w:ascii="Times New Roman" w:eastAsiaTheme="minorEastAsia" w:hAnsi="Times New Roman" w:cs="Times New Roman"/>
                <w:lang w:val="de-DE" w:eastAsia="zh-CN"/>
              </w:rPr>
            </w:pPr>
          </w:p>
          <w:p w14:paraId="651833AA" w14:textId="77777777" w:rsidR="00AA5D00" w:rsidRDefault="0016249A">
            <w:pPr>
              <w:rPr>
                <w:rFonts w:ascii="Times New Roman" w:eastAsia="Times New Roman" w:hAnsi="Times New Roman"/>
                <w:highlight w:val="green"/>
                <w:lang w:val="en-US"/>
              </w:rPr>
            </w:pPr>
            <w:r>
              <w:rPr>
                <w:rFonts w:ascii="Times New Roman" w:eastAsia="Times New Roman" w:hAnsi="Times New Roman"/>
                <w:highlight w:val="green"/>
                <w:lang w:val="en-US"/>
              </w:rPr>
              <w:t>Agreements:</w:t>
            </w:r>
          </w:p>
          <w:p w14:paraId="6C82FD96" w14:textId="77777777" w:rsidR="00AA5D00" w:rsidRDefault="0016249A">
            <w:pPr>
              <w:rPr>
                <w:rFonts w:ascii="Times New Roman" w:eastAsia="Times New Roman" w:hAnsi="Times New Roman"/>
                <w:szCs w:val="20"/>
                <w:lang w:val="en-US" w:eastAsia="zh-CN"/>
              </w:rPr>
            </w:pPr>
            <w:r>
              <w:rPr>
                <w:rFonts w:ascii="Times New Roman" w:eastAsia="Times New Roman" w:hAnsi="Times New Roman"/>
                <w:szCs w:val="20"/>
                <w:lang w:val="en-US" w:eastAsia="ko-KR"/>
              </w:rPr>
              <w:t>In semi-static channel access mode:</w:t>
            </w:r>
          </w:p>
          <w:p w14:paraId="784754DB" w14:textId="77777777" w:rsidR="00AA5D00" w:rsidRDefault="0016249A">
            <w:pPr>
              <w:numPr>
                <w:ilvl w:val="0"/>
                <w:numId w:val="61"/>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lang w:val="en-US" w:eastAsia="ko-KR"/>
              </w:rPr>
              <w:t>When a configured UL transmission is aligned with a UE FFP boundary and ends before the idle period of that UE FFP associated to the UE, down-select one of the following:</w:t>
            </w:r>
          </w:p>
          <w:p w14:paraId="638F4F04" w14:textId="77777777" w:rsidR="00AA5D00" w:rsidRDefault="0016249A">
            <w:pPr>
              <w:numPr>
                <w:ilvl w:val="1"/>
                <w:numId w:val="61"/>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lang w:val="en-US"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BD7373B" w14:textId="77777777" w:rsidR="00AA5D00" w:rsidRDefault="0016249A">
            <w:pPr>
              <w:numPr>
                <w:ilvl w:val="1"/>
                <w:numId w:val="61"/>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lang w:val="en-US" w:eastAsia="ko-KR"/>
              </w:rPr>
              <w:t>Alt-b: The UE assumes that the configured UL transmission corresponds to UE-initiated COT.</w:t>
            </w:r>
          </w:p>
          <w:p w14:paraId="5A6E7FB0" w14:textId="77777777" w:rsidR="00AA5D00" w:rsidRDefault="0016249A">
            <w:pPr>
              <w:numPr>
                <w:ilvl w:val="1"/>
                <w:numId w:val="61"/>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lang w:val="en-US" w:eastAsia="ko-KR"/>
              </w:rPr>
              <w:t>Alt-c: The UE assumption on whether the configured UL transmission is allowed to correspond to UE-initiated COT is based on gNB configuration.</w:t>
            </w:r>
          </w:p>
          <w:p w14:paraId="5C25780D" w14:textId="77777777" w:rsidR="00AA5D00" w:rsidRDefault="0016249A">
            <w:pPr>
              <w:numPr>
                <w:ilvl w:val="0"/>
                <w:numId w:val="62"/>
              </w:numPr>
              <w:spacing w:after="0" w:line="240" w:lineRule="auto"/>
              <w:jc w:val="left"/>
              <w:rPr>
                <w:rFonts w:ascii="Times New Roman" w:eastAsia="Times New Roman" w:hAnsi="Times New Roman"/>
                <w:szCs w:val="20"/>
                <w:highlight w:val="yellow"/>
                <w:lang w:val="en-US" w:eastAsia="zh-CN"/>
              </w:rPr>
            </w:pPr>
            <w:r>
              <w:rPr>
                <w:rFonts w:ascii="Times New Roman" w:eastAsia="Times New Roman" w:hAnsi="Times New Roman"/>
                <w:szCs w:val="20"/>
                <w:highlight w:val="yellow"/>
                <w:lang w:val="en-US" w:eastAsia="ko-KR"/>
              </w:rPr>
              <w:t>When a configured UL transmission starts after a UE FFP boundary and ends before the idle period of that UE FFP associated to the UE:</w:t>
            </w:r>
          </w:p>
          <w:p w14:paraId="247B60E4" w14:textId="77777777" w:rsidR="00AA5D00" w:rsidRDefault="0016249A">
            <w:pPr>
              <w:numPr>
                <w:ilvl w:val="1"/>
                <w:numId w:val="62"/>
              </w:numPr>
              <w:spacing w:after="0" w:line="240" w:lineRule="auto"/>
              <w:jc w:val="left"/>
              <w:rPr>
                <w:rFonts w:ascii="Times New Roman" w:eastAsia="Times New Roman" w:hAnsi="Times New Roman"/>
                <w:szCs w:val="20"/>
                <w:highlight w:val="yellow"/>
                <w:lang w:val="en-US" w:eastAsia="zh-CN"/>
              </w:rPr>
            </w:pPr>
            <w:r>
              <w:rPr>
                <w:rFonts w:ascii="Times New Roman" w:eastAsia="Times New Roman" w:hAnsi="Times New Roman"/>
                <w:szCs w:val="20"/>
                <w:highlight w:val="yellow"/>
                <w:lang w:val="en-US" w:eastAsia="ko-KR"/>
              </w:rPr>
              <w:t>If the UE has already initiated the UE FFP, then UE assumes that the configured UL transmission corresponds to UE-initiated COT</w:t>
            </w:r>
          </w:p>
          <w:p w14:paraId="2C40E053" w14:textId="77777777" w:rsidR="00AA5D00" w:rsidRDefault="0016249A">
            <w:pPr>
              <w:numPr>
                <w:ilvl w:val="1"/>
                <w:numId w:val="62"/>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highlight w:val="yellow"/>
                <w:lang w:val="en-US" w:eastAsia="ko-KR"/>
              </w:rPr>
              <w:t>Otherwise, If the transmission is confined within a gNB FFP before the idle period of that gNB FFP, and if the UE has already determined that gNB has initiated that gNB FFP, then UE assumes that the configured UL transmission corresponds to gNB-initiated COT</w:t>
            </w:r>
            <w:r>
              <w:rPr>
                <w:rFonts w:ascii="Times New Roman" w:eastAsia="Times New Roman" w:hAnsi="Times New Roman"/>
                <w:szCs w:val="20"/>
                <w:lang w:val="en-US" w:eastAsia="ko-KR"/>
              </w:rPr>
              <w:t>.</w:t>
            </w:r>
          </w:p>
          <w:p w14:paraId="4FEA8D4B" w14:textId="77777777" w:rsidR="00AA5D00" w:rsidRDefault="0016249A">
            <w:pPr>
              <w:numPr>
                <w:ilvl w:val="0"/>
                <w:numId w:val="62"/>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lang w:val="en-US" w:eastAsia="ko-KR"/>
              </w:rPr>
              <w:lastRenderedPageBreak/>
              <w:t>FFS on other conditions for determining the corresponding UE or gNB initiated COT</w:t>
            </w:r>
          </w:p>
          <w:p w14:paraId="743B5879" w14:textId="77777777" w:rsidR="00AA5D00" w:rsidRDefault="00AA5D00">
            <w:pPr>
              <w:rPr>
                <w:rFonts w:ascii="Times New Roman" w:eastAsiaTheme="minorEastAsia" w:hAnsi="Times New Roman" w:cs="Times New Roman"/>
                <w:lang w:val="en-US" w:eastAsia="zh-CN"/>
              </w:rPr>
            </w:pPr>
          </w:p>
          <w:p w14:paraId="23BE1F2E" w14:textId="77777777" w:rsidR="00AA5D00" w:rsidRDefault="0016249A">
            <w:pPr>
              <w:numPr>
                <w:ilvl w:val="0"/>
                <w:numId w:val="63"/>
              </w:numPr>
              <w:spacing w:after="0" w:line="240" w:lineRule="auto"/>
              <w:jc w:val="left"/>
              <w:rPr>
                <w:rFonts w:ascii="Times New Roman" w:hAnsi="Times New Roman"/>
                <w:b/>
                <w:bCs/>
                <w:color w:val="44546A"/>
                <w:u w:val="single"/>
                <w:lang w:eastAsia="zh-CN"/>
              </w:rPr>
            </w:pPr>
            <w:r>
              <w:rPr>
                <w:rFonts w:ascii="Times New Roman" w:hAnsi="Times New Roman"/>
                <w:b/>
                <w:bCs/>
                <w:color w:val="44546A"/>
                <w:lang w:eastAsia="zh-CN"/>
              </w:rPr>
              <w:t>Alt-a is taken in the following agreement:</w:t>
            </w:r>
          </w:p>
          <w:p w14:paraId="4FBF000D" w14:textId="77777777" w:rsidR="00AA5D00" w:rsidRDefault="0016249A">
            <w:pPr>
              <w:rPr>
                <w:rFonts w:ascii="Times New Roman" w:hAnsi="Times New Roman"/>
                <w:i/>
                <w:iCs/>
                <w:color w:val="44546A"/>
                <w:highlight w:val="green"/>
              </w:rPr>
            </w:pPr>
            <w:r>
              <w:rPr>
                <w:rFonts w:ascii="Times New Roman" w:hAnsi="Times New Roman"/>
                <w:i/>
                <w:iCs/>
                <w:color w:val="44546A"/>
                <w:highlight w:val="green"/>
              </w:rPr>
              <w:t>Agreement:</w:t>
            </w:r>
          </w:p>
          <w:p w14:paraId="6D71D27B" w14:textId="77777777" w:rsidR="00AA5D00" w:rsidRDefault="0016249A">
            <w:pPr>
              <w:rPr>
                <w:rFonts w:ascii="Times New Roman" w:hAnsi="Times New Roman"/>
                <w:i/>
                <w:iCs/>
                <w:color w:val="44546A"/>
                <w:lang w:eastAsia="ko-KR"/>
              </w:rPr>
            </w:pPr>
            <w:r>
              <w:rPr>
                <w:rFonts w:ascii="Times New Roman" w:hAnsi="Times New Roman"/>
                <w:i/>
                <w:iCs/>
                <w:color w:val="44546A"/>
                <w:lang w:eastAsia="ko-KR"/>
              </w:rPr>
              <w:t>In semi-static channel access mode when a UE can operate as UE-initiated COT,</w:t>
            </w:r>
          </w:p>
          <w:p w14:paraId="42A497C5" w14:textId="77777777" w:rsidR="00AA5D00" w:rsidRDefault="0016249A">
            <w:pPr>
              <w:numPr>
                <w:ilvl w:val="0"/>
                <w:numId w:val="64"/>
              </w:numPr>
              <w:spacing w:after="0" w:line="240" w:lineRule="auto"/>
              <w:ind w:left="2160"/>
              <w:jc w:val="left"/>
              <w:rPr>
                <w:rFonts w:ascii="Times New Roman" w:eastAsia="Times New Roman" w:hAnsi="Times New Roman"/>
                <w:i/>
                <w:iCs/>
                <w:color w:val="44546A"/>
                <w:lang w:eastAsia="ko-KR"/>
              </w:rPr>
            </w:pPr>
            <w:r>
              <w:rPr>
                <w:rFonts w:ascii="Times New Roman" w:eastAsia="Times New Roman" w:hAnsi="Times New Roman"/>
                <w:i/>
                <w:iCs/>
                <w:color w:val="44546A"/>
                <w:lang w:eastAsia="ko-KR"/>
              </w:rPr>
              <w:t xml:space="preserve">Select one of the following alternatives to determine whether a configured </w:t>
            </w:r>
            <w:r>
              <w:rPr>
                <w:rFonts w:ascii="Times New Roman" w:eastAsia="Times New Roman" w:hAnsi="Times New Roman"/>
                <w:i/>
                <w:iCs/>
                <w:color w:val="44546A"/>
                <w:highlight w:val="yellow"/>
                <w:lang w:eastAsia="ko-KR"/>
              </w:rPr>
              <w:t>UL transmission that is aligned with a UE FFP boundary</w:t>
            </w:r>
            <w:r>
              <w:rPr>
                <w:rFonts w:ascii="Times New Roman" w:eastAsia="Times New Roman" w:hAnsi="Times New Roman"/>
                <w:i/>
                <w:iCs/>
                <w:color w:val="44546A"/>
                <w:lang w:eastAsia="ko-KR"/>
              </w:rPr>
              <w:t xml:space="preserve"> and ends before the idle period of that UE FFP, is based on UE-initiated COT or sharing a gNB-initiated COT:</w:t>
            </w:r>
          </w:p>
          <w:p w14:paraId="3F5F2760" w14:textId="77777777" w:rsidR="00AA5D00" w:rsidRDefault="0016249A">
            <w:pPr>
              <w:numPr>
                <w:ilvl w:val="1"/>
                <w:numId w:val="64"/>
              </w:numPr>
              <w:spacing w:after="0" w:line="240" w:lineRule="auto"/>
              <w:ind w:left="2880"/>
              <w:jc w:val="left"/>
              <w:rPr>
                <w:rFonts w:ascii="Times New Roman" w:eastAsia="Times New Roman" w:hAnsi="Times New Roman"/>
                <w:i/>
                <w:iCs/>
                <w:color w:val="44546A"/>
                <w:lang w:eastAsia="zh-CN"/>
              </w:rPr>
            </w:pPr>
            <w:r>
              <w:rPr>
                <w:rFonts w:ascii="Times New Roman" w:eastAsia="Times New Roman" w:hAnsi="Times New Roman"/>
                <w:b/>
                <w:bCs/>
                <w:i/>
                <w:iCs/>
                <w:color w:val="44546A"/>
                <w:highlight w:val="yellow"/>
                <w:lang w:eastAsia="ko-KR"/>
              </w:rPr>
              <w:t>Alt-a:</w:t>
            </w:r>
            <w:r>
              <w:rPr>
                <w:rFonts w:ascii="Times New Roman" w:eastAsia="Times New Roman" w:hAnsi="Times New Roman"/>
                <w:i/>
                <w:iCs/>
                <w:color w:val="44546A"/>
                <w:highlight w:val="yellow"/>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0765A4D" w14:textId="77777777" w:rsidR="00AA5D00" w:rsidRDefault="0016249A">
            <w:pPr>
              <w:numPr>
                <w:ilvl w:val="1"/>
                <w:numId w:val="64"/>
              </w:numPr>
              <w:spacing w:line="240" w:lineRule="auto"/>
              <w:ind w:left="2880"/>
              <w:jc w:val="left"/>
              <w:rPr>
                <w:rFonts w:ascii="Times New Roman" w:eastAsia="Times New Roman" w:hAnsi="Times New Roman"/>
                <w:color w:val="44546A"/>
                <w:lang w:eastAsia="zh-CN"/>
              </w:rPr>
            </w:pPr>
            <w:r>
              <w:rPr>
                <w:rFonts w:ascii="Times New Roman" w:eastAsia="Times New Roman" w:hAnsi="Times New Roman"/>
                <w:b/>
                <w:bCs/>
                <w:i/>
                <w:iCs/>
                <w:color w:val="44546A"/>
                <w:lang w:eastAsia="ko-KR"/>
              </w:rPr>
              <w:t>Alt-b:</w:t>
            </w:r>
            <w:r>
              <w:rPr>
                <w:rFonts w:ascii="Times New Roman" w:eastAsia="Times New Roman" w:hAnsi="Times New Roman"/>
                <w:i/>
                <w:iCs/>
                <w:color w:val="44546A"/>
                <w:lang w:eastAsia="ko-KR"/>
              </w:rPr>
              <w:t xml:space="preserve"> The UE assumes that the configured UL transmission corresponds to UE-initiated COT.</w:t>
            </w:r>
            <w:r>
              <w:rPr>
                <w:rFonts w:ascii="Times New Roman" w:eastAsia="Times New Roman" w:hAnsi="Times New Roman"/>
                <w:i/>
                <w:iCs/>
                <w:color w:val="44546A"/>
              </w:rPr>
              <w:t>.</w:t>
            </w:r>
          </w:p>
          <w:p w14:paraId="1773204E" w14:textId="77777777" w:rsidR="00AA5D00" w:rsidRDefault="0016249A">
            <w:pPr>
              <w:rPr>
                <w:rFonts w:ascii="Times New Roman" w:eastAsiaTheme="minorEastAsia" w:hAnsi="Times New Roman" w:cs="Times New Roman"/>
                <w:lang w:val="de-DE" w:eastAsia="zh-CN"/>
              </w:rPr>
            </w:pPr>
            <w:r>
              <w:rPr>
                <w:rFonts w:ascii="Times New Roman" w:eastAsiaTheme="minorEastAsia" w:hAnsi="Times New Roman" w:cs="Times New Roman"/>
                <w:lang w:eastAsia="zh-CN"/>
              </w:rPr>
              <w:t xml:space="preserve">Actually, we did not discuss the determination of </w:t>
            </w:r>
            <w:r>
              <w:rPr>
                <w:rFonts w:ascii="Times New Roman" w:eastAsiaTheme="minorEastAsia" w:hAnsi="Times New Roman" w:cs="Times New Roman"/>
                <w:lang w:val="de-DE" w:eastAsia="zh-CN"/>
              </w:rPr>
              <w:t>COT-initiator for PUSCH Type B repetition. We are OK to discuss the COT-initiator for PUSCH Type B repetition if companies think that the above rules are not applicable anymore, and we are also OK to modify TP 6-1 or adopt other TPs if they can solve the problem. However, the explanation from moderator seems still not working. The same COT assumtion in the burst rule applies only when there is already a transmission previously. If the nominal PUSCH repetition overlaps with idle period is the first one, UE still cannot determine the COT initiator.</w:t>
            </w:r>
          </w:p>
          <w:p w14:paraId="36AB0C21"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Theme="minorEastAsia" w:hAnsi="Times New Roman" w:cs="Times New Roman"/>
                <w:b/>
                <w:bCs/>
                <w:szCs w:val="20"/>
                <w:lang w:val="en-US" w:eastAsia="zh-CN"/>
              </w:rPr>
              <w:t>“</w:t>
            </w:r>
            <w:r>
              <w:rPr>
                <w:lang w:val="sv-SE"/>
              </w:rPr>
              <w:t>We it is referred to ”and/or rules” above, we can use ”</w:t>
            </w:r>
            <w:r>
              <w:rPr>
                <w:color w:val="FF0000"/>
                <w:lang w:val="sv-SE"/>
              </w:rPr>
              <w:t>the same COT assumption in the burst rule</w:t>
            </w:r>
            <w:r>
              <w:rPr>
                <w:lang w:val="sv-SE"/>
              </w:rPr>
              <w:t>” for example to determien COT association for the repition overlapping with idle.</w:t>
            </w:r>
            <w:r>
              <w:rPr>
                <w:rFonts w:ascii="Times New Roman" w:eastAsiaTheme="minorEastAsia" w:hAnsi="Times New Roman" w:cs="Times New Roman"/>
                <w:b/>
                <w:bCs/>
                <w:szCs w:val="20"/>
                <w:lang w:val="en-US" w:eastAsia="zh-CN"/>
              </w:rPr>
              <w:t>”</w:t>
            </w:r>
          </w:p>
        </w:tc>
      </w:tr>
      <w:tr w:rsidR="00AA5D00" w14:paraId="52387D78" w14:textId="77777777">
        <w:tc>
          <w:tcPr>
            <w:tcW w:w="1490" w:type="dxa"/>
          </w:tcPr>
          <w:p w14:paraId="3CA3050D"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Malgun Gothic" w:hAnsi="Times New Roman" w:cs="Times New Roman"/>
                <w:szCs w:val="20"/>
                <w:lang w:val="en-GB" w:eastAsia="ko-KR"/>
              </w:rPr>
              <w:lastRenderedPageBreak/>
              <w:t>New H3C</w:t>
            </w:r>
          </w:p>
        </w:tc>
        <w:tc>
          <w:tcPr>
            <w:tcW w:w="8139" w:type="dxa"/>
          </w:tcPr>
          <w:p w14:paraId="5505952B" w14:textId="77777777" w:rsidR="00AA5D00" w:rsidRDefault="0016249A">
            <w:pPr>
              <w:rPr>
                <w:rFonts w:ascii="Times New Roman" w:eastAsiaTheme="minorEastAsia" w:hAnsi="Times New Roman" w:cs="Times New Roman"/>
                <w:lang w:val="de-DE" w:eastAsia="zh-CN"/>
              </w:rPr>
            </w:pPr>
            <w:r>
              <w:rPr>
                <w:rFonts w:ascii="Times New Roman" w:eastAsia="Malgun Gothic" w:hAnsi="Times New Roman" w:cs="Times New Roman"/>
                <w:bCs/>
                <w:szCs w:val="20"/>
                <w:lang w:val="en-US" w:eastAsia="ko-KR"/>
              </w:rPr>
              <w:t>We support TP 6-2 and related issue is valid</w:t>
            </w:r>
          </w:p>
        </w:tc>
      </w:tr>
      <w:tr w:rsidR="00AA5D00" w14:paraId="58704EBE" w14:textId="77777777">
        <w:tc>
          <w:tcPr>
            <w:tcW w:w="1490" w:type="dxa"/>
            <w:shd w:val="clear" w:color="auto" w:fill="00B0F0"/>
          </w:tcPr>
          <w:p w14:paraId="5C323F2E"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139" w:type="dxa"/>
          </w:tcPr>
          <w:p w14:paraId="0EAEB8B5" w14:textId="77777777" w:rsidR="00AA5D00" w:rsidRDefault="0016249A">
            <w:pPr>
              <w:rPr>
                <w:rFonts w:ascii="Times New Roman" w:eastAsia="Malgun Gothic" w:hAnsi="Times New Roman" w:cs="Times New Roman"/>
                <w:b/>
                <w:szCs w:val="20"/>
                <w:lang w:val="en-US" w:eastAsia="ko-KR"/>
              </w:rPr>
            </w:pPr>
            <w:r>
              <w:rPr>
                <w:rFonts w:ascii="Times New Roman" w:eastAsia="Malgun Gothic" w:hAnsi="Times New Roman" w:cs="Times New Roman"/>
                <w:b/>
                <w:szCs w:val="20"/>
                <w:lang w:val="en-US" w:eastAsia="ko-KR"/>
              </w:rPr>
              <w:t xml:space="preserve">@vivo: </w:t>
            </w:r>
            <w:r>
              <w:rPr>
                <w:rFonts w:ascii="Times New Roman" w:eastAsia="Malgun Gothic" w:hAnsi="Times New Roman" w:cs="Times New Roman"/>
                <w:bCs/>
                <w:szCs w:val="20"/>
                <w:lang w:val="en-US" w:eastAsia="ko-KR"/>
              </w:rPr>
              <w:t>On first comment, Thanks! You are right. It is not missing.</w:t>
            </w:r>
            <w:r>
              <w:rPr>
                <w:rFonts w:ascii="Times New Roman" w:eastAsia="Malgun Gothic" w:hAnsi="Times New Roman" w:cs="Times New Roman"/>
                <w:b/>
                <w:szCs w:val="20"/>
                <w:lang w:val="en-US" w:eastAsia="ko-KR"/>
              </w:rPr>
              <w:t xml:space="preserve"> </w:t>
            </w:r>
          </w:p>
          <w:p w14:paraId="5FF0A7EE" w14:textId="30CB62D2" w:rsidR="00AA5D00" w:rsidRDefault="0016249A">
            <w:p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On the main principle, Yes, I understood, and I also explained that is my </w:t>
            </w:r>
            <w:r w:rsidR="004D2B0B">
              <w:rPr>
                <w:rFonts w:ascii="Times New Roman" w:eastAsia="Malgun Gothic" w:hAnsi="Times New Roman" w:cs="Times New Roman"/>
                <w:bCs/>
                <w:szCs w:val="20"/>
                <w:lang w:val="en-US" w:eastAsia="ko-KR"/>
              </w:rPr>
              <w:t>understanding</w:t>
            </w:r>
            <w:r>
              <w:rPr>
                <w:rFonts w:ascii="Times New Roman" w:eastAsia="Malgun Gothic" w:hAnsi="Times New Roman" w:cs="Times New Roman"/>
                <w:bCs/>
                <w:szCs w:val="20"/>
                <w:lang w:val="en-US" w:eastAsia="ko-KR"/>
              </w:rPr>
              <w:t xml:space="preserve"> of underlying </w:t>
            </w:r>
            <w:r w:rsidR="00082731">
              <w:rPr>
                <w:rFonts w:ascii="Times New Roman" w:eastAsia="Malgun Gothic" w:hAnsi="Times New Roman" w:cs="Times New Roman"/>
                <w:bCs/>
                <w:szCs w:val="20"/>
                <w:lang w:val="en-US" w:eastAsia="ko-KR"/>
              </w:rPr>
              <w:t>principle</w:t>
            </w:r>
            <w:r>
              <w:rPr>
                <w:rFonts w:ascii="Times New Roman" w:eastAsia="Malgun Gothic" w:hAnsi="Times New Roman" w:cs="Times New Roman"/>
                <w:bCs/>
                <w:szCs w:val="20"/>
                <w:lang w:val="en-US" w:eastAsia="ko-KR"/>
              </w:rPr>
              <w:t xml:space="preserve"> behind TP6-1. I tried to explain, as Editor, I couldn’t do that. That’s why I tried to explain so everybody understands. And if people are fine, we can adopt this approach.</w:t>
            </w:r>
          </w:p>
          <w:p w14:paraId="2E674DCC" w14:textId="77777777" w:rsidR="00AA5D00" w:rsidRDefault="0016249A">
            <w:pPr>
              <w:rPr>
                <w:rFonts w:ascii="Times New Roman" w:eastAsiaTheme="minorEastAsia" w:hAnsi="Times New Roman" w:cs="Times New Roman"/>
                <w:lang w:val="de-DE" w:eastAsia="zh-CN"/>
              </w:rPr>
            </w:pPr>
            <w:r>
              <w:rPr>
                <w:rFonts w:ascii="Times New Roman" w:eastAsia="Malgun Gothic" w:hAnsi="Times New Roman" w:cs="Times New Roman"/>
                <w:bCs/>
                <w:szCs w:val="20"/>
                <w:lang w:val="en-US" w:eastAsia="ko-KR"/>
              </w:rPr>
              <w:t xml:space="preserve">On the same COT assumption, I also faced the issue when </w:t>
            </w:r>
            <w:r>
              <w:rPr>
                <w:rFonts w:ascii="Times New Roman" w:eastAsiaTheme="minorEastAsia" w:hAnsi="Times New Roman" w:cs="Times New Roman"/>
                <w:lang w:val="de-DE" w:eastAsia="zh-CN"/>
              </w:rPr>
              <w:t>the nominal PUSCH repetition overlaps with idle. There are cases that it works, for example if it is after a DG-PUSCH. But in general, I think these aspects were not thought when the agreement was made.</w:t>
            </w:r>
          </w:p>
          <w:p w14:paraId="4C205A02" w14:textId="77777777" w:rsidR="00AA5D00" w:rsidRDefault="0016249A">
            <w:pPr>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So, this discussion is really good to clarify all the aspects and fix the spec.</w:t>
            </w:r>
          </w:p>
          <w:p w14:paraId="1029E2D6" w14:textId="77777777" w:rsidR="00AA5D00" w:rsidRDefault="00AA5D00">
            <w:pPr>
              <w:rPr>
                <w:rFonts w:ascii="Times New Roman" w:eastAsia="Malgun Gothic" w:hAnsi="Times New Roman" w:cs="Times New Roman"/>
                <w:bCs/>
                <w:szCs w:val="20"/>
                <w:lang w:val="en-US" w:eastAsia="ko-KR"/>
              </w:rPr>
            </w:pPr>
          </w:p>
          <w:p w14:paraId="31EFD2A2" w14:textId="77777777" w:rsidR="00AA5D00" w:rsidRDefault="00AA5D00">
            <w:pPr>
              <w:rPr>
                <w:rFonts w:ascii="Times New Roman" w:eastAsia="Malgun Gothic" w:hAnsi="Times New Roman" w:cs="Times New Roman"/>
                <w:b/>
                <w:szCs w:val="20"/>
                <w:lang w:val="en-US" w:eastAsia="ko-KR"/>
              </w:rPr>
            </w:pPr>
          </w:p>
        </w:tc>
      </w:tr>
      <w:tr w:rsidR="00AA5D00" w14:paraId="44173AC4" w14:textId="77777777">
        <w:tc>
          <w:tcPr>
            <w:tcW w:w="1490" w:type="dxa"/>
          </w:tcPr>
          <w:p w14:paraId="6789AA36"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LG</w:t>
            </w:r>
          </w:p>
        </w:tc>
        <w:tc>
          <w:tcPr>
            <w:tcW w:w="8139" w:type="dxa"/>
          </w:tcPr>
          <w:p w14:paraId="2753B5A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you FL </w:t>
            </w:r>
            <w:r>
              <w:rPr>
                <w:rFonts w:ascii="Times New Roman" w:eastAsia="Malgun Gothic" w:hAnsi="Times New Roman" w:cs="Times New Roman"/>
                <w:szCs w:val="20"/>
                <w:lang w:val="en-US" w:eastAsia="ko-KR"/>
              </w:rPr>
              <w:t>for moderating this discussion (sorry for late input).</w:t>
            </w:r>
          </w:p>
          <w:p w14:paraId="516BBD6D" w14:textId="77777777" w:rsidR="00AA5D00" w:rsidRDefault="00AA5D00">
            <w:pPr>
              <w:pStyle w:val="ListParagraph"/>
              <w:ind w:left="0"/>
              <w:rPr>
                <w:rFonts w:ascii="Times New Roman" w:eastAsia="Malgun Gothic" w:hAnsi="Times New Roman" w:cs="Times New Roman"/>
                <w:szCs w:val="20"/>
                <w:lang w:val="en-US" w:eastAsia="ko-KR"/>
              </w:rPr>
            </w:pPr>
          </w:p>
          <w:p w14:paraId="2D4ED391" w14:textId="77777777" w:rsidR="00AA5D00" w:rsidRDefault="0016249A">
            <w:pPr>
              <w:rPr>
                <w:rFonts w:ascii="Times New Roman" w:eastAsia="Malgun Gothic" w:hAnsi="Times New Roman" w:cs="Times New Roman"/>
                <w:bCs/>
                <w:szCs w:val="20"/>
                <w:lang w:val="en-US" w:eastAsia="ko-KR"/>
              </w:rPr>
            </w:pPr>
            <w:r>
              <w:rPr>
                <w:rFonts w:ascii="Times New Roman" w:eastAsia="Malgun Gothic" w:hAnsi="Times New Roman" w:cs="Times New Roman"/>
                <w:szCs w:val="20"/>
                <w:lang w:val="en-US" w:eastAsia="ko-KR"/>
              </w:rPr>
              <w:t>We support FL’s guidance.</w:t>
            </w:r>
          </w:p>
        </w:tc>
      </w:tr>
      <w:tr w:rsidR="00AA5D00" w14:paraId="6DF16326" w14:textId="77777777">
        <w:tc>
          <w:tcPr>
            <w:tcW w:w="1490" w:type="dxa"/>
          </w:tcPr>
          <w:p w14:paraId="4A3649EB"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1FBE989C"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there is an issue and prefer TP 6-2 as a baseline for further discussion.</w:t>
            </w:r>
          </w:p>
        </w:tc>
      </w:tr>
      <w:tr w:rsidR="00AA5D00" w14:paraId="00DF73E6" w14:textId="77777777">
        <w:tc>
          <w:tcPr>
            <w:tcW w:w="1490" w:type="dxa"/>
          </w:tcPr>
          <w:p w14:paraId="607597C6"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lastRenderedPageBreak/>
              <w:t>vivo2</w:t>
            </w:r>
          </w:p>
        </w:tc>
        <w:tc>
          <w:tcPr>
            <w:tcW w:w="8139" w:type="dxa"/>
          </w:tcPr>
          <w:p w14:paraId="1A4C613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moderator’s efforts. </w:t>
            </w:r>
          </w:p>
          <w:p w14:paraId="7F3A767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As moderator observed, TP 6-2 cannot cover all cases. We would be fine to leave more time for companies to check and consider how to solve the issue.  </w:t>
            </w:r>
          </w:p>
        </w:tc>
      </w:tr>
      <w:tr w:rsidR="00AA5D00" w14:paraId="1F308CBA" w14:textId="77777777">
        <w:tc>
          <w:tcPr>
            <w:tcW w:w="1490" w:type="dxa"/>
            <w:shd w:val="clear" w:color="auto" w:fill="00B0F0"/>
          </w:tcPr>
          <w:p w14:paraId="176DE8BE"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Moderator</w:t>
            </w:r>
          </w:p>
        </w:tc>
        <w:tc>
          <w:tcPr>
            <w:tcW w:w="8139" w:type="dxa"/>
          </w:tcPr>
          <w:p w14:paraId="6E867E9D" w14:textId="4175AF3F" w:rsidR="00AA5D00" w:rsidRDefault="0016249A">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@All: I have tried to update TP6-1 based on the design principle vivo explained, and at the same time achieve the goals of TP6-2, </w:t>
            </w:r>
            <w:r w:rsidR="00082731">
              <w:rPr>
                <w:rFonts w:ascii="Times New Roman" w:eastAsiaTheme="minorEastAsia" w:hAnsi="Times New Roman" w:cs="Times New Roman"/>
                <w:b/>
                <w:bCs/>
                <w:szCs w:val="20"/>
                <w:lang w:val="en-US" w:eastAsia="zh-CN"/>
              </w:rPr>
              <w:t>i.e.,</w:t>
            </w:r>
            <w:r>
              <w:rPr>
                <w:rFonts w:ascii="Times New Roman" w:eastAsiaTheme="minorEastAsia" w:hAnsi="Times New Roman" w:cs="Times New Roman"/>
                <w:b/>
                <w:bCs/>
                <w:szCs w:val="20"/>
                <w:lang w:val="en-US" w:eastAsia="zh-CN"/>
              </w:rPr>
              <w:t xml:space="preserve"> not to make spec complicated. Hence, I propose to consider TP6-3 for your review:</w:t>
            </w:r>
          </w:p>
          <w:p w14:paraId="38B43E37" w14:textId="7C864BF9" w:rsidR="00AA5D00" w:rsidRDefault="0016249A">
            <w:pPr>
              <w:pStyle w:val="ListParagraph"/>
              <w:numPr>
                <w:ilvl w:val="0"/>
                <w:numId w:val="65"/>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 think it is better not to change the procedures for normal CG in 4.3.1.2.3, because of segmentation of a nominal PUSCH which is not a common case. Hence, with the formulation you see, I </w:t>
            </w:r>
            <w:r w:rsidR="00082731">
              <w:rPr>
                <w:rFonts w:ascii="Times New Roman" w:eastAsiaTheme="minorEastAsia" w:hAnsi="Times New Roman" w:cs="Times New Roman"/>
                <w:szCs w:val="20"/>
                <w:lang w:val="en-US" w:eastAsia="zh-CN"/>
              </w:rPr>
              <w:t>separated</w:t>
            </w:r>
            <w:r>
              <w:rPr>
                <w:rFonts w:ascii="Times New Roman" w:eastAsiaTheme="minorEastAsia" w:hAnsi="Times New Roman" w:cs="Times New Roman"/>
                <w:szCs w:val="20"/>
                <w:lang w:val="en-US" w:eastAsia="zh-CN"/>
              </w:rPr>
              <w:t xml:space="preserve"> these two cases in this </w:t>
            </w:r>
            <w:r w:rsidR="00082731">
              <w:rPr>
                <w:rFonts w:ascii="Times New Roman" w:eastAsiaTheme="minorEastAsia" w:hAnsi="Times New Roman" w:cs="Times New Roman"/>
                <w:szCs w:val="20"/>
                <w:lang w:val="en-US" w:eastAsia="zh-CN"/>
              </w:rPr>
              <w:t>clause</w:t>
            </w:r>
            <w:r>
              <w:rPr>
                <w:rFonts w:ascii="Times New Roman" w:eastAsiaTheme="minorEastAsia" w:hAnsi="Times New Roman" w:cs="Times New Roman"/>
                <w:szCs w:val="20"/>
                <w:lang w:val="en-US" w:eastAsia="zh-CN"/>
              </w:rPr>
              <w:t>.</w:t>
            </w:r>
          </w:p>
          <w:p w14:paraId="75C398DF" w14:textId="0F53CBE9" w:rsidR="00AA5D00" w:rsidRDefault="0016249A">
            <w:pPr>
              <w:pStyle w:val="ListParagraph"/>
              <w:numPr>
                <w:ilvl w:val="0"/>
                <w:numId w:val="65"/>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Then, in that clause, I applied </w:t>
            </w:r>
            <w:r w:rsidR="00082731">
              <w:rPr>
                <w:rFonts w:ascii="Times New Roman" w:eastAsiaTheme="minorEastAsia" w:hAnsi="Times New Roman" w:cs="Times New Roman"/>
                <w:szCs w:val="20"/>
                <w:lang w:val="en-US" w:eastAsia="zh-CN"/>
              </w:rPr>
              <w:t>vivo’ s</w:t>
            </w:r>
            <w:r>
              <w:rPr>
                <w:rFonts w:ascii="Times New Roman" w:eastAsiaTheme="minorEastAsia" w:hAnsi="Times New Roman" w:cs="Times New Roman"/>
                <w:szCs w:val="20"/>
                <w:lang w:val="en-US" w:eastAsia="zh-CN"/>
              </w:rPr>
              <w:t xml:space="preserve"> TP (TP6-1) and captured the cases that are relevant for segmentation around idle for determining COT association. Please note that as it is the intention of this clause, I just kept the part that determines COT association.</w:t>
            </w:r>
          </w:p>
          <w:p w14:paraId="6BCC9B7E" w14:textId="77777777" w:rsidR="00AA5D00" w:rsidRDefault="0016249A">
            <w:pPr>
              <w:pStyle w:val="ListParagraph"/>
              <w:numPr>
                <w:ilvl w:val="0"/>
                <w:numId w:val="65"/>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Then, when it comes to invalid symbols and segmentation around idle periods, I have addressed that in clause 4.3.2. </w:t>
            </w:r>
          </w:p>
          <w:p w14:paraId="237633FA" w14:textId="77777777" w:rsidR="00AA5D00" w:rsidRDefault="00AA5D00">
            <w:pPr>
              <w:rPr>
                <w:rFonts w:ascii="Times New Roman" w:eastAsiaTheme="minorEastAsia" w:hAnsi="Times New Roman" w:cs="Times New Roman"/>
                <w:b/>
                <w:bCs/>
                <w:szCs w:val="20"/>
                <w:lang w:val="en-US" w:eastAsia="zh-CN"/>
              </w:rPr>
            </w:pPr>
          </w:p>
          <w:p w14:paraId="08B4B366" w14:textId="77777777" w:rsidR="00AA5D00" w:rsidRDefault="0016249A">
            <w:p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@All: Could you please review if TP6-3 in Proposal 6-3 is acceptable as the way forward? Please let me know if I missed something. </w:t>
            </w:r>
          </w:p>
          <w:p w14:paraId="1752FEAA" w14:textId="77777777" w:rsidR="00AA5D00" w:rsidRDefault="00AA5D00">
            <w:pPr>
              <w:pStyle w:val="ListParagraph"/>
              <w:ind w:left="0"/>
              <w:rPr>
                <w:rFonts w:ascii="Times New Roman" w:eastAsiaTheme="minorEastAsia" w:hAnsi="Times New Roman" w:cs="Times New Roman"/>
                <w:szCs w:val="20"/>
                <w:lang w:val="en-US" w:eastAsia="zh-CN"/>
              </w:rPr>
            </w:pPr>
          </w:p>
          <w:p w14:paraId="6600727B" w14:textId="77777777" w:rsidR="00AA5D00" w:rsidRDefault="00AA5D00">
            <w:pPr>
              <w:pStyle w:val="ListParagraph"/>
              <w:ind w:left="0"/>
              <w:rPr>
                <w:rFonts w:ascii="Times New Roman" w:eastAsiaTheme="minorEastAsia" w:hAnsi="Times New Roman" w:cs="Times New Roman"/>
                <w:szCs w:val="20"/>
                <w:lang w:val="en-US" w:eastAsia="zh-CN"/>
              </w:rPr>
            </w:pPr>
          </w:p>
          <w:p w14:paraId="3A34D7C3"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6-3:</w:t>
            </w:r>
          </w:p>
          <w:p w14:paraId="18463014"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3</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and Clause 4.3.2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57AF39BE" w14:textId="77777777" w:rsidR="00AA5D00" w:rsidRDefault="00AA5D00">
            <w:pPr>
              <w:pStyle w:val="ListParagraph"/>
              <w:ind w:left="0"/>
              <w:rPr>
                <w:rFonts w:ascii="Times New Roman" w:eastAsiaTheme="minorEastAsia" w:hAnsi="Times New Roman" w:cs="Times New Roman"/>
                <w:szCs w:val="20"/>
                <w:lang w:val="en-US" w:eastAsia="zh-CN"/>
              </w:rPr>
            </w:pPr>
          </w:p>
          <w:tbl>
            <w:tblPr>
              <w:tblStyle w:val="TableGrid"/>
              <w:tblW w:w="7913" w:type="dxa"/>
              <w:tblLayout w:type="fixed"/>
              <w:tblLook w:val="04A0" w:firstRow="1" w:lastRow="0" w:firstColumn="1" w:lastColumn="0" w:noHBand="0" w:noVBand="1"/>
            </w:tblPr>
            <w:tblGrid>
              <w:gridCol w:w="7913"/>
            </w:tblGrid>
            <w:tr w:rsidR="00AA5D00" w14:paraId="26FB79DB" w14:textId="77777777">
              <w:tc>
                <w:tcPr>
                  <w:tcW w:w="7913" w:type="dxa"/>
                </w:tcPr>
                <w:p w14:paraId="78471CFD" w14:textId="77777777" w:rsidR="00AA5D00" w:rsidRDefault="0016249A">
                  <w:pPr>
                    <w:jc w:val="center"/>
                    <w:rPr>
                      <w:b/>
                      <w:bCs/>
                      <w:color w:val="0070C0"/>
                      <w:sz w:val="20"/>
                      <w:szCs w:val="24"/>
                      <w:lang w:val="de-DE" w:eastAsia="zh-CN"/>
                    </w:rPr>
                  </w:pPr>
                  <w:r>
                    <w:rPr>
                      <w:b/>
                      <w:bCs/>
                      <w:iCs/>
                      <w:color w:val="0070C0"/>
                      <w:lang w:val="de-DE"/>
                    </w:rPr>
                    <w:t>-------------   TP#6-3: TS 37.213 Sec. 4.3.1.2.3 and Clause 4.3.2------------------------</w:t>
                  </w:r>
                </w:p>
                <w:p w14:paraId="5B30167C" w14:textId="77777777" w:rsidR="00AA5D00" w:rsidRDefault="00AA5D00">
                  <w:pPr>
                    <w:pStyle w:val="Heading5"/>
                    <w:outlineLvl w:val="4"/>
                    <w:rPr>
                      <w:rFonts w:eastAsia="Times New Roman"/>
                    </w:rPr>
                  </w:pPr>
                </w:p>
                <w:p w14:paraId="5EDB878F" w14:textId="77777777" w:rsidR="00AA5D00" w:rsidRDefault="0016249A">
                  <w:pPr>
                    <w:pStyle w:val="Heading5"/>
                    <w:outlineLvl w:val="4"/>
                    <w:rPr>
                      <w:rFonts w:eastAsia="Times New Roman"/>
                    </w:rPr>
                  </w:pPr>
                  <w:r>
                    <w:rPr>
                      <w:rFonts w:eastAsia="Times New Roman"/>
                    </w:rPr>
                    <w:t>4.3.1.2.3              Association with initiated channel occupancy for configured UL transmissions</w:t>
                  </w:r>
                </w:p>
                <w:p w14:paraId="26EC6419" w14:textId="77777777" w:rsidR="00AA5D00" w:rsidRDefault="0016249A">
                  <w:r>
                    <w:t xml:space="preserve">When a UE is configured with a UL transmission, the UE follows the following procedures to determine if the configured UL transmission is associated with a channel occupancy that is initiated by the gNB or the UE. </w:t>
                  </w:r>
                </w:p>
                <w:p w14:paraId="55C8E32E" w14:textId="77777777" w:rsidR="00AA5D00" w:rsidRDefault="0016249A">
                  <w:pPr>
                    <w:pStyle w:val="B1"/>
                  </w:pPr>
                  <w:r>
                    <w:t xml:space="preserve">-     If the configured UL transmission would occur at the beginning of a period of duration </w:t>
                  </w:r>
                  <w:r>
                    <w:rPr>
                      <w:noProof/>
                      <w:position w:val="-5"/>
                      <w:lang w:val="en-US" w:eastAsia="zh-CN"/>
                    </w:rPr>
                    <w:drawing>
                      <wp:inline distT="0" distB="0" distL="0" distR="0" wp14:anchorId="5FA2434C" wp14:editId="6EFCAD06">
                        <wp:extent cx="123825" cy="1524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t>  and would end before the idle duration corresponding to that period, the following is applied:</w:t>
                  </w:r>
                </w:p>
                <w:p w14:paraId="16C03C39" w14:textId="77777777" w:rsidR="00AA5D00" w:rsidRDefault="0016249A">
                  <w:pPr>
                    <w:pStyle w:val="B2"/>
                  </w:pPr>
                  <w:r>
                    <w:t xml:space="preserve">-     If the configured UL transmission would occur within a period of duration </w:t>
                  </w:r>
                  <w:r>
                    <w:rPr>
                      <w:noProof/>
                      <w:position w:val="-5"/>
                      <w:lang w:val="en-US" w:eastAsia="zh-CN"/>
                    </w:rPr>
                    <w:drawing>
                      <wp:inline distT="0" distB="0" distL="0" distR="0" wp14:anchorId="6E86A707" wp14:editId="3EC2AE74">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67D30862" w14:textId="77777777" w:rsidR="00AA5D00" w:rsidRDefault="0016249A">
                  <w:pPr>
                    <w:pStyle w:val="B2"/>
                  </w:pPr>
                  <w:r>
                    <w:t>-     Otherwise, the UE assumes that the configured UL transmission is associated with a channel occupancy to be initiated by the UE.</w:t>
                  </w:r>
                </w:p>
                <w:p w14:paraId="25F581DA" w14:textId="77777777" w:rsidR="00AA5D00" w:rsidRDefault="0016249A">
                  <w:pPr>
                    <w:pStyle w:val="B1"/>
                  </w:pPr>
                  <w:r>
                    <w:t xml:space="preserve">-     If the configured UL transmission would occur at the beginning of a period of duration </w:t>
                  </w:r>
                  <w:r>
                    <w:rPr>
                      <w:noProof/>
                      <w:position w:val="-5"/>
                      <w:lang w:val="en-US" w:eastAsia="zh-CN"/>
                    </w:rPr>
                    <w:drawing>
                      <wp:inline distT="0" distB="0" distL="0" distR="0" wp14:anchorId="4DAB7C2B" wp14:editId="46C76A44">
                        <wp:extent cx="123825" cy="1524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t>  and would overlap with the idle duration corresponding to that period, the following is applied:</w:t>
                  </w:r>
                </w:p>
                <w:p w14:paraId="56835166" w14:textId="77777777" w:rsidR="00AA5D00" w:rsidRDefault="0016249A">
                  <w:pPr>
                    <w:pStyle w:val="B2"/>
                  </w:pPr>
                  <w:r>
                    <w:lastRenderedPageBreak/>
                    <w:t xml:space="preserve">-     If the configured UL transmission would occur within a period of duration </w:t>
                  </w:r>
                  <w:r>
                    <w:rPr>
                      <w:noProof/>
                      <w:position w:val="-5"/>
                      <w:lang w:val="en-US" w:eastAsia="zh-CN"/>
                    </w:rPr>
                    <w:drawing>
                      <wp:inline distT="0" distB="0" distL="0" distR="0" wp14:anchorId="6B449B13" wp14:editId="41FE291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06D6A1A8" w14:textId="77777777" w:rsidR="00AA5D00" w:rsidRDefault="0016249A">
                  <w:pPr>
                    <w:pStyle w:val="B2"/>
                  </w:pPr>
                  <w:r>
                    <w:t>-     Otherwise, the UE drops the configured UL transmission.</w:t>
                  </w:r>
                </w:p>
                <w:p w14:paraId="73045736" w14:textId="77777777" w:rsidR="00AA5D00" w:rsidRDefault="0016249A">
                  <w:pPr>
                    <w:pStyle w:val="B1"/>
                  </w:pPr>
                  <w:r>
                    <w:t xml:space="preserve">-     If the configured UL transmission would occur after the beginning of a period of duration </w:t>
                  </w:r>
                  <w:r>
                    <w:rPr>
                      <w:noProof/>
                      <w:position w:val="-5"/>
                      <w:lang w:val="en-US" w:eastAsia="zh-CN"/>
                    </w:rPr>
                    <w:drawing>
                      <wp:inline distT="0" distB="0" distL="0" distR="0" wp14:anchorId="4E7AC3CC" wp14:editId="56B659A7">
                        <wp:extent cx="123825" cy="152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t>  and would end before the idle duration corresponding to that period, the following is applied:</w:t>
                  </w:r>
                </w:p>
                <w:p w14:paraId="0892A0C4" w14:textId="77777777" w:rsidR="00AA5D00" w:rsidRDefault="0016249A">
                  <w:pPr>
                    <w:pStyle w:val="B2"/>
                  </w:pPr>
                  <w:r>
                    <w:t>-     If the UE has already initiated a channel occupancy in that period as described in Clause 4.3.1.2.2, the UE assumes that the configured UL transmission is associated with the channel occupancy that is initiated by the UE.</w:t>
                  </w:r>
                </w:p>
                <w:p w14:paraId="7C2E3346" w14:textId="77777777" w:rsidR="00AA5D00" w:rsidRDefault="0016249A">
                  <w:pPr>
                    <w:pStyle w:val="B2"/>
                  </w:pPr>
                  <w:r>
                    <w:t xml:space="preserve">-     If the UE has not already initiated a channel occupancy in that period as described in Clause 4.3.1.2.2, then if the configured UL transmission would occur within a period of duration </w:t>
                  </w:r>
                  <w:r>
                    <w:rPr>
                      <w:noProof/>
                      <w:position w:val="-5"/>
                      <w:lang w:val="en-US" w:eastAsia="zh-CN"/>
                    </w:rPr>
                    <w:drawing>
                      <wp:inline distT="0" distB="0" distL="0" distR="0" wp14:anchorId="2C9A2EC4" wp14:editId="3200D98A">
                        <wp:extent cx="114300" cy="152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13720DDA" w14:textId="77777777" w:rsidR="00AA5D00" w:rsidRDefault="0016249A">
                  <w:pPr>
                    <w:pStyle w:val="B1"/>
                  </w:pPr>
                  <w:r>
                    <w:t xml:space="preserve">-     If the configured UL transmission would occur after the beginning of a period of duration </w:t>
                  </w:r>
                  <w:r>
                    <w:rPr>
                      <w:noProof/>
                      <w:position w:val="-5"/>
                      <w:lang w:val="en-US" w:eastAsia="zh-CN"/>
                    </w:rPr>
                    <w:drawing>
                      <wp:inline distT="0" distB="0" distL="0" distR="0" wp14:anchorId="65A64FC8" wp14:editId="384FA4E4">
                        <wp:extent cx="123825" cy="1524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t>  and would overlap with the idle duration corresponding to that period, the following is applied:</w:t>
                  </w:r>
                </w:p>
                <w:p w14:paraId="198A1CC5" w14:textId="77777777" w:rsidR="00AA5D00" w:rsidRDefault="0016249A">
                  <w:pPr>
                    <w:pStyle w:val="B2"/>
                  </w:pPr>
                  <w:r>
                    <w:t xml:space="preserve">-     If the configured UL transmission would occur within a period of duration </w:t>
                  </w:r>
                  <w:r>
                    <w:rPr>
                      <w:noProof/>
                      <w:position w:val="-5"/>
                      <w:lang w:val="en-US" w:eastAsia="zh-CN"/>
                    </w:rPr>
                    <w:drawing>
                      <wp:inline distT="0" distB="0" distL="0" distR="0" wp14:anchorId="6275949F" wp14:editId="53D370C7">
                        <wp:extent cx="114300" cy="152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627E6A5C" w14:textId="77777777" w:rsidR="00AA5D00" w:rsidRDefault="0016249A">
                  <w:pPr>
                    <w:pStyle w:val="B2"/>
                  </w:pPr>
                  <w:r>
                    <w:t>-     Otherwise, the UE drops the configured UL transmission.</w:t>
                  </w:r>
                </w:p>
                <w:p w14:paraId="26C33F7D" w14:textId="77777777" w:rsidR="00AA5D00" w:rsidRDefault="0016249A">
                  <w:pPr>
                    <w:rPr>
                      <w:color w:val="0070C0"/>
                      <w:u w:val="single"/>
                      <w:lang w:val="de-DE"/>
                    </w:rPr>
                  </w:pPr>
                  <w:r>
                    <w:rPr>
                      <w:lang w:val="de-DE"/>
                    </w:rPr>
                    <w:t xml:space="preserve">If the configured UL transmission is a PUSCH with PUSCH repetition type B </w:t>
                  </w:r>
                  <w:r>
                    <w:rPr>
                      <w:color w:val="0070C0"/>
                      <w:u w:val="single"/>
                      <w:lang w:val="de-DE"/>
                    </w:rPr>
                    <w:t>that does not overlap with an idle period</w:t>
                  </w:r>
                  <w:r>
                    <w:rPr>
                      <w:lang w:val="de-DE"/>
                    </w:rPr>
                    <w:t xml:space="preserve">, the above procedures are applicable to </w:t>
                  </w:r>
                  <w:r>
                    <w:rPr>
                      <w:strike/>
                      <w:color w:val="0070C0"/>
                      <w:lang w:val="de-DE"/>
                    </w:rPr>
                    <w:t>a</w:t>
                  </w:r>
                  <w:r>
                    <w:rPr>
                      <w:color w:val="0070C0"/>
                      <w:lang w:val="de-DE"/>
                    </w:rPr>
                    <w:t xml:space="preserve"> it</w:t>
                  </w:r>
                  <w:r>
                    <w:rPr>
                      <w:color w:val="0070C0"/>
                      <w:u w:val="single"/>
                      <w:lang w:val="de-DE"/>
                    </w:rPr>
                    <w:t>s corresponding</w:t>
                  </w:r>
                  <w:r>
                    <w:rPr>
                      <w:u w:val="single"/>
                      <w:lang w:val="de-DE"/>
                    </w:rPr>
                    <w:t xml:space="preserve"> </w:t>
                  </w:r>
                  <w:r>
                    <w:rPr>
                      <w:lang w:val="de-DE"/>
                    </w:rPr>
                    <w:t xml:space="preserve">nominal repetition as described in [8]. </w:t>
                  </w:r>
                  <w:r>
                    <w:rPr>
                      <w:color w:val="0070C0"/>
                      <w:u w:val="single"/>
                      <w:lang w:val="de-DE"/>
                    </w:rPr>
                    <w:t>Otherwise, the following procedures are applicable to its corresponding nominal repetition.</w:t>
                  </w:r>
                </w:p>
                <w:p w14:paraId="2B675FC0" w14:textId="77777777" w:rsidR="00AA5D00" w:rsidRDefault="0016249A">
                  <w:pPr>
                    <w:pStyle w:val="B1"/>
                    <w:numPr>
                      <w:ilvl w:val="0"/>
                      <w:numId w:val="37"/>
                    </w:numPr>
                    <w:autoSpaceDN w:val="0"/>
                    <w:spacing w:after="180" w:line="240" w:lineRule="auto"/>
                    <w:jc w:val="left"/>
                    <w:rPr>
                      <w:color w:val="0070C0"/>
                      <w:u w:val="single"/>
                      <w:lang w:val="de-DE"/>
                    </w:rPr>
                  </w:pPr>
                  <w:r>
                    <w:rPr>
                      <w:color w:val="0070C0"/>
                      <w:u w:val="single"/>
                      <w:lang w:val="de-DE"/>
                    </w:rPr>
                    <w:t xml:space="preserve">If the configured UL transmission would occur at the beginning of a period of </w:t>
                  </w:r>
                  <w:r>
                    <w:rPr>
                      <w:color w:val="0070C0"/>
                      <w:u w:val="single"/>
                    </w:rPr>
                    <w:t xml:space="preserve">duration </w:t>
                  </w:r>
                  <m:oMath>
                    <m:sSub>
                      <m:sSubPr>
                        <m:ctrlPr>
                          <w:rPr>
                            <w:rFonts w:ascii="Cambria Math" w:hAnsi="Cambria Math" w:cs="Calibri"/>
                            <w:i/>
                            <w:iCs/>
                            <w:color w:val="0070C0"/>
                            <w:u w:val="single"/>
                            <w:lang w:eastAsia="en-GB"/>
                          </w:rPr>
                        </m:ctrlPr>
                      </m:sSubPr>
                      <m:e>
                        <m:r>
                          <w:rPr>
                            <w:rFonts w:ascii="Cambria Math" w:hAnsi="Cambria Math"/>
                            <w:color w:val="0070C0"/>
                            <w:u w:val="single"/>
                            <w:lang w:val="de-DE"/>
                          </w:rPr>
                          <m:t>T</m:t>
                        </m:r>
                      </m:e>
                      <m:sub>
                        <m:r>
                          <w:rPr>
                            <w:rFonts w:ascii="Cambria Math" w:hAnsi="Cambria Math"/>
                            <w:color w:val="0070C0"/>
                            <w:u w:val="single"/>
                            <w:lang w:val="de-DE"/>
                          </w:rPr>
                          <m:t>u</m:t>
                        </m:r>
                      </m:sub>
                    </m:sSub>
                  </m:oMath>
                  <w:r>
                    <w:rPr>
                      <w:color w:val="0070C0"/>
                      <w:u w:val="single"/>
                      <w:lang w:val="de-DE"/>
                    </w:rPr>
                    <w:t>  and</w:t>
                  </w:r>
                  <w:r>
                    <w:rPr>
                      <w:color w:val="0070C0"/>
                      <w:u w:val="single"/>
                    </w:rPr>
                    <w:t xml:space="preserve"> within a period of duration </w:t>
                  </w:r>
                  <w:r>
                    <w:rPr>
                      <w:noProof/>
                      <w:color w:val="0070C0"/>
                      <w:position w:val="-5"/>
                      <w:lang w:val="en-US" w:eastAsia="zh-CN"/>
                    </w:rPr>
                    <w:drawing>
                      <wp:inline distT="0" distB="0" distL="0" distR="0" wp14:anchorId="719A5409" wp14:editId="4896E3FE">
                        <wp:extent cx="114300" cy="152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color w:val="0070C0"/>
                      <w:u w:val="single"/>
                    </w:rPr>
                    <w:t> </w:t>
                  </w:r>
                  <w:r>
                    <w:rPr>
                      <w:color w:val="0070C0"/>
                      <w:u w:val="single"/>
                      <w:lang w:val="de-DE"/>
                    </w:rPr>
                    <w:t>the following is applied:</w:t>
                  </w:r>
                </w:p>
                <w:p w14:paraId="37D10B36" w14:textId="77777777" w:rsidR="00AA5D00" w:rsidRDefault="0016249A">
                  <w:pPr>
                    <w:pStyle w:val="B2"/>
                    <w:numPr>
                      <w:ilvl w:val="1"/>
                      <w:numId w:val="37"/>
                    </w:numPr>
                    <w:autoSpaceDN w:val="0"/>
                    <w:spacing w:after="180" w:line="240" w:lineRule="auto"/>
                    <w:jc w:val="left"/>
                    <w:rPr>
                      <w:color w:val="0070C0"/>
                      <w:u w:val="single"/>
                      <w:lang w:val="de-DE"/>
                    </w:rPr>
                  </w:pPr>
                  <w:r>
                    <w:rPr>
                      <w:color w:val="0070C0"/>
                      <w:u w:val="single"/>
                      <w:lang w:val="de-DE"/>
                    </w:rPr>
                    <w:t>if the UE has already determined that the gNB has initiated channel occupancy in that period as described in Clause 4.3.1.2.1, the UE assumes that the configured UL transmission is associated with a channel occupancy that is initiated by the gNB</w:t>
                  </w:r>
                  <w:r>
                    <w:rPr>
                      <w:u w:val="single"/>
                      <w:lang w:val="de-DE"/>
                    </w:rPr>
                    <w:t>.</w:t>
                  </w:r>
                </w:p>
                <w:p w14:paraId="69A7F4E0" w14:textId="77777777" w:rsidR="00AA5D00" w:rsidRDefault="0016249A">
                  <w:pPr>
                    <w:pStyle w:val="B2"/>
                    <w:numPr>
                      <w:ilvl w:val="1"/>
                      <w:numId w:val="37"/>
                    </w:numPr>
                    <w:autoSpaceDN w:val="0"/>
                    <w:spacing w:after="180" w:line="240" w:lineRule="auto"/>
                    <w:jc w:val="left"/>
                    <w:rPr>
                      <w:color w:val="0070C0"/>
                      <w:u w:val="single"/>
                      <w:lang w:val="de-DE"/>
                    </w:rPr>
                  </w:pPr>
                  <w:r>
                    <w:rPr>
                      <w:color w:val="0070C0"/>
                      <w:u w:val="single"/>
                      <w:lang w:val="de-DE"/>
                    </w:rPr>
                    <w:t>Otherwise, the UE assumes that the configured UL transmission is associated with a channel occupancy to be initiated by the UE.</w:t>
                  </w:r>
                </w:p>
                <w:p w14:paraId="6B6A228B" w14:textId="77777777" w:rsidR="00AA5D00" w:rsidRDefault="0016249A">
                  <w:pPr>
                    <w:pStyle w:val="B1"/>
                    <w:numPr>
                      <w:ilvl w:val="0"/>
                      <w:numId w:val="37"/>
                    </w:numPr>
                    <w:autoSpaceDN w:val="0"/>
                    <w:spacing w:after="180" w:line="240" w:lineRule="auto"/>
                    <w:jc w:val="left"/>
                    <w:rPr>
                      <w:color w:val="0070C0"/>
                      <w:u w:val="single"/>
                      <w:lang w:val="de-DE"/>
                    </w:rPr>
                  </w:pPr>
                  <w:r>
                    <w:rPr>
                      <w:color w:val="0070C0"/>
                      <w:u w:val="single"/>
                      <w:lang w:val="de-DE"/>
                    </w:rPr>
                    <w:lastRenderedPageBreak/>
                    <w:t xml:space="preserve">If the configured UL transmission would occur after the beginning of a period of </w:t>
                  </w:r>
                  <w:r>
                    <w:rPr>
                      <w:color w:val="0070C0"/>
                      <w:u w:val="single"/>
                    </w:rPr>
                    <w:t xml:space="preserve">duration </w:t>
                  </w:r>
                  <m:oMath>
                    <m:sSub>
                      <m:sSubPr>
                        <m:ctrlPr>
                          <w:rPr>
                            <w:rFonts w:ascii="Cambria Math" w:hAnsi="Cambria Math" w:cs="Calibri"/>
                            <w:i/>
                            <w:iCs/>
                            <w:color w:val="0070C0"/>
                            <w:u w:val="single"/>
                            <w:lang w:eastAsia="en-GB"/>
                          </w:rPr>
                        </m:ctrlPr>
                      </m:sSubPr>
                      <m:e>
                        <m:r>
                          <w:rPr>
                            <w:rFonts w:ascii="Cambria Math" w:hAnsi="Cambria Math"/>
                            <w:color w:val="0070C0"/>
                            <w:u w:val="single"/>
                            <w:lang w:val="de-DE"/>
                          </w:rPr>
                          <m:t>T</m:t>
                        </m:r>
                      </m:e>
                      <m:sub>
                        <m:r>
                          <w:rPr>
                            <w:rFonts w:ascii="Cambria Math" w:hAnsi="Cambria Math"/>
                            <w:color w:val="0070C0"/>
                            <w:u w:val="single"/>
                            <w:lang w:val="de-DE"/>
                          </w:rPr>
                          <m:t>u</m:t>
                        </m:r>
                      </m:sub>
                    </m:sSub>
                  </m:oMath>
                  <w:r>
                    <w:rPr>
                      <w:color w:val="0070C0"/>
                      <w:u w:val="single"/>
                    </w:rPr>
                    <w:t xml:space="preserve"> </w:t>
                  </w:r>
                  <w:r>
                    <w:rPr>
                      <w:color w:val="0070C0"/>
                      <w:u w:val="single"/>
                      <w:lang w:val="de-DE"/>
                    </w:rPr>
                    <w:t>and</w:t>
                  </w:r>
                  <w:r>
                    <w:rPr>
                      <w:color w:val="0070C0"/>
                      <w:u w:val="single"/>
                    </w:rPr>
                    <w:t xml:space="preserve"> within a period of duration </w:t>
                  </w:r>
                  <w:r>
                    <w:rPr>
                      <w:noProof/>
                      <w:color w:val="0070C0"/>
                      <w:position w:val="-5"/>
                      <w:lang w:val="en-US" w:eastAsia="zh-CN"/>
                    </w:rPr>
                    <w:drawing>
                      <wp:inline distT="0" distB="0" distL="0" distR="0" wp14:anchorId="5FB55187" wp14:editId="4A05821B">
                        <wp:extent cx="114300" cy="15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color w:val="0070C0"/>
                      <w:u w:val="single"/>
                    </w:rPr>
                    <w:t> </w:t>
                  </w:r>
                  <w:r>
                    <w:rPr>
                      <w:color w:val="0070C0"/>
                      <w:u w:val="single"/>
                      <w:lang w:val="de-DE"/>
                    </w:rPr>
                    <w:t> the following is applied:</w:t>
                  </w:r>
                </w:p>
                <w:p w14:paraId="61BC2149" w14:textId="77777777" w:rsidR="00AA5D00" w:rsidRDefault="0016249A">
                  <w:pPr>
                    <w:pStyle w:val="B2"/>
                    <w:numPr>
                      <w:ilvl w:val="1"/>
                      <w:numId w:val="37"/>
                    </w:numPr>
                    <w:autoSpaceDN w:val="0"/>
                    <w:spacing w:after="180" w:line="240" w:lineRule="auto"/>
                    <w:jc w:val="left"/>
                    <w:rPr>
                      <w:color w:val="0070C0"/>
                      <w:u w:val="single"/>
                      <w:lang w:val="de-DE"/>
                    </w:rPr>
                  </w:pPr>
                  <w:r>
                    <w:rPr>
                      <w:color w:val="0070C0"/>
                      <w:u w:val="single"/>
                      <w:lang w:val="de-DE"/>
                    </w:rPr>
                    <w:t>if the UE has already initiated a channel occupancy in that period as described in Clause 4.3.1.2.2, the UE assumes that the configured UL transmission is associated to a channel occupancy that is initiated by the UE.</w:t>
                  </w:r>
                </w:p>
                <w:p w14:paraId="0955D1DA" w14:textId="77777777" w:rsidR="00AA5D00" w:rsidRDefault="0016249A">
                  <w:pPr>
                    <w:pStyle w:val="B2"/>
                    <w:numPr>
                      <w:ilvl w:val="1"/>
                      <w:numId w:val="37"/>
                    </w:numPr>
                    <w:autoSpaceDN w:val="0"/>
                    <w:spacing w:after="180" w:line="240" w:lineRule="auto"/>
                    <w:jc w:val="left"/>
                    <w:rPr>
                      <w:color w:val="0070C0"/>
                      <w:u w:val="single"/>
                      <w:lang w:val="de-DE"/>
                    </w:rPr>
                  </w:pPr>
                  <w:r>
                    <w:rPr>
                      <w:color w:val="0070C0"/>
                      <w:u w:val="single"/>
                      <w:lang w:val="de-DE"/>
                    </w:rPr>
                    <w:t>Otherwise,</w:t>
                  </w:r>
                </w:p>
                <w:p w14:paraId="3C6053FD" w14:textId="77777777" w:rsidR="00AA5D00" w:rsidRDefault="0016249A">
                  <w:pPr>
                    <w:pStyle w:val="B2"/>
                    <w:numPr>
                      <w:ilvl w:val="2"/>
                      <w:numId w:val="37"/>
                    </w:numPr>
                    <w:autoSpaceDN w:val="0"/>
                    <w:spacing w:after="180" w:line="240" w:lineRule="auto"/>
                    <w:jc w:val="left"/>
                    <w:rPr>
                      <w:color w:val="0070C0"/>
                      <w:u w:val="single"/>
                      <w:lang w:val="de-DE"/>
                    </w:rPr>
                  </w:pPr>
                  <w:r>
                    <w:rPr>
                      <w:color w:val="0070C0"/>
                      <w:u w:val="single"/>
                      <w:lang w:val="de-DE"/>
                    </w:rPr>
                    <w:t>if the UE has already determined that the gNB has initiated channel occupancy in that period as described in Clause 4.3.1.2.1, the UE assumes that the configured UL transmission is associated to a channel occupancy that is initiated by the gNB</w:t>
                  </w:r>
                  <w:r>
                    <w:rPr>
                      <w:color w:val="0070C0"/>
                      <w:u w:val="single"/>
                    </w:rPr>
                    <w:t>.</w:t>
                  </w:r>
                </w:p>
                <w:p w14:paraId="5682E8CD" w14:textId="77777777" w:rsidR="00AA5D00" w:rsidRDefault="0016249A">
                  <w:pPr>
                    <w:pStyle w:val="B2"/>
                    <w:numPr>
                      <w:ilvl w:val="2"/>
                      <w:numId w:val="37"/>
                    </w:numPr>
                    <w:autoSpaceDN w:val="0"/>
                    <w:spacing w:after="180" w:line="240" w:lineRule="auto"/>
                    <w:jc w:val="left"/>
                    <w:rPr>
                      <w:color w:val="0070C0"/>
                      <w:u w:val="single"/>
                      <w:lang w:val="de-DE"/>
                    </w:rPr>
                  </w:pPr>
                  <w:r>
                    <w:rPr>
                      <w:color w:val="0070C0"/>
                      <w:u w:val="single"/>
                      <w:lang w:val="de-DE"/>
                    </w:rPr>
                    <w:t>Otherwise, the UE drops the configured UL transmission.</w:t>
                  </w:r>
                </w:p>
                <w:p w14:paraId="7729DCC8"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1C07DC78" w14:textId="77777777" w:rsidR="00AA5D00" w:rsidRDefault="00AA5D00">
                  <w:pPr>
                    <w:rPr>
                      <w:color w:val="0070C0"/>
                      <w:u w:val="single"/>
                      <w:lang w:val="de-DE"/>
                    </w:rPr>
                  </w:pPr>
                </w:p>
                <w:p w14:paraId="74A1AC26" w14:textId="77777777" w:rsidR="00AA5D00" w:rsidRDefault="0016249A">
                  <w:pPr>
                    <w:pStyle w:val="Heading3"/>
                    <w:outlineLvl w:val="2"/>
                    <w:rPr>
                      <w:rFonts w:ascii="Calibri Light" w:eastAsia="Times New Roman" w:hAnsi="Calibri Light" w:cs="Calibri Light"/>
                      <w:sz w:val="24"/>
                      <w:szCs w:val="24"/>
                    </w:rPr>
                  </w:pPr>
                  <w:r>
                    <w:rPr>
                      <w:rFonts w:eastAsia="Times New Roman"/>
                    </w:rPr>
                    <w:t>4.3.2    Channel access procedures for consecutive UL transmissions</w:t>
                  </w:r>
                </w:p>
                <w:p w14:paraId="795635B9" w14:textId="77777777" w:rsidR="00AA5D00" w:rsidRDefault="0016249A">
                  <w:r>
                    <w:rPr>
                      <w:color w:val="000000"/>
                    </w:rPr>
                    <w:t xml:space="preserve">For semi-static channel occupancy, </w:t>
                  </w:r>
                  <w:r>
                    <w:t>the following channel access procedures for consecutive scheduled UL transmissions are applicable:</w:t>
                  </w:r>
                </w:p>
                <w:p w14:paraId="7B57E739" w14:textId="77777777" w:rsidR="00AA5D00" w:rsidRDefault="0016249A">
                  <w:pPr>
                    <w:pStyle w:val="B1"/>
                    <w:rPr>
                      <w:lang w:eastAsia="ko-KR"/>
                    </w:rPr>
                  </w:pPr>
                  <w:r>
                    <w:t xml:space="preserve">-     If a UE is scheduled by a gNB to transmit a set of UL transmissions including PUSCH or SRS symbol(s) using a UL grant, the </w:t>
                  </w:r>
                  <w:r>
                    <w:rPr>
                      <w:rStyle w:val="B1Char"/>
                      <w:rFonts w:ascii="Times" w:hAnsi="Times" w:cs="Times"/>
                    </w:rPr>
                    <w:t>UE</w:t>
                  </w:r>
                  <w:r>
                    <w:t xml:space="preserve"> shall not apply a CP extension for the remaining UL transmissions in the set after the first UL transmission after accessing the channel.</w:t>
                  </w:r>
                </w:p>
                <w:p w14:paraId="764E80FF" w14:textId="77777777" w:rsidR="00AA5D00" w:rsidRDefault="0016249A">
                  <w:pPr>
                    <w:pStyle w:val="B1"/>
                  </w:pPr>
                  <w:r>
                    <w:t xml:space="preserve">-     If a UE is scheduled to transmit a set of </w:t>
                  </w:r>
                  <w:r>
                    <w:rPr>
                      <w:lang w:eastAsia="ko-KR"/>
                    </w:rPr>
                    <w:t xml:space="preserve">consecutive UL </w:t>
                  </w:r>
                  <w:r>
                    <w:t>transmissions without gaps including PUSCH</w:t>
                  </w:r>
                  <w:r>
                    <w:rPr>
                      <w:lang w:eastAsia="ko-KR"/>
                    </w:rPr>
                    <w:t xml:space="preserve"> </w:t>
                  </w:r>
                  <w:r>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3CB7AA40" w14:textId="77777777" w:rsidR="00AA5D00" w:rsidRDefault="0016249A">
                  <w:pPr>
                    <w:pStyle w:val="B1"/>
                  </w:pPr>
                  <w:r>
                    <w:t xml:space="preserve">-     When a UE is provided with higher layer parameter </w:t>
                  </w:r>
                  <w:r>
                    <w:rPr>
                      <w:i/>
                      <w:iCs/>
                    </w:rPr>
                    <w:t>ue-SemiStaticChannelAccessConfig</w:t>
                  </w:r>
                  <w:r>
                    <w:t xml:space="preserve"> the following are applicable:</w:t>
                  </w:r>
                </w:p>
                <w:p w14:paraId="6D0B3D94" w14:textId="77777777" w:rsidR="00AA5D00" w:rsidRDefault="0016249A">
                  <w:pPr>
                    <w:pStyle w:val="B2"/>
                  </w:pPr>
                  <w:r>
                    <w:t xml:space="preserve">-     The UE may assume that any scheduled or configured UL transmission(s) within a UL transmission burst is associated with the same channel occupancy that is initiated either by the gNB or by the UE. </w:t>
                  </w:r>
                </w:p>
                <w:p w14:paraId="634638EB" w14:textId="77777777" w:rsidR="00AA5D00" w:rsidRDefault="0016249A">
                  <w:pPr>
                    <w:pStyle w:val="B2"/>
                  </w:pPr>
                  <w:r>
                    <w:t>-     If the UE is scheduled by a DCI to transmit multiple UL transmissions, the UE assumes that the indicated initiator of the associated channel occupancy in the DCI is applied for all the UL transmissions scheduled by the DCI.</w:t>
                  </w:r>
                </w:p>
                <w:p w14:paraId="18028DC7" w14:textId="77777777" w:rsidR="00AA5D00" w:rsidRDefault="0016249A">
                  <w:pPr>
                    <w:pStyle w:val="B2"/>
                  </w:pPr>
                  <w:r>
                    <w:t xml:space="preserve">-     If the UE </w:t>
                  </w:r>
                  <w:r>
                    <w:rPr>
                      <w:color w:val="0070C0"/>
                    </w:rPr>
                    <w:t>would</w:t>
                  </w:r>
                  <w:r>
                    <w:t xml:space="preserve"> transmit</w:t>
                  </w:r>
                  <w:r>
                    <w:rPr>
                      <w:strike/>
                      <w:color w:val="0070C0"/>
                    </w:rPr>
                    <w:t>s</w:t>
                  </w:r>
                  <w:r>
                    <w:t xml:space="preserve"> a </w:t>
                  </w:r>
                  <w:r>
                    <w:rPr>
                      <w:color w:val="0070C0"/>
                    </w:rPr>
                    <w:t xml:space="preserve">nominal repetition of a </w:t>
                  </w:r>
                  <w:r>
                    <w:t xml:space="preserve">PUSCH transmission with repetition type B as described in [8] and the UE has already determined based on the procedures in Clause 4.3.1.2.4 </w:t>
                  </w:r>
                  <w:r>
                    <w:rPr>
                      <w:strike/>
                      <w:color w:val="0070C0"/>
                    </w:rPr>
                    <w:t>for scheduled PUSCH repetition</w:t>
                  </w:r>
                  <w:r>
                    <w:rPr>
                      <w:color w:val="0070C0"/>
                    </w:rPr>
                    <w:t xml:space="preserve"> </w:t>
                  </w:r>
                  <w:r>
                    <w:t xml:space="preserve">or based on the procedures in Clause 4.3.1.2.3 and/or the above rules in this clause </w:t>
                  </w:r>
                  <w:r>
                    <w:rPr>
                      <w:strike/>
                      <w:color w:val="0070C0"/>
                    </w:rPr>
                    <w:t>with respect to channel occupancy association</w:t>
                  </w:r>
                  <w:r>
                    <w:rPr>
                      <w:color w:val="0070C0"/>
                    </w:rPr>
                    <w:t xml:space="preserve"> </w:t>
                  </w:r>
                  <w:r>
                    <w:rPr>
                      <w:strike/>
                      <w:color w:val="0070C0"/>
                    </w:rPr>
                    <w:t>for configured PUSCH repetition</w:t>
                  </w:r>
                  <w:r>
                    <w:t xml:space="preserve">, that the </w:t>
                  </w:r>
                  <w:r>
                    <w:rPr>
                      <w:color w:val="0070C0"/>
                    </w:rPr>
                    <w:t xml:space="preserve">nominal repetition </w:t>
                  </w:r>
                  <w:r>
                    <w:rPr>
                      <w:strike/>
                      <w:color w:val="0070C0"/>
                    </w:rPr>
                    <w:t>PUSCH transmission</w:t>
                  </w:r>
                  <w:r>
                    <w:rPr>
                      <w:color w:val="0070C0"/>
                    </w:rPr>
                    <w:t xml:space="preserve"> </w:t>
                  </w:r>
                  <w:r>
                    <w:t xml:space="preserve">is associated with a channel </w:t>
                  </w:r>
                  <w:r>
                    <w:lastRenderedPageBreak/>
                    <w:t>occupancy that is initiated either by the gNB or by the UE, the followings are applicable:</w:t>
                  </w:r>
                </w:p>
                <w:p w14:paraId="3505CF2E" w14:textId="77777777" w:rsidR="00AA5D00" w:rsidRDefault="0016249A">
                  <w:pPr>
                    <w:pStyle w:val="B3"/>
                  </w:pPr>
                  <w:r>
                    <w:t xml:space="preserve">-     If the UE has already determined that </w:t>
                  </w:r>
                  <w:r>
                    <w:rPr>
                      <w:color w:val="0070C0"/>
                    </w:rPr>
                    <w:t xml:space="preserve">the nominal repetition of </w:t>
                  </w:r>
                  <w:r>
                    <w:t xml:space="preserve">the PUSCH transmission is associated with a channel occupancy that is initiated by the gNB and if </w:t>
                  </w:r>
                  <w:r>
                    <w:rPr>
                      <w:strike/>
                      <w:color w:val="0070C0"/>
                    </w:rPr>
                    <w:t>a</w:t>
                  </w:r>
                  <w:r>
                    <w:t xml:space="preserve"> </w:t>
                  </w:r>
                  <w:r>
                    <w:rPr>
                      <w:color w:val="0070C0"/>
                    </w:rPr>
                    <w:t xml:space="preserve">the </w:t>
                  </w:r>
                  <w:r>
                    <w:t xml:space="preserve">nominal </w:t>
                  </w:r>
                  <w:r>
                    <w:rPr>
                      <w:strike/>
                      <w:color w:val="0070C0"/>
                    </w:rPr>
                    <w:t>PUSCH</w:t>
                  </w:r>
                  <w:r>
                    <w:t xml:space="preserve"> repetition of the PUSCH transmission overlaps with an idle duration corresponding to a period of duration </w:t>
                  </w:r>
                  <w:r>
                    <w:rPr>
                      <w:noProof/>
                      <w:position w:val="-5"/>
                      <w:lang w:val="en-US" w:eastAsia="zh-CN"/>
                    </w:rPr>
                    <w:drawing>
                      <wp:inline distT="0" distB="0" distL="0" distR="0" wp14:anchorId="505D2C62" wp14:editId="217C9EFE">
                        <wp:extent cx="114300" cy="1524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 in which the channel occupancy is initiated, all the symbols during the idle duration are considered as invalid symbols as described in [8] and the corresponding actual repetition after the idle period, if any, is dropped.</w:t>
                  </w:r>
                </w:p>
                <w:p w14:paraId="3AE9E0EB" w14:textId="77777777" w:rsidR="00AA5D00" w:rsidRDefault="0016249A">
                  <w:pPr>
                    <w:pStyle w:val="B3"/>
                  </w:pPr>
                  <w:r>
                    <w:t xml:space="preserve">-     If the UE has already determined that </w:t>
                  </w:r>
                  <w:r>
                    <w:rPr>
                      <w:color w:val="0070C0"/>
                    </w:rPr>
                    <w:t xml:space="preserve">the nominal repetition of </w:t>
                  </w:r>
                  <w:r>
                    <w:t xml:space="preserve">the PUSCH transmission is associated with a channel occupancy that is initiated by the UE and if a nominal PUSCH repetition of the PUSCH transmission overlaps with an idle duration corresponding to a period of duration </w:t>
                  </w:r>
                  <w:r>
                    <w:rPr>
                      <w:noProof/>
                      <w:position w:val="-5"/>
                      <w:lang w:val="en-US" w:eastAsia="zh-CN"/>
                    </w:rPr>
                    <w:drawing>
                      <wp:inline distT="0" distB="0" distL="0" distR="0" wp14:anchorId="44EC459F" wp14:editId="3737CC50">
                        <wp:extent cx="123825" cy="1524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t xml:space="preserve"> in which the channel occupancy is initiated, all the symbols during the idle duration are considered as invalid symbols as described in [8]. </w:t>
                  </w:r>
                </w:p>
                <w:p w14:paraId="39665C9B" w14:textId="77777777" w:rsidR="00AA5D00" w:rsidRDefault="00AA5D00">
                  <w:pPr>
                    <w:rPr>
                      <w:rFonts w:ascii="Times New Roman" w:hAnsi="Times New Roman" w:cs="Times New Roman"/>
                      <w:szCs w:val="20"/>
                    </w:rPr>
                  </w:pPr>
                </w:p>
              </w:tc>
            </w:tr>
          </w:tbl>
          <w:p w14:paraId="187E8E58" w14:textId="77777777" w:rsidR="00AA5D00" w:rsidRDefault="00AA5D00">
            <w:pPr>
              <w:rPr>
                <w:rFonts w:ascii="Times New Roman" w:hAnsi="Times New Roman" w:cs="Times New Roman"/>
                <w:szCs w:val="20"/>
              </w:rPr>
            </w:pPr>
          </w:p>
          <w:p w14:paraId="4A2779E5" w14:textId="77777777" w:rsidR="00AA5D00" w:rsidRDefault="0016249A">
            <w:p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@All: Could you please review if TP6-3 in Proposal 6-3 is acceptable as the way forward? Please let me know if I missed something. </w:t>
            </w:r>
          </w:p>
          <w:p w14:paraId="677C1B4F"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4F11054E" w14:textId="77777777">
        <w:tc>
          <w:tcPr>
            <w:tcW w:w="1490" w:type="dxa"/>
          </w:tcPr>
          <w:p w14:paraId="24938C0C"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lastRenderedPageBreak/>
              <w:t>Lenovo</w:t>
            </w:r>
          </w:p>
        </w:tc>
        <w:tc>
          <w:tcPr>
            <w:tcW w:w="8139" w:type="dxa"/>
          </w:tcPr>
          <w:p w14:paraId="4B705EFB"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suggest to first conclude the discussion on 2.1 (e.g., to see if “</w:t>
            </w:r>
            <w:r>
              <w:rPr>
                <w:color w:val="0070C0"/>
                <w:u w:val="single"/>
                <w:lang w:val="de-DE"/>
              </w:rPr>
              <w:t>an idle period</w:t>
            </w:r>
            <w:r>
              <w:rPr>
                <w:rFonts w:ascii="Times New Roman" w:eastAsiaTheme="minorEastAsia" w:hAnsi="Times New Roman" w:cs="Times New Roman"/>
                <w:szCs w:val="20"/>
                <w:lang w:val="en-US" w:eastAsia="zh-CN"/>
              </w:rPr>
              <w:t xml:space="preserve">” in the above TP needs to be changed). </w:t>
            </w:r>
          </w:p>
          <w:p w14:paraId="30F8ACFC"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 TP may need to be </w:t>
            </w:r>
            <w:r>
              <w:rPr>
                <w:rFonts w:ascii="Times New Roman" w:eastAsiaTheme="minorEastAsia" w:hAnsi="Times New Roman" w:cs="Times New Roman"/>
                <w:color w:val="7030A0"/>
                <w:szCs w:val="20"/>
                <w:lang w:val="en-US" w:eastAsia="zh-CN"/>
              </w:rPr>
              <w:t xml:space="preserve">amended </w:t>
            </w:r>
            <w:r>
              <w:rPr>
                <w:rFonts w:ascii="Times New Roman" w:eastAsiaTheme="minorEastAsia" w:hAnsi="Times New Roman" w:cs="Times New Roman"/>
                <w:szCs w:val="20"/>
                <w:lang w:val="en-US" w:eastAsia="zh-CN"/>
              </w:rPr>
              <w:t>(e.g., “</w:t>
            </w:r>
            <w:r>
              <w:rPr>
                <w:color w:val="0070C0"/>
                <w:u w:val="single"/>
                <w:lang w:val="de-DE"/>
              </w:rPr>
              <w:t xml:space="preserve">Otherwise, the UE assumes that the configured UL transmission is associated with a channel occupancy to be initiated by the UE </w:t>
            </w:r>
            <w:r>
              <w:rPr>
                <w:color w:val="7030A0"/>
                <w:u w:val="single"/>
                <w:lang w:val="de-DE"/>
              </w:rPr>
              <w:t>if the configured UL transmission occurs within the duration Tu</w:t>
            </w:r>
            <w:r>
              <w:rPr>
                <w:color w:val="0070C0"/>
                <w:u w:val="single"/>
                <w:lang w:val="de-DE"/>
              </w:rPr>
              <w:t>.</w:t>
            </w:r>
            <w:r>
              <w:rPr>
                <w:rFonts w:ascii="Times New Roman" w:eastAsiaTheme="minorEastAsia" w:hAnsi="Times New Roman" w:cs="Times New Roman"/>
                <w:szCs w:val="20"/>
                <w:lang w:val="en-US" w:eastAsia="zh-CN"/>
              </w:rPr>
              <w:t xml:space="preserve">” </w:t>
            </w:r>
          </w:p>
        </w:tc>
      </w:tr>
      <w:tr w:rsidR="00AA5D00" w14:paraId="5A0D1C31" w14:textId="77777777">
        <w:tc>
          <w:tcPr>
            <w:tcW w:w="1490" w:type="dxa"/>
          </w:tcPr>
          <w:p w14:paraId="5B055F4B"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xml:space="preserve">Intel </w:t>
            </w:r>
          </w:p>
        </w:tc>
        <w:tc>
          <w:tcPr>
            <w:tcW w:w="8139" w:type="dxa"/>
          </w:tcPr>
          <w:p w14:paraId="7825B7E7"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agree with the FL suggestion to avoid changing the language and procedure for normal CG in 4.3.1.2.3, given that segmentation is a special case, and we are OK to use TP6-3 to move forward where segmentation is treated separately. </w:t>
            </w:r>
          </w:p>
        </w:tc>
      </w:tr>
      <w:tr w:rsidR="00AA5D00" w14:paraId="1543C823" w14:textId="77777777">
        <w:tc>
          <w:tcPr>
            <w:tcW w:w="1490" w:type="dxa"/>
          </w:tcPr>
          <w:p w14:paraId="43FF66A2"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Huawei, HiSilicon</w:t>
            </w:r>
          </w:p>
        </w:tc>
        <w:tc>
          <w:tcPr>
            <w:tcW w:w="8139" w:type="dxa"/>
          </w:tcPr>
          <w:p w14:paraId="38111EBB"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to Moderator’s efforts to resolve this complex issue. We agree with the approach to handle the special case of PUSCH rep type B segmentation separately in the spec. </w:t>
            </w:r>
          </w:p>
          <w:p w14:paraId="03D4C986"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can support TP6-3. </w:t>
            </w:r>
          </w:p>
        </w:tc>
      </w:tr>
      <w:tr w:rsidR="00AA5D00" w14:paraId="5BB52360" w14:textId="77777777">
        <w:tc>
          <w:tcPr>
            <w:tcW w:w="1490" w:type="dxa"/>
          </w:tcPr>
          <w:p w14:paraId="6461B1DE"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Apple</w:t>
            </w:r>
          </w:p>
        </w:tc>
        <w:tc>
          <w:tcPr>
            <w:tcW w:w="8139" w:type="dxa"/>
          </w:tcPr>
          <w:p w14:paraId="12F1729C"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Overall we support the way in TP6-3 where repetition Type B is separate from the other cases, which makes the specs more readable.</w:t>
            </w:r>
          </w:p>
          <w:p w14:paraId="53C67FCC"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 few questions/comments on the TP:</w:t>
            </w:r>
          </w:p>
          <w:p w14:paraId="012186A3" w14:textId="77777777" w:rsidR="00AA5D00" w:rsidRDefault="0016249A">
            <w:pPr>
              <w:pStyle w:val="ListParagraph"/>
              <w:numPr>
                <w:ilvl w:val="0"/>
                <w:numId w:val="6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Is it the correct understanding that the COT initiator determination is done per nominal repetition in 4.3.1.2.3? If yes, the outcome may be different for different nominal repetition. I guess the assumption is that 4.3.2 would then apply to align the COT initiator for all the repetitions within a burst (also related to the discussion in section 2.5). However, burst can be determined only after segmentation, so there seems to be a chicken-and-egg problem in 4.3.2.</w:t>
            </w:r>
          </w:p>
          <w:p w14:paraId="7E36C04D" w14:textId="77777777" w:rsidR="00AA5D00" w:rsidRDefault="0016249A">
            <w:pPr>
              <w:pStyle w:val="ListParagraph"/>
              <w:numPr>
                <w:ilvl w:val="0"/>
                <w:numId w:val="6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“If the configured UL transmission is a PUSCH with PUSCH repetition type B that does not overlap with an idle period”, does it mean it does not overlap with either g-FFP’s idle period or UE’s idle period?</w:t>
            </w:r>
          </w:p>
          <w:p w14:paraId="157C46CF" w14:textId="77777777" w:rsidR="00AA5D00" w:rsidRDefault="0016249A">
            <w:pPr>
              <w:pStyle w:val="ListParagraph"/>
              <w:numPr>
                <w:ilvl w:val="0"/>
                <w:numId w:val="6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This is also related to the discussion in section 2.1, which affects whether the UE may need to segment around both UE and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periods.</w:t>
            </w:r>
          </w:p>
        </w:tc>
      </w:tr>
      <w:tr w:rsidR="00AA5D00" w14:paraId="117A4F49" w14:textId="77777777">
        <w:tc>
          <w:tcPr>
            <w:tcW w:w="1490" w:type="dxa"/>
          </w:tcPr>
          <w:p w14:paraId="4F1B1236"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v</w:t>
            </w:r>
            <w:r>
              <w:rPr>
                <w:rFonts w:ascii="Times New Roman" w:eastAsiaTheme="minorEastAsia" w:hAnsi="Times New Roman" w:cs="Times New Roman"/>
                <w:szCs w:val="20"/>
                <w:lang w:val="en-GB" w:eastAsia="zh-CN"/>
              </w:rPr>
              <w:t>ivo</w:t>
            </w:r>
          </w:p>
        </w:tc>
        <w:tc>
          <w:tcPr>
            <w:tcW w:w="8139" w:type="dxa"/>
          </w:tcPr>
          <w:p w14:paraId="5C967084"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a lot moderator’s great efforts for handling the complex issue.</w:t>
            </w:r>
          </w:p>
          <w:p w14:paraId="12675C0F"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We are fine with the TP6-3 to separate </w:t>
            </w:r>
            <w:proofErr w:type="spellStart"/>
            <w:r>
              <w:rPr>
                <w:rFonts w:ascii="Times New Roman" w:eastAsiaTheme="minorEastAsia" w:hAnsi="Times New Roman" w:cs="Times New Roman"/>
                <w:szCs w:val="20"/>
                <w:lang w:val="en-US" w:eastAsia="zh-CN"/>
              </w:rPr>
              <w:t>thecase</w:t>
            </w:r>
            <w:proofErr w:type="spellEnd"/>
            <w:r>
              <w:rPr>
                <w:rFonts w:ascii="Times New Roman" w:eastAsiaTheme="minorEastAsia" w:hAnsi="Times New Roman" w:cs="Times New Roman"/>
                <w:szCs w:val="20"/>
                <w:lang w:val="en-US" w:eastAsia="zh-CN"/>
              </w:rPr>
              <w:t xml:space="preserve"> for PUSCH repetition Type B as long as the issue is solved.</w:t>
            </w:r>
          </w:p>
          <w:p w14:paraId="224378B4"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also share the views with Lenovo that “an idle period” may need further update which depends on the decision for section 2.1. But we are fine to separate the two issues and update it step by step. </w:t>
            </w:r>
          </w:p>
        </w:tc>
      </w:tr>
      <w:tr w:rsidR="00AA5D00" w14:paraId="28C7901F" w14:textId="77777777">
        <w:tc>
          <w:tcPr>
            <w:tcW w:w="1490" w:type="dxa"/>
          </w:tcPr>
          <w:p w14:paraId="1C405859" w14:textId="77777777" w:rsidR="00AA5D00" w:rsidRDefault="0016249A">
            <w:pPr>
              <w:pStyle w:val="ListParagraph"/>
              <w:ind w:left="0"/>
              <w:rPr>
                <w:rFonts w:ascii="Times New Roman" w:eastAsiaTheme="minorEastAsia" w:hAnsi="Times New Roman" w:cs="Times New Roman"/>
                <w:szCs w:val="20"/>
                <w:lang w:val="en-GB" w:eastAsia="zh-CN"/>
              </w:rPr>
            </w:pPr>
            <w:proofErr w:type="spellStart"/>
            <w:r>
              <w:rPr>
                <w:rFonts w:ascii="Times New Roman" w:eastAsiaTheme="minorEastAsia" w:hAnsi="Times New Roman" w:cs="Times New Roman"/>
                <w:szCs w:val="20"/>
                <w:lang w:val="en-GB" w:eastAsia="zh-CN"/>
              </w:rPr>
              <w:lastRenderedPageBreak/>
              <w:t>Futurewei</w:t>
            </w:r>
            <w:proofErr w:type="spellEnd"/>
          </w:p>
        </w:tc>
        <w:tc>
          <w:tcPr>
            <w:tcW w:w="8139" w:type="dxa"/>
          </w:tcPr>
          <w:p w14:paraId="6B8A03FA"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appreciate FL and </w:t>
            </w:r>
            <w:proofErr w:type="spellStart"/>
            <w:r>
              <w:rPr>
                <w:rFonts w:ascii="Times New Roman" w:eastAsiaTheme="minorEastAsia" w:hAnsi="Times New Roman" w:cs="Times New Roman"/>
                <w:szCs w:val="20"/>
                <w:lang w:val="en-US" w:eastAsia="zh-CN"/>
              </w:rPr>
              <w:t>vivo’s</w:t>
            </w:r>
            <w:proofErr w:type="spellEnd"/>
            <w:r>
              <w:rPr>
                <w:rFonts w:ascii="Times New Roman" w:eastAsiaTheme="minorEastAsia" w:hAnsi="Times New Roman" w:cs="Times New Roman"/>
                <w:szCs w:val="20"/>
                <w:lang w:val="en-US" w:eastAsia="zh-CN"/>
              </w:rPr>
              <w:t xml:space="preserve"> efforts for clarifying this case. We are OK with TP6-3. </w:t>
            </w:r>
          </w:p>
        </w:tc>
      </w:tr>
      <w:tr w:rsidR="00AA5D00" w14:paraId="2A98E149" w14:textId="77777777">
        <w:tc>
          <w:tcPr>
            <w:tcW w:w="1490" w:type="dxa"/>
          </w:tcPr>
          <w:p w14:paraId="0AF0CA4F"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ZTE</w:t>
            </w:r>
          </w:p>
        </w:tc>
        <w:tc>
          <w:tcPr>
            <w:tcW w:w="8139" w:type="dxa"/>
          </w:tcPr>
          <w:p w14:paraId="528DF26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TP6-3. </w:t>
            </w:r>
          </w:p>
        </w:tc>
      </w:tr>
      <w:tr w:rsidR="00AA5D00" w14:paraId="1A7E0E11" w14:textId="77777777">
        <w:tc>
          <w:tcPr>
            <w:tcW w:w="1490" w:type="dxa"/>
          </w:tcPr>
          <w:p w14:paraId="46078A2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2A4B014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We are okay with TP6-3 with the understanding </w:t>
            </w:r>
            <w:r>
              <w:rPr>
                <w:rFonts w:ascii="Times New Roman" w:eastAsia="Malgun Gothic" w:hAnsi="Times New Roman" w:cs="Times New Roman"/>
                <w:szCs w:val="20"/>
                <w:lang w:val="en-US" w:eastAsia="ko-KR"/>
              </w:rPr>
              <w:t>“</w:t>
            </w:r>
            <w:r>
              <w:rPr>
                <w:color w:val="0070C0"/>
                <w:u w:val="single"/>
                <w:lang w:val="de-DE"/>
              </w:rPr>
              <w:t>an idle period</w:t>
            </w:r>
            <w:r>
              <w:rPr>
                <w:rFonts w:ascii="Times New Roman" w:eastAsia="Malgun Gothic" w:hAnsi="Times New Roman" w:cs="Times New Roman"/>
                <w:szCs w:val="20"/>
                <w:lang w:val="en-US" w:eastAsia="ko-KR"/>
              </w:rPr>
              <w:t xml:space="preserve">“ is for both UE’s and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w:t>
            </w:r>
          </w:p>
        </w:tc>
      </w:tr>
      <w:tr w:rsidR="00AA5D00" w14:paraId="0D0B80B8" w14:textId="77777777">
        <w:tc>
          <w:tcPr>
            <w:tcW w:w="1490" w:type="dxa"/>
          </w:tcPr>
          <w:p w14:paraId="70EE57E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139" w:type="dxa"/>
          </w:tcPr>
          <w:p w14:paraId="02AEF57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are fine with TP6-3.</w:t>
            </w:r>
          </w:p>
        </w:tc>
      </w:tr>
      <w:tr w:rsidR="00AA5D00" w14:paraId="3671AAC9" w14:textId="77777777">
        <w:tc>
          <w:tcPr>
            <w:tcW w:w="1490" w:type="dxa"/>
            <w:shd w:val="clear" w:color="auto" w:fill="00B0F0"/>
          </w:tcPr>
          <w:p w14:paraId="0D55C5F3"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2E97C11A"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views:</w:t>
            </w:r>
          </w:p>
          <w:p w14:paraId="0ED7D81F"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It seems companies are fine with direction of TP6-3 with the updates needed to reflect the status of discussion in section 2.1.</w:t>
            </w:r>
          </w:p>
          <w:p w14:paraId="098AC966" w14:textId="77777777" w:rsidR="00AA5D00" w:rsidRDefault="00AA5D00">
            <w:pPr>
              <w:pStyle w:val="ListParagraph"/>
              <w:ind w:left="0"/>
              <w:rPr>
                <w:rFonts w:ascii="Times New Roman" w:eastAsia="Malgun Gothic" w:hAnsi="Times New Roman" w:cs="Times New Roman"/>
                <w:b/>
                <w:bCs/>
                <w:szCs w:val="20"/>
                <w:lang w:val="en-US" w:eastAsia="ko-KR"/>
              </w:rPr>
            </w:pPr>
          </w:p>
          <w:p w14:paraId="2C5D0102"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@Apple: </w:t>
            </w:r>
          </w:p>
          <w:p w14:paraId="06FC70FD" w14:textId="77777777" w:rsidR="00AA5D00" w:rsidRDefault="0016249A">
            <w:pPr>
              <w:pStyle w:val="ListParagraph"/>
              <w:numPr>
                <w:ilvl w:val="0"/>
                <w:numId w:val="67"/>
              </w:numPr>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On 1) Yes. This issue was discussed last meeting, including not to define an order, etc. There are many examples that for a CG transmission, the UE can determine COT association based on rules in 4.3.2.</w:t>
            </w:r>
          </w:p>
          <w:p w14:paraId="1D87436C" w14:textId="023712A6" w:rsidR="00AA5D00" w:rsidRDefault="0016249A">
            <w:pPr>
              <w:pStyle w:val="ListParagraph"/>
              <w:numPr>
                <w:ilvl w:val="0"/>
                <w:numId w:val="67"/>
              </w:numPr>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On 2) Either one. The point is as long as overlap, then we determine COT association, ignoring the overlap. Then in 4.3.2, depending on COT-</w:t>
            </w:r>
            <w:r w:rsidR="00CE3204">
              <w:rPr>
                <w:rFonts w:ascii="Times New Roman" w:eastAsia="Malgun Gothic" w:hAnsi="Times New Roman" w:cs="Times New Roman"/>
                <w:szCs w:val="20"/>
                <w:lang w:val="en-US" w:eastAsia="ko-KR"/>
              </w:rPr>
              <w:t>association</w:t>
            </w:r>
            <w:r>
              <w:rPr>
                <w:rFonts w:ascii="Times New Roman" w:eastAsia="Malgun Gothic" w:hAnsi="Times New Roman" w:cs="Times New Roman"/>
                <w:szCs w:val="20"/>
                <w:lang w:val="en-US" w:eastAsia="ko-KR"/>
              </w:rPr>
              <w:t xml:space="preserve">, we determine if overlap is applicable for determining invalid symbols or not. It can be that although CG </w:t>
            </w:r>
            <w:r w:rsidR="00CE3204">
              <w:rPr>
                <w:rFonts w:ascii="Times New Roman" w:eastAsia="Malgun Gothic" w:hAnsi="Times New Roman" w:cs="Times New Roman"/>
                <w:szCs w:val="20"/>
                <w:lang w:val="en-US" w:eastAsia="ko-KR"/>
              </w:rPr>
              <w:t>overlaps</w:t>
            </w:r>
            <w:r>
              <w:rPr>
                <w:rFonts w:ascii="Times New Roman" w:eastAsia="Malgun Gothic" w:hAnsi="Times New Roman" w:cs="Times New Roman"/>
                <w:szCs w:val="20"/>
                <w:lang w:val="en-US" w:eastAsia="ko-KR"/>
              </w:rPr>
              <w:t xml:space="preserve"> with </w:t>
            </w:r>
            <w:r w:rsidR="00CE3204">
              <w:rPr>
                <w:rFonts w:ascii="Times New Roman" w:eastAsia="Malgun Gothic" w:hAnsi="Times New Roman" w:cs="Times New Roman"/>
                <w:szCs w:val="20"/>
                <w:lang w:val="en-US" w:eastAsia="ko-KR"/>
              </w:rPr>
              <w:t>e.g.,</w:t>
            </w:r>
            <w:r>
              <w:rPr>
                <w:rFonts w:ascii="Times New Roman" w:eastAsia="Malgun Gothic" w:hAnsi="Times New Roman" w:cs="Times New Roman"/>
                <w:szCs w:val="20"/>
                <w:lang w:val="en-US" w:eastAsia="ko-KR"/>
              </w:rPr>
              <w:t xml:space="preserve"> UE-idle, the CG is associated to gNB-COT and no need to determine invalid symbols. I think that simpli</w:t>
            </w:r>
            <w:r w:rsidR="00CE3204">
              <w:rPr>
                <w:rFonts w:ascii="Times New Roman" w:eastAsia="Malgun Gothic" w:hAnsi="Times New Roman" w:cs="Times New Roman"/>
                <w:szCs w:val="20"/>
                <w:lang w:val="en-US" w:eastAsia="ko-KR"/>
              </w:rPr>
              <w:t>fi</w:t>
            </w:r>
            <w:r>
              <w:rPr>
                <w:rFonts w:ascii="Times New Roman" w:eastAsia="Malgun Gothic" w:hAnsi="Times New Roman" w:cs="Times New Roman"/>
                <w:szCs w:val="20"/>
                <w:lang w:val="en-US" w:eastAsia="ko-KR"/>
              </w:rPr>
              <w:t>es the spec.</w:t>
            </w:r>
          </w:p>
          <w:p w14:paraId="693251D6" w14:textId="77777777" w:rsidR="00AA5D00" w:rsidRDefault="0016249A">
            <w:pPr>
              <w:pStyle w:val="ListParagraph"/>
              <w:numPr>
                <w:ilvl w:val="0"/>
                <w:numId w:val="67"/>
              </w:numPr>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On 3) Yes. Please see my comment below.</w:t>
            </w:r>
            <w:r>
              <w:rPr>
                <w:rFonts w:ascii="Times New Roman" w:eastAsia="Malgun Gothic" w:hAnsi="Times New Roman" w:cs="Times New Roman"/>
                <w:b/>
                <w:bCs/>
                <w:szCs w:val="20"/>
                <w:lang w:val="en-US" w:eastAsia="ko-KR"/>
              </w:rPr>
              <w:t xml:space="preserve"> </w:t>
            </w:r>
          </w:p>
          <w:p w14:paraId="4A7A6325" w14:textId="77777777" w:rsidR="00AA5D00" w:rsidRDefault="00AA5D00">
            <w:pPr>
              <w:pStyle w:val="ListParagraph"/>
              <w:ind w:left="0"/>
              <w:rPr>
                <w:rFonts w:ascii="Times New Roman" w:eastAsia="Malgun Gothic" w:hAnsi="Times New Roman" w:cs="Times New Roman"/>
                <w:b/>
                <w:bCs/>
                <w:szCs w:val="20"/>
                <w:lang w:val="en-US" w:eastAsia="ko-KR"/>
              </w:rPr>
            </w:pPr>
          </w:p>
          <w:p w14:paraId="543A6B91"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@All: </w:t>
            </w:r>
            <w:r>
              <w:rPr>
                <w:rFonts w:ascii="Times New Roman" w:eastAsia="Malgun Gothic" w:hAnsi="Times New Roman" w:cs="Times New Roman"/>
                <w:szCs w:val="20"/>
                <w:lang w:val="en-US" w:eastAsia="ko-KR"/>
              </w:rPr>
              <w:t>It seems companies are fine with direction of TP6-3.</w:t>
            </w:r>
          </w:p>
          <w:p w14:paraId="603D6D72"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Moderator’s recommendation for way forward:</w:t>
            </w:r>
          </w:p>
          <w:p w14:paraId="2F9C8B1A"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the next round, Moderator suggests considering </w:t>
            </w:r>
            <w:r>
              <w:rPr>
                <w:rFonts w:ascii="Times New Roman" w:eastAsia="Malgun Gothic" w:hAnsi="Times New Roman" w:cs="Times New Roman"/>
                <w:b/>
                <w:bCs/>
                <w:szCs w:val="20"/>
                <w:lang w:val="en-US" w:eastAsia="ko-KR"/>
              </w:rPr>
              <w:t>TP6-3 with an update</w:t>
            </w:r>
            <w:r>
              <w:rPr>
                <w:rFonts w:ascii="Times New Roman" w:eastAsia="Malgun Gothic" w:hAnsi="Times New Roman" w:cs="Times New Roman"/>
                <w:szCs w:val="20"/>
                <w:lang w:val="en-US" w:eastAsia="ko-KR"/>
              </w:rPr>
              <w:t xml:space="preserve"> to capture the current status of the spec (that is Option 1 discussed in section 2.1) as commented. </w:t>
            </w:r>
          </w:p>
          <w:p w14:paraId="2391325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Based on the outcome of the discussion in section 2.1, necessary updates can be made later on if needed.</w:t>
            </w:r>
          </w:p>
          <w:p w14:paraId="14463CC2" w14:textId="77777777" w:rsidR="00AA5D00" w:rsidRDefault="00AA5D00">
            <w:pPr>
              <w:pStyle w:val="ListParagraph"/>
              <w:ind w:left="0"/>
              <w:rPr>
                <w:rFonts w:ascii="Times New Roman" w:eastAsia="Malgun Gothic" w:hAnsi="Times New Roman" w:cs="Times New Roman"/>
                <w:b/>
                <w:bCs/>
                <w:szCs w:val="20"/>
                <w:lang w:val="en-US" w:eastAsia="ko-KR"/>
              </w:rPr>
            </w:pPr>
          </w:p>
          <w:p w14:paraId="65959493" w14:textId="77777777" w:rsidR="00AA5D00" w:rsidRDefault="00AA5D00">
            <w:pPr>
              <w:pStyle w:val="ListParagraph"/>
              <w:ind w:left="0"/>
              <w:rPr>
                <w:rFonts w:ascii="Times New Roman" w:eastAsia="Malgun Gothic" w:hAnsi="Times New Roman" w:cs="Times New Roman"/>
                <w:szCs w:val="20"/>
                <w:lang w:val="en-US" w:eastAsia="ko-KR"/>
              </w:rPr>
            </w:pPr>
          </w:p>
        </w:tc>
      </w:tr>
    </w:tbl>
    <w:p w14:paraId="41B1C3A0" w14:textId="77777777" w:rsidR="00AA5D00" w:rsidRDefault="00AA5D00">
      <w:pPr>
        <w:pStyle w:val="BodyText"/>
        <w:rPr>
          <w:rFonts w:ascii="Times New Roman" w:eastAsiaTheme="minorEastAsia" w:hAnsi="Times New Roman" w:cs="Times New Roman"/>
          <w:sz w:val="22"/>
          <w:szCs w:val="24"/>
          <w:lang w:val="en-US"/>
        </w:rPr>
      </w:pPr>
    </w:p>
    <w:p w14:paraId="5BAAAC76" w14:textId="77777777" w:rsidR="00AA5D00" w:rsidRDefault="0016249A">
      <w:pPr>
        <w:pStyle w:val="Heading3"/>
      </w:pPr>
      <w:r>
        <w:t>2.6.2</w:t>
      </w:r>
      <w:r>
        <w:tab/>
        <w:t>Discussion – 2nd round</w:t>
      </w:r>
    </w:p>
    <w:p w14:paraId="3DA714D1"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Moderator’s </w:t>
      </w:r>
      <w:proofErr w:type="spellStart"/>
      <w:r>
        <w:rPr>
          <w:rFonts w:ascii="Times New Roman" w:eastAsia="Malgun Gothic" w:hAnsi="Times New Roman" w:cs="Times New Roman"/>
          <w:b/>
          <w:bCs/>
          <w:szCs w:val="20"/>
          <w:u w:val="single"/>
          <w:lang w:val="en-US" w:eastAsia="ko-KR"/>
        </w:rPr>
        <w:t>commnet</w:t>
      </w:r>
      <w:proofErr w:type="spellEnd"/>
      <w:r>
        <w:rPr>
          <w:rFonts w:ascii="Times New Roman" w:eastAsia="Malgun Gothic" w:hAnsi="Times New Roman" w:cs="Times New Roman"/>
          <w:b/>
          <w:bCs/>
          <w:szCs w:val="20"/>
          <w:u w:val="single"/>
          <w:lang w:val="en-US" w:eastAsia="ko-KR"/>
        </w:rPr>
        <w:t xml:space="preserve"> and recommendation: </w:t>
      </w:r>
    </w:p>
    <w:p w14:paraId="4DD6699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Moderator suggests considering </w:t>
      </w:r>
      <w:r>
        <w:rPr>
          <w:rFonts w:ascii="Times New Roman" w:eastAsia="Malgun Gothic" w:hAnsi="Times New Roman" w:cs="Times New Roman"/>
          <w:b/>
          <w:bCs/>
          <w:szCs w:val="20"/>
          <w:lang w:val="en-US" w:eastAsia="ko-KR"/>
        </w:rPr>
        <w:t>Proposal 6-4 that includes TP6-4, being update of TP6-3</w:t>
      </w:r>
      <w:r>
        <w:rPr>
          <w:rFonts w:ascii="Times New Roman" w:eastAsia="Malgun Gothic" w:hAnsi="Times New Roman" w:cs="Times New Roman"/>
          <w:szCs w:val="20"/>
          <w:lang w:val="en-US" w:eastAsia="ko-KR"/>
        </w:rPr>
        <w:t xml:space="preserve"> to capture the current status of the spec (that is Option 1 discussed in section 2.1) as commented. </w:t>
      </w:r>
    </w:p>
    <w:p w14:paraId="359ECE7B" w14:textId="62E9DF55"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Please note that based on the outcome of the discussion in section 2.1, necessary updates can be made </w:t>
      </w:r>
      <w:r w:rsidR="00992C78">
        <w:rPr>
          <w:rFonts w:ascii="Times New Roman" w:eastAsia="Malgun Gothic" w:hAnsi="Times New Roman" w:cs="Times New Roman"/>
          <w:szCs w:val="20"/>
          <w:lang w:val="en-US" w:eastAsia="ko-KR"/>
        </w:rPr>
        <w:t>later</w:t>
      </w:r>
      <w:r>
        <w:rPr>
          <w:rFonts w:ascii="Times New Roman" w:eastAsia="Malgun Gothic" w:hAnsi="Times New Roman" w:cs="Times New Roman"/>
          <w:szCs w:val="20"/>
          <w:lang w:val="en-US" w:eastAsia="ko-KR"/>
        </w:rPr>
        <w:t xml:space="preserve"> if needed.</w:t>
      </w:r>
    </w:p>
    <w:p w14:paraId="286416BB" w14:textId="5F412CA4" w:rsidR="00AA5D00" w:rsidRDefault="0016249A">
      <w:pPr>
        <w:pStyle w:val="ListParagraph"/>
        <w:ind w:left="0"/>
        <w:rPr>
          <w:rFonts w:ascii="Times New Roman" w:eastAsia="Malgun Gothic" w:hAnsi="Times New Roman" w:cs="Times New Roman"/>
          <w:color w:val="FF0000"/>
          <w:szCs w:val="20"/>
          <w:lang w:val="en-US" w:eastAsia="ko-KR"/>
        </w:rPr>
      </w:pPr>
      <w:r>
        <w:rPr>
          <w:rFonts w:ascii="Times New Roman" w:eastAsia="Malgun Gothic" w:hAnsi="Times New Roman" w:cs="Times New Roman"/>
          <w:szCs w:val="20"/>
          <w:lang w:val="en-US" w:eastAsia="ko-KR"/>
        </w:rPr>
        <w:t>Please note that as explained to Apple, Q2 in section 2.6.1, the change is needed for 4.3.2. Because as long as CG overlaps with an idle period, then we determine COT association based on 4.1.2.3, ignoring the overlap. Then in 4.3.2, depending on COT-</w:t>
      </w:r>
      <w:r w:rsidR="007838EA">
        <w:rPr>
          <w:rFonts w:ascii="Times New Roman" w:eastAsia="Malgun Gothic" w:hAnsi="Times New Roman" w:cs="Times New Roman"/>
          <w:szCs w:val="20"/>
          <w:lang w:val="en-US" w:eastAsia="ko-KR"/>
        </w:rPr>
        <w:t>association</w:t>
      </w:r>
      <w:r>
        <w:rPr>
          <w:rFonts w:ascii="Times New Roman" w:eastAsia="Malgun Gothic" w:hAnsi="Times New Roman" w:cs="Times New Roman"/>
          <w:szCs w:val="20"/>
          <w:lang w:val="en-US" w:eastAsia="ko-KR"/>
        </w:rPr>
        <w:t>, we determine if the overlap is applicable for determining invalid symbols or not. It can be that although CG overlaps with e.g. UE-idle, the CG is associated to gNB-COT and no need to determine invalid symbols as would be the outcome of 4.3.2 in TP6-4. This approach simpli</w:t>
      </w:r>
      <w:r w:rsidR="007838EA">
        <w:rPr>
          <w:rFonts w:ascii="Times New Roman" w:eastAsia="Malgun Gothic" w:hAnsi="Times New Roman" w:cs="Times New Roman"/>
          <w:szCs w:val="20"/>
          <w:lang w:val="en-US" w:eastAsia="ko-KR"/>
        </w:rPr>
        <w:t>fi</w:t>
      </w:r>
      <w:r>
        <w:rPr>
          <w:rFonts w:ascii="Times New Roman" w:eastAsia="Malgun Gothic" w:hAnsi="Times New Roman" w:cs="Times New Roman"/>
          <w:szCs w:val="20"/>
          <w:lang w:val="en-US" w:eastAsia="ko-KR"/>
        </w:rPr>
        <w:t>es the specification and it is aligned with the logic of needed operations.</w:t>
      </w:r>
    </w:p>
    <w:p w14:paraId="22C8D9CE" w14:textId="77777777" w:rsidR="00AA5D00" w:rsidRDefault="00AA5D00">
      <w:pPr>
        <w:pStyle w:val="ListParagraph"/>
        <w:ind w:left="0"/>
        <w:rPr>
          <w:rFonts w:ascii="Times New Roman" w:eastAsia="Malgun Gothic" w:hAnsi="Times New Roman" w:cs="Times New Roman"/>
          <w:szCs w:val="20"/>
          <w:lang w:val="en-US" w:eastAsia="ko-KR"/>
        </w:rPr>
      </w:pPr>
    </w:p>
    <w:p w14:paraId="0E586D76" w14:textId="77777777" w:rsidR="00AA5D00" w:rsidRDefault="00AA5D00">
      <w:pPr>
        <w:pStyle w:val="ListParagraph"/>
        <w:ind w:left="0"/>
        <w:rPr>
          <w:rFonts w:ascii="Times New Roman" w:eastAsia="Malgun Gothic" w:hAnsi="Times New Roman" w:cs="Times New Roman"/>
          <w:szCs w:val="20"/>
          <w:lang w:val="en-US" w:eastAsia="ko-KR"/>
        </w:rPr>
      </w:pPr>
    </w:p>
    <w:p w14:paraId="716BEF20"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6-4:</w:t>
      </w:r>
    </w:p>
    <w:p w14:paraId="54C1A5B8"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lastRenderedPageBreak/>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4</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and Clause 4.3.2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23FF70DE" w14:textId="77777777" w:rsidR="00AA5D00" w:rsidRDefault="00AA5D00">
      <w:pPr>
        <w:pStyle w:val="ListParagraph"/>
        <w:ind w:left="0"/>
        <w:rPr>
          <w:rFonts w:ascii="Times New Roman" w:eastAsiaTheme="minorEastAsia" w:hAnsi="Times New Roman" w:cs="Times New Roman"/>
          <w:szCs w:val="20"/>
          <w:lang w:val="en-US" w:eastAsia="zh-CN"/>
        </w:rPr>
      </w:pPr>
    </w:p>
    <w:tbl>
      <w:tblPr>
        <w:tblStyle w:val="TableGrid"/>
        <w:tblW w:w="9634" w:type="dxa"/>
        <w:tblLayout w:type="fixed"/>
        <w:tblLook w:val="04A0" w:firstRow="1" w:lastRow="0" w:firstColumn="1" w:lastColumn="0" w:noHBand="0" w:noVBand="1"/>
      </w:tblPr>
      <w:tblGrid>
        <w:gridCol w:w="9634"/>
      </w:tblGrid>
      <w:tr w:rsidR="00AA5D00" w14:paraId="27FE2DE6" w14:textId="77777777">
        <w:tc>
          <w:tcPr>
            <w:tcW w:w="9634" w:type="dxa"/>
          </w:tcPr>
          <w:p w14:paraId="1999B324" w14:textId="77777777" w:rsidR="00AA5D00" w:rsidRDefault="0016249A">
            <w:pPr>
              <w:jc w:val="center"/>
              <w:rPr>
                <w:b/>
                <w:bCs/>
                <w:color w:val="0070C0"/>
                <w:sz w:val="20"/>
                <w:szCs w:val="24"/>
                <w:lang w:val="de-DE" w:eastAsia="zh-CN"/>
              </w:rPr>
            </w:pPr>
            <w:r>
              <w:rPr>
                <w:b/>
                <w:bCs/>
                <w:iCs/>
                <w:color w:val="0070C0"/>
                <w:lang w:val="de-DE"/>
              </w:rPr>
              <w:t>-------------   TP#6-4: TS 37.213 Sec. 4.3.1.2.3 and Clause 4.3.2------------------------</w:t>
            </w:r>
          </w:p>
          <w:p w14:paraId="387A3249" w14:textId="77777777" w:rsidR="00AA5D00" w:rsidRDefault="0016249A">
            <w:pPr>
              <w:spacing w:beforeLines="50" w:before="120" w:afterLines="50" w:after="120"/>
              <w:jc w:val="center"/>
              <w:rPr>
                <w:color w:val="C00000"/>
                <w:lang w:val="de-DE"/>
              </w:rPr>
            </w:pPr>
            <w:r>
              <w:rPr>
                <w:color w:val="C00000"/>
                <w:lang w:val="de-DE"/>
              </w:rPr>
              <w:t>&lt; Start of text proposal&gt;</w:t>
            </w:r>
          </w:p>
          <w:p w14:paraId="42E7FBED" w14:textId="77777777" w:rsidR="00AA5D00" w:rsidRDefault="0016249A">
            <w:pPr>
              <w:pStyle w:val="Heading5"/>
              <w:outlineLvl w:val="4"/>
              <w:rPr>
                <w:rFonts w:eastAsia="Times New Roman"/>
              </w:rPr>
            </w:pPr>
            <w:r>
              <w:rPr>
                <w:rFonts w:eastAsia="Times New Roman"/>
              </w:rPr>
              <w:t>4.3.1.2.3              Association with initiated channel occupancy for configured UL transmissions</w:t>
            </w:r>
          </w:p>
          <w:p w14:paraId="58B89208" w14:textId="77777777" w:rsidR="00AA5D00" w:rsidRDefault="0016249A">
            <w:pPr>
              <w:rPr>
                <w:rFonts w:ascii="Times New Roman" w:hAnsi="Times New Roman" w:cs="Times New Roman"/>
                <w:sz w:val="20"/>
                <w:szCs w:val="20"/>
              </w:rPr>
            </w:pPr>
            <w:r>
              <w:rPr>
                <w:rFonts w:ascii="Times New Roman" w:hAnsi="Times New Roman" w:cs="Times New Roman"/>
                <w:sz w:val="20"/>
                <w:szCs w:val="20"/>
              </w:rPr>
              <w:t xml:space="preserve">When a UE is configured with a UL transmission, the UE follows the following procedures to determine if the configured UL transmission is associated with a channel occupancy that is initiated by the gNB or the UE. </w:t>
            </w:r>
          </w:p>
          <w:p w14:paraId="3BC71C11" w14:textId="77777777" w:rsidR="00AA5D00" w:rsidRDefault="0016249A">
            <w:pPr>
              <w:pStyle w:val="B1"/>
              <w:rPr>
                <w:rFonts w:cs="Times New Roman"/>
                <w:sz w:val="20"/>
                <w:szCs w:val="20"/>
              </w:rPr>
            </w:pPr>
            <w:r>
              <w:rPr>
                <w:rFonts w:cs="Times New Roman"/>
                <w:sz w:val="20"/>
                <w:szCs w:val="20"/>
              </w:rPr>
              <w:t xml:space="preserve">-     If the configured UL transmission would occur at the beginning of a period of duration </w:t>
            </w:r>
            <w:r>
              <w:rPr>
                <w:rFonts w:cs="Times New Roman"/>
                <w:noProof/>
                <w:position w:val="-5"/>
                <w:szCs w:val="20"/>
                <w:lang w:val="en-US" w:eastAsia="zh-CN"/>
              </w:rPr>
              <w:drawing>
                <wp:inline distT="0" distB="0" distL="0" distR="0" wp14:anchorId="72A5F3F3" wp14:editId="638C97C7">
                  <wp:extent cx="123825" cy="152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end before the idle duration corresponding to that period, the following is applied:</w:t>
            </w:r>
          </w:p>
          <w:p w14:paraId="608C85E0" w14:textId="77777777" w:rsidR="00AA5D00" w:rsidRDefault="0016249A">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zh-CN"/>
              </w:rPr>
              <w:drawing>
                <wp:inline distT="0" distB="0" distL="0" distR="0" wp14:anchorId="23A799B7" wp14:editId="6FC0D4F3">
                  <wp:extent cx="11430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09F8CA14" w14:textId="77777777" w:rsidR="00AA5D00" w:rsidRDefault="0016249A">
            <w:pPr>
              <w:pStyle w:val="B2"/>
              <w:rPr>
                <w:rFonts w:cs="Times New Roman"/>
                <w:sz w:val="20"/>
                <w:szCs w:val="20"/>
              </w:rPr>
            </w:pPr>
            <w:r>
              <w:rPr>
                <w:rFonts w:cs="Times New Roman"/>
                <w:sz w:val="20"/>
                <w:szCs w:val="20"/>
              </w:rPr>
              <w:t>-     Otherwise, the UE assumes that the configured UL transmission is associated with a channel occupancy to be initiated by the UE.</w:t>
            </w:r>
          </w:p>
          <w:p w14:paraId="286D23BB" w14:textId="77777777" w:rsidR="00AA5D00" w:rsidRDefault="0016249A">
            <w:pPr>
              <w:pStyle w:val="B1"/>
              <w:rPr>
                <w:rFonts w:cs="Times New Roman"/>
                <w:sz w:val="20"/>
                <w:szCs w:val="20"/>
              </w:rPr>
            </w:pPr>
            <w:r>
              <w:rPr>
                <w:rFonts w:cs="Times New Roman"/>
                <w:sz w:val="20"/>
                <w:szCs w:val="20"/>
              </w:rPr>
              <w:t xml:space="preserve">-     If the configured UL transmission would occur at the beginning of a period of duration </w:t>
            </w:r>
            <w:r>
              <w:rPr>
                <w:rFonts w:cs="Times New Roman"/>
                <w:noProof/>
                <w:position w:val="-5"/>
                <w:szCs w:val="20"/>
                <w:lang w:val="en-US" w:eastAsia="zh-CN"/>
              </w:rPr>
              <w:drawing>
                <wp:inline distT="0" distB="0" distL="0" distR="0" wp14:anchorId="53B65574" wp14:editId="14F921A1">
                  <wp:extent cx="123825" cy="1524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overlap with the idle duration corresponding to that period, the following is applied:</w:t>
            </w:r>
          </w:p>
          <w:p w14:paraId="7E0074D4" w14:textId="77777777" w:rsidR="00AA5D00" w:rsidRDefault="0016249A">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zh-CN"/>
              </w:rPr>
              <w:drawing>
                <wp:inline distT="0" distB="0" distL="0" distR="0" wp14:anchorId="348BD2D7" wp14:editId="7324422B">
                  <wp:extent cx="114300" cy="152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728ED62F" w14:textId="77777777" w:rsidR="00AA5D00" w:rsidRDefault="0016249A">
            <w:pPr>
              <w:pStyle w:val="B2"/>
              <w:rPr>
                <w:rFonts w:cs="Times New Roman"/>
                <w:sz w:val="20"/>
                <w:szCs w:val="20"/>
              </w:rPr>
            </w:pPr>
            <w:r>
              <w:rPr>
                <w:rFonts w:cs="Times New Roman"/>
                <w:sz w:val="20"/>
                <w:szCs w:val="20"/>
              </w:rPr>
              <w:t>-     Otherwise, the UE drops the configured UL transmission.</w:t>
            </w:r>
          </w:p>
          <w:p w14:paraId="6CBBBBF0" w14:textId="77777777" w:rsidR="00AA5D00" w:rsidRDefault="0016249A">
            <w:pPr>
              <w:pStyle w:val="B1"/>
              <w:rPr>
                <w:rFonts w:cs="Times New Roman"/>
                <w:sz w:val="20"/>
                <w:szCs w:val="20"/>
              </w:rPr>
            </w:pPr>
            <w:r>
              <w:rPr>
                <w:rFonts w:cs="Times New Roman"/>
                <w:sz w:val="20"/>
                <w:szCs w:val="20"/>
              </w:rPr>
              <w:t xml:space="preserve">-     If the configured UL transmission would occur after the beginning of a period of duration </w:t>
            </w:r>
            <w:r>
              <w:rPr>
                <w:rFonts w:cs="Times New Roman"/>
                <w:noProof/>
                <w:position w:val="-5"/>
                <w:szCs w:val="20"/>
                <w:lang w:val="en-US" w:eastAsia="zh-CN"/>
              </w:rPr>
              <w:drawing>
                <wp:inline distT="0" distB="0" distL="0" distR="0" wp14:anchorId="510B5113" wp14:editId="3A321DA5">
                  <wp:extent cx="123825" cy="152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end before the idle duration corresponding to that period, the following is applied:</w:t>
            </w:r>
          </w:p>
          <w:p w14:paraId="7925D18E" w14:textId="77777777" w:rsidR="00AA5D00" w:rsidRDefault="0016249A">
            <w:pPr>
              <w:pStyle w:val="B2"/>
              <w:rPr>
                <w:rFonts w:cs="Times New Roman"/>
                <w:sz w:val="20"/>
                <w:szCs w:val="20"/>
              </w:rPr>
            </w:pPr>
            <w:r>
              <w:rPr>
                <w:rFonts w:cs="Times New Roman"/>
                <w:sz w:val="20"/>
                <w:szCs w:val="20"/>
              </w:rPr>
              <w:t>-     If the UE has already initiated a channel occupancy in that period as described in Clause 4.3.1.2.2, the UE assumes that the configured UL transmission is associated with the channel occupancy that is initiated by the UE.</w:t>
            </w:r>
          </w:p>
          <w:p w14:paraId="3AE54007" w14:textId="77777777" w:rsidR="00AA5D00" w:rsidRDefault="0016249A">
            <w:pPr>
              <w:pStyle w:val="B2"/>
              <w:rPr>
                <w:rFonts w:cs="Times New Roman"/>
                <w:sz w:val="20"/>
                <w:szCs w:val="20"/>
              </w:rPr>
            </w:pPr>
            <w:r>
              <w:rPr>
                <w:rFonts w:cs="Times New Roman"/>
                <w:sz w:val="20"/>
                <w:szCs w:val="20"/>
              </w:rPr>
              <w:t xml:space="preserve">-     If the UE has not already initiated a channel occupancy in that period as described in Clause 4.3.1.2.2, then if the configured UL transmission would occur within a period of duration </w:t>
            </w:r>
            <w:r>
              <w:rPr>
                <w:rFonts w:cs="Times New Roman"/>
                <w:noProof/>
                <w:position w:val="-5"/>
                <w:szCs w:val="20"/>
                <w:lang w:val="en-US" w:eastAsia="zh-CN"/>
              </w:rPr>
              <w:drawing>
                <wp:inline distT="0" distB="0" distL="0" distR="0" wp14:anchorId="2FA81151" wp14:editId="5DAD2A1D">
                  <wp:extent cx="11430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07D627BC" w14:textId="77777777" w:rsidR="00AA5D00" w:rsidRDefault="0016249A">
            <w:pPr>
              <w:pStyle w:val="B1"/>
              <w:rPr>
                <w:rFonts w:cs="Times New Roman"/>
                <w:sz w:val="20"/>
                <w:szCs w:val="20"/>
              </w:rPr>
            </w:pPr>
            <w:r>
              <w:rPr>
                <w:rFonts w:cs="Times New Roman"/>
                <w:sz w:val="20"/>
                <w:szCs w:val="20"/>
              </w:rPr>
              <w:t xml:space="preserve">-     If the configured UL transmission would occur after the beginning of a period of duration </w:t>
            </w:r>
            <w:r>
              <w:rPr>
                <w:rFonts w:cs="Times New Roman"/>
                <w:noProof/>
                <w:position w:val="-5"/>
                <w:szCs w:val="20"/>
                <w:lang w:val="en-US" w:eastAsia="zh-CN"/>
              </w:rPr>
              <w:drawing>
                <wp:inline distT="0" distB="0" distL="0" distR="0" wp14:anchorId="573584A2" wp14:editId="3B2E1C7C">
                  <wp:extent cx="123825" cy="1524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overlap with the idle duration corresponding to that period, the following is applied:</w:t>
            </w:r>
          </w:p>
          <w:p w14:paraId="3DBF0CF2" w14:textId="77777777" w:rsidR="00AA5D00" w:rsidRDefault="0016249A">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zh-CN"/>
              </w:rPr>
              <w:drawing>
                <wp:inline distT="0" distB="0" distL="0" distR="0" wp14:anchorId="73078E85" wp14:editId="03F37D7B">
                  <wp:extent cx="114300" cy="152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65607BD9" w14:textId="77777777" w:rsidR="00AA5D00" w:rsidRDefault="0016249A">
            <w:pPr>
              <w:pStyle w:val="B2"/>
              <w:rPr>
                <w:rFonts w:cs="Times New Roman"/>
                <w:sz w:val="20"/>
                <w:szCs w:val="20"/>
              </w:rPr>
            </w:pPr>
            <w:r>
              <w:rPr>
                <w:rFonts w:cs="Times New Roman"/>
                <w:sz w:val="20"/>
                <w:szCs w:val="20"/>
              </w:rPr>
              <w:t>-     Otherwise, the UE drops the configured UL transmission.</w:t>
            </w:r>
          </w:p>
          <w:p w14:paraId="417C2F2A" w14:textId="77777777" w:rsidR="00AA5D00" w:rsidRDefault="0016249A">
            <w:pPr>
              <w:rPr>
                <w:rFonts w:ascii="Times New Roman" w:hAnsi="Times New Roman" w:cs="Times New Roman"/>
                <w:color w:val="0070C0"/>
                <w:sz w:val="20"/>
                <w:szCs w:val="20"/>
                <w:u w:val="single"/>
                <w:lang w:val="de-DE"/>
              </w:rPr>
            </w:pPr>
            <w:r>
              <w:rPr>
                <w:rFonts w:ascii="Times New Roman" w:hAnsi="Times New Roman" w:cs="Times New Roman"/>
                <w:sz w:val="20"/>
                <w:szCs w:val="20"/>
                <w:lang w:val="de-DE"/>
              </w:rPr>
              <w:t xml:space="preserve">If the configured UL transmission is a PUSCH with PUSCH repetition type B </w:t>
            </w:r>
            <w:r>
              <w:rPr>
                <w:rFonts w:ascii="Times New Roman" w:hAnsi="Times New Roman" w:cs="Times New Roman"/>
                <w:color w:val="0070C0"/>
                <w:sz w:val="20"/>
                <w:szCs w:val="20"/>
                <w:u w:val="single"/>
                <w:lang w:val="de-DE"/>
              </w:rPr>
              <w:t>that does not overlap with an idle period</w:t>
            </w:r>
            <w:r>
              <w:rPr>
                <w:rFonts w:ascii="Times New Roman" w:hAnsi="Times New Roman" w:cs="Times New Roman"/>
                <w:sz w:val="20"/>
                <w:szCs w:val="20"/>
                <w:lang w:val="de-DE"/>
              </w:rPr>
              <w:t xml:space="preserve">, the above procedures are applicable to </w:t>
            </w:r>
            <w:r>
              <w:rPr>
                <w:rFonts w:ascii="Times New Roman" w:hAnsi="Times New Roman" w:cs="Times New Roman"/>
                <w:strike/>
                <w:color w:val="0070C0"/>
                <w:sz w:val="20"/>
                <w:szCs w:val="20"/>
                <w:lang w:val="de-DE"/>
              </w:rPr>
              <w:t>a</w:t>
            </w:r>
            <w:r>
              <w:rPr>
                <w:rFonts w:ascii="Times New Roman" w:hAnsi="Times New Roman" w:cs="Times New Roman"/>
                <w:color w:val="0070C0"/>
                <w:sz w:val="20"/>
                <w:szCs w:val="20"/>
                <w:lang w:val="de-DE"/>
              </w:rPr>
              <w:t xml:space="preserve"> it</w:t>
            </w:r>
            <w:r>
              <w:rPr>
                <w:rFonts w:ascii="Times New Roman" w:hAnsi="Times New Roman" w:cs="Times New Roman"/>
                <w:color w:val="0070C0"/>
                <w:sz w:val="20"/>
                <w:szCs w:val="20"/>
                <w:u w:val="single"/>
                <w:lang w:val="de-DE"/>
              </w:rPr>
              <w:t>s corresponding</w:t>
            </w:r>
            <w:r>
              <w:rPr>
                <w:rFonts w:ascii="Times New Roman" w:hAnsi="Times New Roman" w:cs="Times New Roman"/>
                <w:sz w:val="20"/>
                <w:szCs w:val="20"/>
                <w:u w:val="single"/>
                <w:lang w:val="de-DE"/>
              </w:rPr>
              <w:t xml:space="preserve"> </w:t>
            </w:r>
            <w:r>
              <w:rPr>
                <w:rFonts w:ascii="Times New Roman" w:hAnsi="Times New Roman" w:cs="Times New Roman"/>
                <w:sz w:val="20"/>
                <w:szCs w:val="20"/>
                <w:lang w:val="de-DE"/>
              </w:rPr>
              <w:t xml:space="preserve">nominal repetition as described in [8]. </w:t>
            </w:r>
            <w:r>
              <w:rPr>
                <w:rFonts w:ascii="Times New Roman" w:hAnsi="Times New Roman" w:cs="Times New Roman"/>
                <w:color w:val="0070C0"/>
                <w:sz w:val="20"/>
                <w:szCs w:val="20"/>
                <w:u w:val="single"/>
                <w:lang w:val="de-DE"/>
              </w:rPr>
              <w:t>Otherwise, the following procedures are applicable to its corresponding nominal repetition.</w:t>
            </w:r>
          </w:p>
          <w:p w14:paraId="542A3759" w14:textId="77777777" w:rsidR="00AA5D00" w:rsidRDefault="0016249A">
            <w:pPr>
              <w:pStyle w:val="B1"/>
              <w:numPr>
                <w:ilvl w:val="0"/>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lastRenderedPageBreak/>
              <w:t xml:space="preserve">If the configured UL transmission would occur at the beginning of a period of </w:t>
            </w:r>
            <w:r>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Pr>
                <w:rFonts w:cs="Times New Roman"/>
                <w:color w:val="0070C0"/>
                <w:sz w:val="20"/>
                <w:szCs w:val="20"/>
                <w:u w:val="single"/>
                <w:lang w:val="de-DE"/>
              </w:rPr>
              <w:t>  and</w:t>
            </w:r>
            <w:r>
              <w:rPr>
                <w:rFonts w:cs="Times New Roman"/>
                <w:color w:val="0070C0"/>
                <w:sz w:val="20"/>
                <w:szCs w:val="20"/>
                <w:u w:val="single"/>
              </w:rPr>
              <w:t xml:space="preserve"> within a period of duration </w:t>
            </w:r>
            <w:r>
              <w:rPr>
                <w:rFonts w:cs="Times New Roman"/>
                <w:noProof/>
                <w:color w:val="0070C0"/>
                <w:position w:val="-5"/>
                <w:szCs w:val="20"/>
                <w:lang w:val="en-US" w:eastAsia="zh-CN"/>
              </w:rPr>
              <w:drawing>
                <wp:inline distT="0" distB="0" distL="0" distR="0" wp14:anchorId="2F218039" wp14:editId="3340C873">
                  <wp:extent cx="11430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r>
              <w:rPr>
                <w:rFonts w:cs="Times New Roman"/>
                <w:color w:val="0070C0"/>
                <w:sz w:val="20"/>
                <w:szCs w:val="20"/>
                <w:u w:val="single"/>
                <w:lang w:val="de-DE"/>
              </w:rPr>
              <w:t>the following is applied:</w:t>
            </w:r>
          </w:p>
          <w:p w14:paraId="729A2A0B" w14:textId="77777777" w:rsidR="00AA5D00" w:rsidRDefault="0016249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if the UE has already determined that the gNB has initiated channel occupancy in that period as described in Clause 4.3.1.2.1, the UE assumes that the configured UL transmission is associated with a channel occupancy that is initiated by the gNB</w:t>
            </w:r>
            <w:r>
              <w:rPr>
                <w:rFonts w:cs="Times New Roman"/>
                <w:sz w:val="20"/>
                <w:szCs w:val="20"/>
                <w:u w:val="single"/>
                <w:lang w:val="de-DE"/>
              </w:rPr>
              <w:t>.</w:t>
            </w:r>
          </w:p>
          <w:p w14:paraId="1F4BEA99" w14:textId="77777777" w:rsidR="00AA5D00" w:rsidRDefault="0016249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 the UE assumes that the configured UL transmission is associated with a channel occupancy to be initiated by the UE.</w:t>
            </w:r>
          </w:p>
          <w:p w14:paraId="3E73BA23" w14:textId="77777777" w:rsidR="00AA5D00" w:rsidRDefault="0016249A">
            <w:pPr>
              <w:pStyle w:val="B1"/>
              <w:numPr>
                <w:ilvl w:val="0"/>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configured UL transmission would occur after the beginning of a period of </w:t>
            </w:r>
            <w:r>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Pr>
                <w:rFonts w:cs="Times New Roman"/>
                <w:color w:val="0070C0"/>
                <w:sz w:val="20"/>
                <w:szCs w:val="20"/>
                <w:u w:val="single"/>
              </w:rPr>
              <w:t xml:space="preserve"> </w:t>
            </w:r>
            <w:r>
              <w:rPr>
                <w:rFonts w:cs="Times New Roman"/>
                <w:color w:val="0070C0"/>
                <w:sz w:val="20"/>
                <w:szCs w:val="20"/>
                <w:u w:val="single"/>
                <w:lang w:val="de-DE"/>
              </w:rPr>
              <w:t>and</w:t>
            </w:r>
            <w:r>
              <w:rPr>
                <w:rFonts w:cs="Times New Roman"/>
                <w:color w:val="0070C0"/>
                <w:sz w:val="20"/>
                <w:szCs w:val="20"/>
                <w:u w:val="single"/>
              </w:rPr>
              <w:t xml:space="preserve"> within a period of duration </w:t>
            </w:r>
            <w:r>
              <w:rPr>
                <w:rFonts w:cs="Times New Roman"/>
                <w:noProof/>
                <w:color w:val="0070C0"/>
                <w:position w:val="-5"/>
                <w:szCs w:val="20"/>
                <w:lang w:val="en-US" w:eastAsia="zh-CN"/>
              </w:rPr>
              <w:drawing>
                <wp:inline distT="0" distB="0" distL="0" distR="0" wp14:anchorId="5756B107" wp14:editId="33D23DCC">
                  <wp:extent cx="1143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r>
              <w:rPr>
                <w:rFonts w:cs="Times New Roman"/>
                <w:color w:val="0070C0"/>
                <w:sz w:val="20"/>
                <w:szCs w:val="20"/>
                <w:u w:val="single"/>
                <w:lang w:val="de-DE"/>
              </w:rPr>
              <w:t> the following is applied:</w:t>
            </w:r>
          </w:p>
          <w:p w14:paraId="78B8A049" w14:textId="77777777" w:rsidR="00AA5D00" w:rsidRDefault="0016249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if the UE has already initiated a channel occupancy in that period as described in Clause 4.3.1.2.2, the UE assumes that the configured UL transmission is associated to a channel occupancy that is initiated by the UE.</w:t>
            </w:r>
          </w:p>
          <w:p w14:paraId="5DEA0CF9" w14:textId="77777777" w:rsidR="00AA5D00" w:rsidRDefault="0016249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w:t>
            </w:r>
          </w:p>
          <w:p w14:paraId="7700A16B" w14:textId="77777777" w:rsidR="00AA5D00" w:rsidRDefault="0016249A">
            <w:pPr>
              <w:pStyle w:val="B2"/>
              <w:numPr>
                <w:ilvl w:val="2"/>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if the UE has already determined that the gNB has initiated channel occupancy in that period as described in Clause 4.3.1.2.1, the UE assumes that the configured UL transmission is associated to a channel occupancy that is initiated by the gNB</w:t>
            </w:r>
            <w:r>
              <w:rPr>
                <w:rFonts w:cs="Times New Roman"/>
                <w:color w:val="0070C0"/>
                <w:sz w:val="20"/>
                <w:szCs w:val="20"/>
                <w:u w:val="single"/>
              </w:rPr>
              <w:t>.</w:t>
            </w:r>
          </w:p>
          <w:p w14:paraId="6E3D7476" w14:textId="77777777" w:rsidR="00AA5D00" w:rsidRDefault="0016249A">
            <w:pPr>
              <w:pStyle w:val="B2"/>
              <w:numPr>
                <w:ilvl w:val="2"/>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 the UE drops the configured UL transmission.</w:t>
            </w:r>
          </w:p>
          <w:p w14:paraId="46A9D6F7" w14:textId="77777777" w:rsidR="00AA5D00" w:rsidRDefault="0016249A">
            <w:pPr>
              <w:jc w:val="center"/>
              <w:rPr>
                <w:rFonts w:ascii="Times New Roman" w:hAnsi="Times New Roman" w:cs="Times New Roman"/>
                <w:iCs/>
                <w:sz w:val="20"/>
                <w:szCs w:val="20"/>
                <w:lang w:val="de-DE"/>
              </w:rPr>
            </w:pPr>
            <w:r>
              <w:rPr>
                <w:rFonts w:ascii="Times New Roman" w:hAnsi="Times New Roman" w:cs="Times New Roman"/>
                <w:color w:val="FF0000"/>
                <w:sz w:val="20"/>
                <w:szCs w:val="20"/>
                <w:lang w:val="de-DE" w:eastAsia="zh-CN"/>
              </w:rPr>
              <w:t>*** Unchanged text is omitted ***</w:t>
            </w:r>
          </w:p>
          <w:p w14:paraId="7CA8A48F" w14:textId="77777777" w:rsidR="00AA5D00" w:rsidRDefault="00AA5D00">
            <w:pPr>
              <w:rPr>
                <w:color w:val="0070C0"/>
                <w:u w:val="single"/>
                <w:lang w:val="de-DE"/>
              </w:rPr>
            </w:pPr>
          </w:p>
          <w:p w14:paraId="6CBDF230" w14:textId="77777777" w:rsidR="00AA5D00" w:rsidRDefault="0016249A">
            <w:pPr>
              <w:pStyle w:val="Heading3"/>
              <w:outlineLvl w:val="2"/>
              <w:rPr>
                <w:rFonts w:ascii="Calibri Light" w:eastAsia="Times New Roman" w:hAnsi="Calibri Light" w:cs="Calibri Light"/>
                <w:sz w:val="24"/>
                <w:szCs w:val="24"/>
              </w:rPr>
            </w:pPr>
            <w:r>
              <w:rPr>
                <w:rFonts w:eastAsia="Times New Roman"/>
              </w:rPr>
              <w:t>4.3.2    Channel access procedures for consecutive UL transmissions</w:t>
            </w:r>
          </w:p>
          <w:p w14:paraId="4E011F89" w14:textId="77777777" w:rsidR="00AA5D00" w:rsidRDefault="0016249A">
            <w:pPr>
              <w:rPr>
                <w:rFonts w:ascii="Times New Roman" w:hAnsi="Times New Roman" w:cs="Times New Roman"/>
                <w:sz w:val="20"/>
                <w:szCs w:val="20"/>
              </w:rPr>
            </w:pPr>
            <w:r>
              <w:rPr>
                <w:rFonts w:ascii="Times New Roman" w:hAnsi="Times New Roman" w:cs="Times New Roman"/>
                <w:color w:val="000000"/>
                <w:sz w:val="20"/>
                <w:szCs w:val="20"/>
              </w:rPr>
              <w:t xml:space="preserve">For semi-static channel occupancy, </w:t>
            </w:r>
            <w:r>
              <w:rPr>
                <w:rFonts w:ascii="Times New Roman" w:hAnsi="Times New Roman" w:cs="Times New Roman"/>
                <w:sz w:val="20"/>
                <w:szCs w:val="20"/>
              </w:rPr>
              <w:t>the following channel access procedures for consecutive scheduled UL transmissions are applicable:</w:t>
            </w:r>
          </w:p>
          <w:p w14:paraId="1C23AD9A" w14:textId="77777777" w:rsidR="00AA5D00" w:rsidRDefault="0016249A">
            <w:pPr>
              <w:pStyle w:val="B1"/>
              <w:rPr>
                <w:rFonts w:cs="Times New Roman"/>
                <w:sz w:val="20"/>
                <w:szCs w:val="20"/>
                <w:lang w:eastAsia="ko-KR"/>
              </w:rPr>
            </w:pPr>
            <w:r>
              <w:rPr>
                <w:rFonts w:cs="Times New Roman"/>
                <w:sz w:val="20"/>
                <w:szCs w:val="20"/>
              </w:rPr>
              <w:t xml:space="preserve">-     If a UE is scheduled by a gNB to transmit a set of UL transmissions including PUSCH or SRS symbol(s) using a UL grant, the </w:t>
            </w:r>
            <w:r>
              <w:rPr>
                <w:rStyle w:val="B1Char"/>
                <w:rFonts w:cs="Times New Roman"/>
                <w:sz w:val="20"/>
                <w:szCs w:val="20"/>
              </w:rPr>
              <w:t>UE</w:t>
            </w:r>
            <w:r>
              <w:rPr>
                <w:rFonts w:cs="Times New Roman"/>
                <w:sz w:val="20"/>
                <w:szCs w:val="20"/>
              </w:rPr>
              <w:t xml:space="preserve"> shall not apply a CP extension for the remaining UL transmissions in the set after the first UL transmission after accessing the channel.</w:t>
            </w:r>
          </w:p>
          <w:p w14:paraId="1FC7B6D4" w14:textId="77777777" w:rsidR="00AA5D00" w:rsidRDefault="0016249A">
            <w:pPr>
              <w:pStyle w:val="B1"/>
              <w:rPr>
                <w:rFonts w:cs="Times New Roman"/>
                <w:sz w:val="20"/>
                <w:szCs w:val="20"/>
              </w:rPr>
            </w:pPr>
            <w:r>
              <w:rPr>
                <w:rFonts w:cs="Times New Roman"/>
                <w:sz w:val="20"/>
                <w:szCs w:val="20"/>
              </w:rPr>
              <w:t xml:space="preserve">-     If a UE is scheduled to transmit a set of </w:t>
            </w:r>
            <w:r>
              <w:rPr>
                <w:rFonts w:cs="Times New Roman"/>
                <w:sz w:val="20"/>
                <w:szCs w:val="20"/>
                <w:lang w:eastAsia="ko-KR"/>
              </w:rPr>
              <w:t xml:space="preserve">consecutive UL </w:t>
            </w:r>
            <w:r>
              <w:rPr>
                <w:rFonts w:cs="Times New Roman"/>
                <w:sz w:val="20"/>
                <w:szCs w:val="20"/>
              </w:rPr>
              <w:t>transmissions without gaps including PUSCH</w:t>
            </w:r>
            <w:r>
              <w:rPr>
                <w:rFonts w:cs="Times New Roman"/>
                <w:sz w:val="20"/>
                <w:szCs w:val="20"/>
                <w:lang w:eastAsia="ko-KR"/>
              </w:rPr>
              <w:t xml:space="preserve"> </w:t>
            </w:r>
            <w:r>
              <w:rPr>
                <w:rFonts w:cs="Times New Roman"/>
                <w:sz w:val="20"/>
                <w:szCs w:val="20"/>
              </w:rPr>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4BBD9A3D" w14:textId="77777777" w:rsidR="00AA5D00" w:rsidRDefault="0016249A">
            <w:pPr>
              <w:pStyle w:val="B1"/>
              <w:rPr>
                <w:rFonts w:cs="Times New Roman"/>
                <w:sz w:val="20"/>
                <w:szCs w:val="20"/>
              </w:rPr>
            </w:pPr>
            <w:r>
              <w:rPr>
                <w:rFonts w:cs="Times New Roman"/>
                <w:sz w:val="20"/>
                <w:szCs w:val="20"/>
              </w:rPr>
              <w:t xml:space="preserve">-     When a UE is provided with higher layer parameter </w:t>
            </w:r>
            <w:proofErr w:type="spellStart"/>
            <w:r>
              <w:rPr>
                <w:rFonts w:cs="Times New Roman"/>
                <w:i/>
                <w:iCs/>
                <w:sz w:val="20"/>
                <w:szCs w:val="20"/>
              </w:rPr>
              <w:t>ue-SemiStaticChannelAccessConfig</w:t>
            </w:r>
            <w:proofErr w:type="spellEnd"/>
            <w:r>
              <w:rPr>
                <w:rFonts w:cs="Times New Roman"/>
                <w:sz w:val="20"/>
                <w:szCs w:val="20"/>
              </w:rPr>
              <w:t xml:space="preserve"> the following are applicable:</w:t>
            </w:r>
          </w:p>
          <w:p w14:paraId="43D2EAFB" w14:textId="77777777" w:rsidR="00AA5D00" w:rsidRDefault="0016249A">
            <w:pPr>
              <w:pStyle w:val="B2"/>
              <w:rPr>
                <w:rFonts w:cs="Times New Roman"/>
                <w:sz w:val="20"/>
                <w:szCs w:val="20"/>
              </w:rPr>
            </w:pPr>
            <w:r>
              <w:rPr>
                <w:rFonts w:cs="Times New Roman"/>
                <w:sz w:val="20"/>
                <w:szCs w:val="20"/>
              </w:rPr>
              <w:t xml:space="preserve">-     The UE may assume that any scheduled or configured UL transmission(s) within a UL transmission burst is associated with the same channel occupancy that is initiated either by the gNB or by the UE. </w:t>
            </w:r>
          </w:p>
          <w:p w14:paraId="0D8D6A57" w14:textId="77777777" w:rsidR="00AA5D00" w:rsidRDefault="0016249A">
            <w:pPr>
              <w:pStyle w:val="B2"/>
              <w:rPr>
                <w:rFonts w:cs="Times New Roman"/>
                <w:sz w:val="20"/>
                <w:szCs w:val="20"/>
              </w:rPr>
            </w:pPr>
            <w:r>
              <w:rPr>
                <w:rFonts w:cs="Times New Roman"/>
                <w:sz w:val="20"/>
                <w:szCs w:val="20"/>
              </w:rPr>
              <w:t>-     If the UE is scheduled by a DCI to transmit multiple UL transmissions, the UE assumes that the indicated initiator of the associated channel occupancy in the DCI is applied for all the UL transmissions scheduled by the DCI.</w:t>
            </w:r>
          </w:p>
          <w:p w14:paraId="05354634" w14:textId="77777777" w:rsidR="00AA5D00" w:rsidRDefault="0016249A">
            <w:pPr>
              <w:pStyle w:val="B2"/>
              <w:rPr>
                <w:rFonts w:cs="Times New Roman"/>
                <w:sz w:val="20"/>
                <w:szCs w:val="20"/>
              </w:rPr>
            </w:pPr>
            <w:r>
              <w:rPr>
                <w:rFonts w:cs="Times New Roman"/>
                <w:sz w:val="20"/>
                <w:szCs w:val="20"/>
              </w:rPr>
              <w:t xml:space="preserve">-     If the UE </w:t>
            </w:r>
            <w:r>
              <w:rPr>
                <w:rFonts w:cs="Times New Roman"/>
                <w:color w:val="0070C0"/>
                <w:sz w:val="20"/>
                <w:szCs w:val="20"/>
              </w:rPr>
              <w:t>would</w:t>
            </w:r>
            <w:r>
              <w:rPr>
                <w:rFonts w:cs="Times New Roman"/>
                <w:sz w:val="20"/>
                <w:szCs w:val="20"/>
              </w:rPr>
              <w:t xml:space="preserve"> transmit</w:t>
            </w:r>
            <w:r>
              <w:rPr>
                <w:rFonts w:cs="Times New Roman"/>
                <w:strike/>
                <w:color w:val="0070C0"/>
                <w:sz w:val="20"/>
                <w:szCs w:val="20"/>
              </w:rPr>
              <w:t>s</w:t>
            </w:r>
            <w:r>
              <w:rPr>
                <w:rFonts w:cs="Times New Roman"/>
                <w:sz w:val="20"/>
                <w:szCs w:val="20"/>
              </w:rPr>
              <w:t xml:space="preserve"> a </w:t>
            </w:r>
            <w:r>
              <w:rPr>
                <w:rFonts w:cs="Times New Roman"/>
                <w:color w:val="0070C0"/>
                <w:sz w:val="20"/>
                <w:szCs w:val="20"/>
              </w:rPr>
              <w:t xml:space="preserve">nominal repetition of a </w:t>
            </w:r>
            <w:r>
              <w:rPr>
                <w:rFonts w:cs="Times New Roman"/>
                <w:sz w:val="20"/>
                <w:szCs w:val="20"/>
              </w:rPr>
              <w:t xml:space="preserve">PUSCH transmission with repetition type B as described in [8] and the UE has already determined based on the procedures in Clause 4.3.1.2.4 </w:t>
            </w:r>
            <w:r>
              <w:rPr>
                <w:rFonts w:cs="Times New Roman"/>
                <w:strike/>
                <w:color w:val="0070C0"/>
                <w:sz w:val="20"/>
                <w:szCs w:val="20"/>
              </w:rPr>
              <w:t>for scheduled PUSCH repetition</w:t>
            </w:r>
            <w:r>
              <w:rPr>
                <w:rFonts w:cs="Times New Roman"/>
                <w:color w:val="0070C0"/>
                <w:sz w:val="20"/>
                <w:szCs w:val="20"/>
              </w:rPr>
              <w:t xml:space="preserve"> </w:t>
            </w:r>
            <w:r>
              <w:rPr>
                <w:rFonts w:cs="Times New Roman"/>
                <w:sz w:val="20"/>
                <w:szCs w:val="20"/>
              </w:rPr>
              <w:t xml:space="preserve">or based on the procedures in Clause 4.3.1.2.3 and/or the above rules in this clause </w:t>
            </w:r>
            <w:r>
              <w:rPr>
                <w:rFonts w:cs="Times New Roman"/>
                <w:strike/>
                <w:color w:val="0070C0"/>
                <w:sz w:val="20"/>
                <w:szCs w:val="20"/>
              </w:rPr>
              <w:t>with respect to channel occupancy association</w:t>
            </w:r>
            <w:r>
              <w:rPr>
                <w:rFonts w:cs="Times New Roman"/>
                <w:color w:val="0070C0"/>
                <w:sz w:val="20"/>
                <w:szCs w:val="20"/>
              </w:rPr>
              <w:t xml:space="preserve"> </w:t>
            </w:r>
            <w:r>
              <w:rPr>
                <w:rFonts w:cs="Times New Roman"/>
                <w:strike/>
                <w:color w:val="0070C0"/>
                <w:sz w:val="20"/>
                <w:szCs w:val="20"/>
              </w:rPr>
              <w:t>for configured PUSCH repetition</w:t>
            </w:r>
            <w:r>
              <w:rPr>
                <w:rFonts w:cs="Times New Roman"/>
                <w:sz w:val="20"/>
                <w:szCs w:val="20"/>
              </w:rPr>
              <w:t xml:space="preserve">, that the </w:t>
            </w:r>
            <w:r>
              <w:rPr>
                <w:rFonts w:cs="Times New Roman"/>
                <w:color w:val="0070C0"/>
                <w:sz w:val="20"/>
                <w:szCs w:val="20"/>
              </w:rPr>
              <w:t xml:space="preserve">nominal repetition </w:t>
            </w:r>
            <w:r>
              <w:rPr>
                <w:rFonts w:cs="Times New Roman"/>
                <w:strike/>
                <w:color w:val="0070C0"/>
                <w:sz w:val="20"/>
                <w:szCs w:val="20"/>
              </w:rPr>
              <w:t>PUSCH transmission</w:t>
            </w:r>
            <w:r>
              <w:rPr>
                <w:rFonts w:cs="Times New Roman"/>
                <w:color w:val="0070C0"/>
                <w:sz w:val="20"/>
                <w:szCs w:val="20"/>
              </w:rPr>
              <w:t xml:space="preserve"> </w:t>
            </w:r>
            <w:r>
              <w:rPr>
                <w:rFonts w:cs="Times New Roman"/>
                <w:sz w:val="20"/>
                <w:szCs w:val="20"/>
              </w:rPr>
              <w:t>is associated with a channel occupancy that is initiated either by the gNB or by the UE, the followings are applicable:</w:t>
            </w:r>
          </w:p>
          <w:p w14:paraId="67D2EE03" w14:textId="77777777" w:rsidR="00AA5D00" w:rsidRDefault="0016249A">
            <w:pPr>
              <w:pStyle w:val="B3"/>
              <w:rPr>
                <w:rFonts w:cs="Times New Roman"/>
                <w:sz w:val="20"/>
                <w:szCs w:val="20"/>
              </w:rPr>
            </w:pPr>
            <w:r>
              <w:rPr>
                <w:rFonts w:cs="Times New Roman"/>
                <w:sz w:val="20"/>
                <w:szCs w:val="20"/>
              </w:rPr>
              <w:t xml:space="preserve">-     If the UE has already determined that </w:t>
            </w:r>
            <w:r>
              <w:rPr>
                <w:rFonts w:cs="Times New Roman"/>
                <w:color w:val="0070C0"/>
                <w:sz w:val="20"/>
                <w:szCs w:val="20"/>
              </w:rPr>
              <w:t xml:space="preserve">the nominal repetition of </w:t>
            </w:r>
            <w:r>
              <w:rPr>
                <w:rFonts w:cs="Times New Roman"/>
                <w:sz w:val="20"/>
                <w:szCs w:val="20"/>
              </w:rPr>
              <w:t xml:space="preserve">the PUSCH transmission is associated with a channel occupancy that is initiated by the gNB </w:t>
            </w:r>
            <w:r>
              <w:rPr>
                <w:rFonts w:cs="Times New Roman"/>
                <w:color w:val="FF0000"/>
                <w:sz w:val="20"/>
                <w:szCs w:val="20"/>
                <w:u w:val="single"/>
              </w:rPr>
              <w:t xml:space="preserve">corresponding to a period of duration </w:t>
            </w:r>
            <w:r>
              <w:rPr>
                <w:rFonts w:cs="Times New Roman"/>
                <w:noProof/>
                <w:color w:val="FF0000"/>
                <w:position w:val="-5"/>
                <w:szCs w:val="20"/>
                <w:u w:val="single"/>
                <w:lang w:val="en-US" w:eastAsia="zh-CN"/>
              </w:rPr>
              <w:drawing>
                <wp:inline distT="0" distB="0" distL="0" distR="0" wp14:anchorId="2399964D" wp14:editId="5627BD9F">
                  <wp:extent cx="114300" cy="152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FF0000"/>
                <w:sz w:val="20"/>
                <w:szCs w:val="20"/>
              </w:rPr>
              <w:t xml:space="preserve">  </w:t>
            </w:r>
            <w:r>
              <w:rPr>
                <w:rFonts w:cs="Times New Roman"/>
                <w:sz w:val="20"/>
                <w:szCs w:val="20"/>
              </w:rPr>
              <w:t xml:space="preserve">and if </w:t>
            </w:r>
            <w:r>
              <w:rPr>
                <w:rFonts w:cs="Times New Roman"/>
                <w:strike/>
                <w:color w:val="0070C0"/>
                <w:sz w:val="20"/>
                <w:szCs w:val="20"/>
              </w:rPr>
              <w:t>a</w:t>
            </w:r>
            <w:r>
              <w:rPr>
                <w:rFonts w:cs="Times New Roman"/>
                <w:sz w:val="20"/>
                <w:szCs w:val="20"/>
              </w:rPr>
              <w:t xml:space="preserve"> </w:t>
            </w:r>
            <w:r>
              <w:rPr>
                <w:rFonts w:cs="Times New Roman"/>
                <w:color w:val="0070C0"/>
                <w:sz w:val="20"/>
                <w:szCs w:val="20"/>
              </w:rPr>
              <w:t xml:space="preserve">the </w:t>
            </w:r>
            <w:r>
              <w:rPr>
                <w:rFonts w:cs="Times New Roman"/>
                <w:sz w:val="20"/>
                <w:szCs w:val="20"/>
              </w:rPr>
              <w:t xml:space="preserve">nominal </w:t>
            </w:r>
            <w:r>
              <w:rPr>
                <w:rFonts w:cs="Times New Roman"/>
                <w:strike/>
                <w:color w:val="0070C0"/>
                <w:sz w:val="20"/>
                <w:szCs w:val="20"/>
              </w:rPr>
              <w:t>PUSCH</w:t>
            </w:r>
            <w:r>
              <w:rPr>
                <w:rFonts w:cs="Times New Roman"/>
                <w:sz w:val="20"/>
                <w:szCs w:val="20"/>
              </w:rPr>
              <w:t xml:space="preserve"> repetition of the PUSCH transmission overlaps with an idle duration </w:t>
            </w:r>
            <w:r>
              <w:rPr>
                <w:rFonts w:cs="Times New Roman"/>
                <w:sz w:val="20"/>
                <w:szCs w:val="20"/>
              </w:rPr>
              <w:lastRenderedPageBreak/>
              <w:t xml:space="preserve">corresponding   to </w:t>
            </w:r>
            <w:r>
              <w:rPr>
                <w:rFonts w:cs="Times New Roman"/>
                <w:strike/>
                <w:color w:val="FF0000"/>
                <w:sz w:val="20"/>
                <w:szCs w:val="20"/>
              </w:rPr>
              <w:t xml:space="preserve">a </w:t>
            </w:r>
            <w:r>
              <w:rPr>
                <w:rFonts w:cs="Times New Roman"/>
                <w:color w:val="FF0000"/>
                <w:sz w:val="20"/>
                <w:szCs w:val="20"/>
                <w:u w:val="single"/>
              </w:rPr>
              <w:t>that</w:t>
            </w:r>
            <w:r>
              <w:rPr>
                <w:rFonts w:cs="Times New Roman"/>
                <w:sz w:val="20"/>
                <w:szCs w:val="20"/>
              </w:rPr>
              <w:t xml:space="preserve"> period </w:t>
            </w:r>
            <w:r>
              <w:rPr>
                <w:rFonts w:cs="Times New Roman"/>
                <w:strike/>
                <w:color w:val="FF0000"/>
                <w:sz w:val="20"/>
                <w:szCs w:val="20"/>
              </w:rPr>
              <w:t xml:space="preserve">of duration </w:t>
            </w:r>
            <w:r>
              <w:rPr>
                <w:rFonts w:cs="Times New Roman"/>
                <w:strike/>
                <w:noProof/>
                <w:color w:val="FF0000"/>
                <w:position w:val="-5"/>
                <w:szCs w:val="20"/>
                <w:lang w:val="en-US" w:eastAsia="zh-CN"/>
              </w:rPr>
              <w:drawing>
                <wp:inline distT="0" distB="0" distL="0" distR="0" wp14:anchorId="4DA258B3" wp14:editId="68319FFE">
                  <wp:extent cx="1143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trike/>
                <w:color w:val="FF0000"/>
                <w:sz w:val="20"/>
                <w:szCs w:val="20"/>
              </w:rPr>
              <w:t> in which the channel occupancy is initiated</w:t>
            </w:r>
            <w:r>
              <w:rPr>
                <w:rFonts w:cs="Times New Roman"/>
                <w:sz w:val="20"/>
                <w:szCs w:val="20"/>
              </w:rPr>
              <w:t>, all the symbols during the idle duration are considered as invalid symbols as described in [8] and the corresponding actual repetition after the idle period, if any, is dropped.</w:t>
            </w:r>
          </w:p>
          <w:p w14:paraId="2201E0FA" w14:textId="77777777" w:rsidR="00AA5D00" w:rsidRDefault="0016249A">
            <w:pPr>
              <w:pStyle w:val="B3"/>
              <w:rPr>
                <w:rFonts w:cs="Times New Roman"/>
                <w:sz w:val="20"/>
                <w:szCs w:val="20"/>
              </w:rPr>
            </w:pPr>
            <w:r>
              <w:rPr>
                <w:rFonts w:cs="Times New Roman"/>
                <w:sz w:val="20"/>
                <w:szCs w:val="20"/>
              </w:rPr>
              <w:t xml:space="preserve">-     If the UE has already determined that </w:t>
            </w:r>
            <w:r>
              <w:rPr>
                <w:rFonts w:cs="Times New Roman"/>
                <w:color w:val="0070C0"/>
                <w:sz w:val="20"/>
                <w:szCs w:val="20"/>
              </w:rPr>
              <w:t xml:space="preserve">the nominal repetition of </w:t>
            </w:r>
            <w:r>
              <w:rPr>
                <w:rFonts w:cs="Times New Roman"/>
                <w:sz w:val="20"/>
                <w:szCs w:val="20"/>
              </w:rPr>
              <w:t xml:space="preserve">the PUSCH transmission is associated with a channel occupancy that is initiated by the UE </w:t>
            </w:r>
            <w:r>
              <w:rPr>
                <w:rFonts w:cs="Times New Roman"/>
                <w:color w:val="FF0000"/>
                <w:sz w:val="20"/>
                <w:szCs w:val="20"/>
                <w:u w:val="single"/>
              </w:rPr>
              <w:t xml:space="preserve">corresponding to a period of duration </w:t>
            </w:r>
            <w:r>
              <w:rPr>
                <w:noProof/>
                <w:color w:val="FF0000"/>
                <w:position w:val="-5"/>
                <w:u w:val="single"/>
                <w:lang w:val="en-US" w:eastAsia="zh-CN"/>
              </w:rPr>
              <w:drawing>
                <wp:inline distT="0" distB="0" distL="0" distR="0" wp14:anchorId="52D3D2BA" wp14:editId="2348024A">
                  <wp:extent cx="123825" cy="152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color w:val="FF0000"/>
                <w:sz w:val="20"/>
                <w:szCs w:val="20"/>
                <w:u w:val="single"/>
              </w:rPr>
              <w:t> </w:t>
            </w:r>
            <w:r>
              <w:rPr>
                <w:rFonts w:cs="Times New Roman"/>
                <w:color w:val="FF0000"/>
                <w:sz w:val="20"/>
                <w:szCs w:val="20"/>
              </w:rPr>
              <w:t xml:space="preserve"> </w:t>
            </w:r>
            <w:r>
              <w:rPr>
                <w:rFonts w:cs="Times New Roman"/>
                <w:sz w:val="20"/>
                <w:szCs w:val="20"/>
              </w:rPr>
              <w:t xml:space="preserve">and if </w:t>
            </w:r>
            <w:r>
              <w:rPr>
                <w:rFonts w:cs="Times New Roman"/>
                <w:strike/>
                <w:color w:val="FF0000"/>
                <w:sz w:val="20"/>
                <w:szCs w:val="20"/>
              </w:rPr>
              <w:t>a</w:t>
            </w:r>
            <w:r>
              <w:rPr>
                <w:rFonts w:cs="Times New Roman"/>
                <w:sz w:val="20"/>
                <w:szCs w:val="20"/>
              </w:rPr>
              <w:t xml:space="preserve"> </w:t>
            </w:r>
            <w:r>
              <w:rPr>
                <w:rFonts w:cs="Times New Roman"/>
                <w:color w:val="FF0000"/>
                <w:sz w:val="20"/>
                <w:szCs w:val="20"/>
                <w:u w:val="single"/>
              </w:rPr>
              <w:t>the</w:t>
            </w:r>
            <w:r>
              <w:rPr>
                <w:rFonts w:cs="Times New Roman"/>
                <w:sz w:val="20"/>
                <w:szCs w:val="20"/>
              </w:rPr>
              <w:t xml:space="preserve"> nominal </w:t>
            </w:r>
            <w:r>
              <w:rPr>
                <w:rFonts w:cs="Times New Roman"/>
                <w:strike/>
                <w:color w:val="FF0000"/>
                <w:sz w:val="20"/>
                <w:szCs w:val="20"/>
              </w:rPr>
              <w:t>PUSCH</w:t>
            </w:r>
            <w:r>
              <w:rPr>
                <w:rFonts w:cs="Times New Roman"/>
                <w:sz w:val="20"/>
                <w:szCs w:val="20"/>
              </w:rPr>
              <w:t xml:space="preserve"> repetition of the PUSCH transmission overlaps with an idle duration corresponding to </w:t>
            </w:r>
            <w:r>
              <w:rPr>
                <w:rFonts w:cs="Times New Roman"/>
                <w:strike/>
                <w:color w:val="FF0000"/>
                <w:sz w:val="20"/>
                <w:szCs w:val="20"/>
              </w:rPr>
              <w:t xml:space="preserve">a </w:t>
            </w:r>
            <w:r>
              <w:rPr>
                <w:rFonts w:cs="Times New Roman"/>
                <w:color w:val="FF0000"/>
                <w:sz w:val="20"/>
                <w:szCs w:val="20"/>
                <w:u w:val="single"/>
              </w:rPr>
              <w:t>that</w:t>
            </w:r>
            <w:r>
              <w:rPr>
                <w:rFonts w:cs="Times New Roman"/>
                <w:sz w:val="20"/>
                <w:szCs w:val="20"/>
              </w:rPr>
              <w:t xml:space="preserve"> period </w:t>
            </w:r>
            <w:r>
              <w:rPr>
                <w:rFonts w:cs="Times New Roman"/>
                <w:strike/>
                <w:color w:val="FF0000"/>
                <w:sz w:val="20"/>
                <w:szCs w:val="20"/>
              </w:rPr>
              <w:t xml:space="preserve">of duration </w:t>
            </w:r>
            <w:r>
              <w:rPr>
                <w:rFonts w:cs="Times New Roman"/>
                <w:strike/>
                <w:noProof/>
                <w:color w:val="FF0000"/>
                <w:position w:val="-5"/>
                <w:szCs w:val="20"/>
                <w:lang w:val="en-US" w:eastAsia="zh-CN"/>
              </w:rPr>
              <w:drawing>
                <wp:inline distT="0" distB="0" distL="0" distR="0" wp14:anchorId="1C8C86C2" wp14:editId="561A8AF4">
                  <wp:extent cx="123825" cy="1524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trike/>
                <w:color w:val="FF0000"/>
                <w:sz w:val="20"/>
                <w:szCs w:val="20"/>
              </w:rPr>
              <w:t> in which the channel occupancy is initiated</w:t>
            </w:r>
            <w:r>
              <w:rPr>
                <w:rFonts w:cs="Times New Roman"/>
                <w:sz w:val="20"/>
                <w:szCs w:val="20"/>
              </w:rPr>
              <w:t xml:space="preserve">, all the symbols during the idle duration are considered as invalid symbols as described in [8]. </w:t>
            </w:r>
          </w:p>
          <w:p w14:paraId="3D20A246" w14:textId="77777777" w:rsidR="00AA5D00" w:rsidRDefault="0016249A">
            <w:pPr>
              <w:spacing w:beforeLines="50" w:before="120" w:afterLines="50" w:after="120"/>
              <w:jc w:val="center"/>
              <w:rPr>
                <w:color w:val="C00000"/>
                <w:lang w:val="de-DE"/>
              </w:rPr>
            </w:pPr>
            <w:r>
              <w:rPr>
                <w:color w:val="C00000"/>
                <w:lang w:val="de-DE"/>
              </w:rPr>
              <w:t>&lt; End of text proposal&gt;</w:t>
            </w:r>
          </w:p>
        </w:tc>
      </w:tr>
    </w:tbl>
    <w:p w14:paraId="5D339B8E" w14:textId="77777777" w:rsidR="00AA5D00" w:rsidRDefault="00AA5D00">
      <w:pPr>
        <w:rPr>
          <w:rFonts w:ascii="Times New Roman" w:hAnsi="Times New Roman" w:cs="Times New Roman"/>
          <w:szCs w:val="20"/>
        </w:rPr>
      </w:pPr>
    </w:p>
    <w:tbl>
      <w:tblPr>
        <w:tblStyle w:val="TableGrid"/>
        <w:tblW w:w="9629" w:type="dxa"/>
        <w:tblLayout w:type="fixed"/>
        <w:tblLook w:val="04A0" w:firstRow="1" w:lastRow="0" w:firstColumn="1" w:lastColumn="0" w:noHBand="0" w:noVBand="1"/>
      </w:tblPr>
      <w:tblGrid>
        <w:gridCol w:w="1490"/>
        <w:gridCol w:w="8139"/>
      </w:tblGrid>
      <w:tr w:rsidR="00AA5D00" w14:paraId="6D49F14E" w14:textId="77777777">
        <w:tc>
          <w:tcPr>
            <w:tcW w:w="9629" w:type="dxa"/>
            <w:gridSpan w:val="2"/>
          </w:tcPr>
          <w:p w14:paraId="1FE38FF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81700D2" w14:textId="77777777" w:rsidR="00AA5D00" w:rsidRDefault="00AA5D00">
            <w:pPr>
              <w:pStyle w:val="ListParagraph"/>
              <w:ind w:left="0"/>
              <w:rPr>
                <w:rFonts w:ascii="Times New Roman" w:eastAsia="Times New Roman" w:hAnsi="Times New Roman" w:cs="Times New Roman"/>
                <w:b/>
                <w:bCs/>
                <w:szCs w:val="20"/>
                <w:lang w:val="en-US" w:eastAsia="ja-JP"/>
              </w:rPr>
            </w:pPr>
          </w:p>
          <w:p w14:paraId="25876F6D"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Proposal 6-4 and if the proposed TP is agreeable. </w:t>
            </w:r>
          </w:p>
          <w:p w14:paraId="57CA7B3E"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0DE6E0C7"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4D67DFAC" w14:textId="77777777">
        <w:tc>
          <w:tcPr>
            <w:tcW w:w="1490" w:type="dxa"/>
            <w:shd w:val="clear" w:color="auto" w:fill="BFBFBF" w:themeFill="background1" w:themeFillShade="BF"/>
          </w:tcPr>
          <w:p w14:paraId="48BB3452"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0D318B6"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35D5D7BA" w14:textId="77777777">
        <w:tc>
          <w:tcPr>
            <w:tcW w:w="1490" w:type="dxa"/>
          </w:tcPr>
          <w:p w14:paraId="24FCB65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0DEC97F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would be generally more comfortable to actually wait until discussion in 2.1 is concluded before we agree on either proposal 6-3 or 6-4. </w:t>
            </w:r>
          </w:p>
          <w:p w14:paraId="488F2045"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29E81296" w14:textId="77777777">
        <w:tc>
          <w:tcPr>
            <w:tcW w:w="1490" w:type="dxa"/>
          </w:tcPr>
          <w:p w14:paraId="67C1BA2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0E107F1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P6-4</w:t>
            </w:r>
          </w:p>
        </w:tc>
      </w:tr>
      <w:tr w:rsidR="00AA5D00" w14:paraId="50593CF5" w14:textId="77777777">
        <w:tc>
          <w:tcPr>
            <w:tcW w:w="1490" w:type="dxa"/>
          </w:tcPr>
          <w:p w14:paraId="471DC2AF"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C2844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the proposal and would be also fine to wait for the decision made in section 2.1.</w:t>
            </w:r>
          </w:p>
        </w:tc>
      </w:tr>
      <w:tr w:rsidR="00AA5D00" w14:paraId="7AA8C537" w14:textId="77777777">
        <w:tc>
          <w:tcPr>
            <w:tcW w:w="1490" w:type="dxa"/>
          </w:tcPr>
          <w:p w14:paraId="0A846071"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139" w:type="dxa"/>
          </w:tcPr>
          <w:p w14:paraId="137495F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ja-JP"/>
              </w:rPr>
              <w:t>We are fine with TP6-4 and also to wait for the conclusion achieved in 2.1</w:t>
            </w:r>
          </w:p>
        </w:tc>
      </w:tr>
      <w:tr w:rsidR="00AA5D00" w14:paraId="5411147B" w14:textId="77777777">
        <w:tc>
          <w:tcPr>
            <w:tcW w:w="1490" w:type="dxa"/>
          </w:tcPr>
          <w:p w14:paraId="37A2D58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7CE764C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OK with TP6-4.</w:t>
            </w:r>
          </w:p>
        </w:tc>
      </w:tr>
      <w:tr w:rsidR="00AA5D00" w14:paraId="4030C677" w14:textId="77777777">
        <w:tc>
          <w:tcPr>
            <w:tcW w:w="1490" w:type="dxa"/>
            <w:shd w:val="clear" w:color="auto" w:fill="auto"/>
          </w:tcPr>
          <w:p w14:paraId="2E4BA0E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26689F2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One comment for now:</w:t>
            </w:r>
          </w:p>
          <w:p w14:paraId="16AF525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Pr>
                <w:rFonts w:ascii="Times New Roman" w:hAnsi="Times New Roman" w:cs="Times New Roman"/>
                <w:sz w:val="20"/>
                <w:szCs w:val="20"/>
                <w:lang w:val="de-DE"/>
              </w:rPr>
              <w:t xml:space="preserve">If the configured UL transmission is a PUSCH with PUSCH repetition type B </w:t>
            </w:r>
            <w:r>
              <w:rPr>
                <w:rFonts w:ascii="Times New Roman" w:hAnsi="Times New Roman" w:cs="Times New Roman"/>
                <w:color w:val="0070C0"/>
                <w:sz w:val="20"/>
                <w:szCs w:val="20"/>
                <w:u w:val="single"/>
                <w:lang w:val="de-DE"/>
              </w:rPr>
              <w:t xml:space="preserve">that does not overlap with an idle </w:t>
            </w:r>
            <w:r>
              <w:rPr>
                <w:rFonts w:ascii="Times New Roman" w:hAnsi="Times New Roman" w:cs="Times New Roman"/>
                <w:strike/>
                <w:color w:val="FF0000"/>
                <w:sz w:val="20"/>
                <w:szCs w:val="20"/>
                <w:u w:val="single"/>
                <w:lang w:val="de-DE"/>
              </w:rPr>
              <w:t>period</w:t>
            </w:r>
            <w:r>
              <w:rPr>
                <w:rFonts w:ascii="Times New Roman" w:hAnsi="Times New Roman" w:cs="Times New Roman"/>
                <w:color w:val="FF0000"/>
                <w:sz w:val="20"/>
                <w:szCs w:val="20"/>
                <w:u w:val="single"/>
                <w:lang w:val="de-DE"/>
              </w:rPr>
              <w:t xml:space="preserve"> duration corresponding to a period of duration </w:t>
            </w:r>
            <w:r>
              <w:rPr>
                <w:noProof/>
                <w:color w:val="FF0000"/>
                <w:position w:val="-5"/>
                <w:lang w:val="en-US" w:eastAsia="zh-CN"/>
              </w:rPr>
              <w:drawing>
                <wp:inline distT="0" distB="0" distL="0" distR="0" wp14:anchorId="5351A19C" wp14:editId="7DB1B7E2">
                  <wp:extent cx="123825" cy="1524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ascii="Times New Roman" w:hAnsi="Times New Roman" w:cs="Times New Roman"/>
                <w:color w:val="FF0000"/>
                <w:sz w:val="20"/>
                <w:szCs w:val="20"/>
                <w:u w:val="single"/>
                <w:lang w:val="de-DE"/>
              </w:rPr>
              <w:t xml:space="preserve"> or a period of duration </w:t>
            </w:r>
            <w:r>
              <w:rPr>
                <w:rFonts w:cs="Times New Roman"/>
                <w:strike/>
                <w:noProof/>
                <w:color w:val="FF0000"/>
                <w:position w:val="-5"/>
                <w:szCs w:val="20"/>
                <w:lang w:val="en-US" w:eastAsia="zh-CN"/>
              </w:rPr>
              <w:drawing>
                <wp:inline distT="0" distB="0" distL="0" distR="0" wp14:anchorId="25E84D9E" wp14:editId="5BF66B42">
                  <wp:extent cx="114300" cy="1524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ascii="Times New Roman" w:hAnsi="Times New Roman" w:cs="Times New Roman"/>
                <w:sz w:val="20"/>
                <w:szCs w:val="20"/>
                <w:lang w:val="de-DE"/>
              </w:rPr>
              <w:t xml:space="preserve">, the above procedures are applicable to </w:t>
            </w:r>
            <w:r>
              <w:rPr>
                <w:rFonts w:ascii="Times New Roman" w:hAnsi="Times New Roman" w:cs="Times New Roman"/>
                <w:strike/>
                <w:color w:val="0070C0"/>
                <w:sz w:val="20"/>
                <w:szCs w:val="20"/>
                <w:lang w:val="de-DE"/>
              </w:rPr>
              <w:t>a</w:t>
            </w:r>
            <w:r>
              <w:rPr>
                <w:rFonts w:ascii="Times New Roman" w:hAnsi="Times New Roman" w:cs="Times New Roman"/>
                <w:color w:val="0070C0"/>
                <w:sz w:val="20"/>
                <w:szCs w:val="20"/>
                <w:lang w:val="de-DE"/>
              </w:rPr>
              <w:t xml:space="preserve"> it</w:t>
            </w:r>
            <w:r>
              <w:rPr>
                <w:rFonts w:ascii="Times New Roman" w:hAnsi="Times New Roman" w:cs="Times New Roman"/>
                <w:color w:val="0070C0"/>
                <w:sz w:val="20"/>
                <w:szCs w:val="20"/>
                <w:u w:val="single"/>
                <w:lang w:val="de-DE"/>
              </w:rPr>
              <w:t>s corresponding</w:t>
            </w:r>
            <w:r>
              <w:rPr>
                <w:rFonts w:ascii="Times New Roman" w:hAnsi="Times New Roman" w:cs="Times New Roman"/>
                <w:sz w:val="20"/>
                <w:szCs w:val="20"/>
                <w:u w:val="single"/>
                <w:lang w:val="de-DE"/>
              </w:rPr>
              <w:t xml:space="preserve"> </w:t>
            </w:r>
            <w:r>
              <w:rPr>
                <w:rFonts w:ascii="Times New Roman" w:hAnsi="Times New Roman" w:cs="Times New Roman"/>
                <w:sz w:val="20"/>
                <w:szCs w:val="20"/>
                <w:lang w:val="de-DE"/>
              </w:rPr>
              <w:t>nominal repetition as described in [8].</w:t>
            </w:r>
            <w:r>
              <w:rPr>
                <w:rFonts w:ascii="Times New Roman" w:eastAsia="Times New Roman" w:hAnsi="Times New Roman" w:cs="Times New Roman"/>
                <w:szCs w:val="20"/>
                <w:lang w:val="en-US" w:eastAsia="ja-JP"/>
              </w:rPr>
              <w:t>” This is just to clarify the idle period can correspond to any of the g-FFP or u-FFP.</w:t>
            </w:r>
          </w:p>
          <w:p w14:paraId="5EF6E15E"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For the TP, even though we support this general direction, our preference is to wait for the outcome of section 2.1 to see what is needed.</w:t>
            </w:r>
          </w:p>
        </w:tc>
      </w:tr>
      <w:tr w:rsidR="00AA5D00" w14:paraId="7027C97B" w14:textId="77777777">
        <w:tc>
          <w:tcPr>
            <w:tcW w:w="1490" w:type="dxa"/>
            <w:shd w:val="clear" w:color="auto" w:fill="00B0F0"/>
          </w:tcPr>
          <w:p w14:paraId="2A3A8B9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30ACB5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Continue the discussion for the 3</w:t>
            </w:r>
            <w:r>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xml:space="preserve"> round.</w:t>
            </w:r>
          </w:p>
        </w:tc>
      </w:tr>
    </w:tbl>
    <w:p w14:paraId="41695DB5" w14:textId="77777777" w:rsidR="00AA5D00" w:rsidRDefault="00AA5D00">
      <w:pPr>
        <w:pStyle w:val="ListParagraph"/>
        <w:ind w:left="0"/>
        <w:rPr>
          <w:rFonts w:ascii="Times New Roman" w:eastAsia="Malgun Gothic" w:hAnsi="Times New Roman" w:cs="Times New Roman"/>
          <w:szCs w:val="20"/>
          <w:lang w:val="en-US" w:eastAsia="ko-KR"/>
        </w:rPr>
      </w:pPr>
    </w:p>
    <w:p w14:paraId="023CC37F" w14:textId="77777777" w:rsidR="00AA5D00" w:rsidRDefault="0016249A">
      <w:pPr>
        <w:pStyle w:val="Heading3"/>
      </w:pPr>
      <w:r>
        <w:t>2.6.3</w:t>
      </w:r>
      <w:r>
        <w:tab/>
        <w:t>Discussion – 3rd round</w:t>
      </w:r>
    </w:p>
    <w:p w14:paraId="70249156" w14:textId="43EC6420"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Moderator’s </w:t>
      </w:r>
      <w:r w:rsidR="007838EA">
        <w:rPr>
          <w:rFonts w:ascii="Times New Roman" w:eastAsia="Malgun Gothic" w:hAnsi="Times New Roman" w:cs="Times New Roman"/>
          <w:b/>
          <w:bCs/>
          <w:szCs w:val="20"/>
          <w:u w:val="single"/>
          <w:lang w:val="en-US" w:eastAsia="ko-KR"/>
        </w:rPr>
        <w:t>comment</w:t>
      </w:r>
      <w:r>
        <w:rPr>
          <w:rFonts w:ascii="Times New Roman" w:eastAsia="Malgun Gothic" w:hAnsi="Times New Roman" w:cs="Times New Roman"/>
          <w:b/>
          <w:bCs/>
          <w:szCs w:val="20"/>
          <w:u w:val="single"/>
          <w:lang w:val="en-US" w:eastAsia="ko-KR"/>
        </w:rPr>
        <w:t xml:space="preserve"> and recommendation: </w:t>
      </w:r>
    </w:p>
    <w:p w14:paraId="45E884E8" w14:textId="77777777" w:rsidR="00AA5D00" w:rsidRDefault="0016249A">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It would be great to</w:t>
      </w:r>
      <w:r>
        <w:rPr>
          <w:rFonts w:ascii="Times New Roman" w:hAnsi="Times New Roman" w:cs="Times New Roman"/>
          <w:lang w:val="sv-SE"/>
        </w:rPr>
        <w:t xml:space="preserve"> share the view on TP 6-4 </w:t>
      </w:r>
      <w:r>
        <w:rPr>
          <w:rFonts w:ascii="Times New Roman" w:hAnsi="Times New Roman" w:cs="Times New Roman"/>
          <w:lang w:val="en-US"/>
        </w:rPr>
        <w:t xml:space="preserve">independently of </w:t>
      </w:r>
      <w:r>
        <w:rPr>
          <w:rFonts w:ascii="Times New Roman" w:hAnsi="Times New Roman" w:cs="Times New Roman"/>
          <w:lang w:val="sv-SE"/>
        </w:rPr>
        <w:t xml:space="preserve">discussion in section </w:t>
      </w:r>
      <w:r>
        <w:rPr>
          <w:rFonts w:ascii="Times New Roman" w:hAnsi="Times New Roman" w:cs="Times New Roman"/>
          <w:lang w:val="en-US"/>
        </w:rPr>
        <w:t>2.1, since there is an error in the spec discussed in this section</w:t>
      </w:r>
      <w:r>
        <w:rPr>
          <w:rFonts w:ascii="Times New Roman" w:hAnsi="Times New Roman" w:cs="Times New Roman"/>
          <w:lang w:val="sv-SE"/>
        </w:rPr>
        <w:t xml:space="preserve"> (2.6)</w:t>
      </w:r>
      <w:r>
        <w:rPr>
          <w:rFonts w:ascii="Times New Roman" w:hAnsi="Times New Roman" w:cs="Times New Roman"/>
          <w:lang w:val="en-US"/>
        </w:rPr>
        <w:t xml:space="preserve"> </w:t>
      </w:r>
      <w:r>
        <w:rPr>
          <w:rFonts w:ascii="Times New Roman" w:hAnsi="Times New Roman" w:cs="Times New Roman"/>
          <w:lang w:val="sv-SE"/>
        </w:rPr>
        <w:t>that</w:t>
      </w:r>
      <w:r>
        <w:rPr>
          <w:rFonts w:ascii="Times New Roman" w:hAnsi="Times New Roman" w:cs="Times New Roman"/>
          <w:lang w:val="en-US"/>
        </w:rPr>
        <w:t xml:space="preserve"> should </w:t>
      </w:r>
      <w:r>
        <w:rPr>
          <w:rFonts w:ascii="Times New Roman" w:hAnsi="Times New Roman" w:cs="Times New Roman"/>
          <w:lang w:val="sv-SE"/>
        </w:rPr>
        <w:t xml:space="preserve">be </w:t>
      </w:r>
      <w:r>
        <w:rPr>
          <w:rFonts w:ascii="Times New Roman" w:hAnsi="Times New Roman" w:cs="Times New Roman"/>
          <w:lang w:val="en-US"/>
        </w:rPr>
        <w:t>fix</w:t>
      </w:r>
      <w:r>
        <w:rPr>
          <w:rFonts w:ascii="Times New Roman" w:hAnsi="Times New Roman" w:cs="Times New Roman"/>
          <w:lang w:val="sv-SE"/>
        </w:rPr>
        <w:t>ed</w:t>
      </w:r>
      <w:r>
        <w:rPr>
          <w:rFonts w:ascii="Times New Roman" w:hAnsi="Times New Roman" w:cs="Times New Roman"/>
          <w:lang w:val="en-US"/>
        </w:rPr>
        <w:t>. Whether the outcome of section 2.1 will be option 1 (current state), or option 2, we can take additional actions if needed.</w:t>
      </w:r>
    </w:p>
    <w:p w14:paraId="043FA202"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Please consider the update </w:t>
      </w:r>
      <w:r>
        <w:rPr>
          <w:rFonts w:ascii="Times New Roman" w:eastAsia="Times New Roman" w:hAnsi="Times New Roman" w:cs="Times New Roman"/>
          <w:b/>
          <w:bCs/>
          <w:szCs w:val="20"/>
          <w:highlight w:val="yellow"/>
          <w:lang w:val="en-US" w:eastAsia="ja-JP"/>
        </w:rPr>
        <w:t>TP-6(updated)</w:t>
      </w:r>
      <w:r>
        <w:rPr>
          <w:rFonts w:ascii="Times New Roman" w:eastAsia="Times New Roman" w:hAnsi="Times New Roman" w:cs="Times New Roman"/>
          <w:b/>
          <w:bCs/>
          <w:szCs w:val="20"/>
          <w:lang w:val="en-US" w:eastAsia="ja-JP"/>
        </w:rPr>
        <w:t xml:space="preserve"> including Apple’s modification and share your view if there is any concern or not.</w:t>
      </w:r>
    </w:p>
    <w:p w14:paraId="1836E585"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If no concern is stated, Moderator assumes that the TP is agreeable. Thanks!</w:t>
      </w:r>
    </w:p>
    <w:p w14:paraId="0D0FDB0A" w14:textId="77777777" w:rsidR="00AA5D00" w:rsidRDefault="00AA5D00">
      <w:pPr>
        <w:pStyle w:val="BodyText"/>
        <w:rPr>
          <w:rFonts w:ascii="Times New Roman" w:eastAsiaTheme="minorEastAsia" w:hAnsi="Times New Roman" w:cs="Times New Roman"/>
          <w:sz w:val="22"/>
          <w:szCs w:val="24"/>
          <w:lang w:val="en-US"/>
        </w:rPr>
      </w:pPr>
    </w:p>
    <w:p w14:paraId="3452B931" w14:textId="2C0F3A88" w:rsidR="00AA5D00" w:rsidRDefault="0016249A">
      <w:pPr>
        <w:pStyle w:val="BodyText"/>
        <w:rPr>
          <w:rFonts w:ascii="Times New Roman" w:eastAsiaTheme="minorEastAsia" w:hAnsi="Times New Roman" w:cs="Times New Roman"/>
          <w:sz w:val="22"/>
          <w:szCs w:val="24"/>
          <w:lang w:val="en-US"/>
        </w:rPr>
      </w:pPr>
      <w:r>
        <w:rPr>
          <w:rFonts w:ascii="Times New Roman" w:eastAsiaTheme="minorEastAsia" w:hAnsi="Times New Roman" w:cs="Times New Roman"/>
          <w:sz w:val="22"/>
          <w:szCs w:val="24"/>
          <w:lang w:val="en-US"/>
        </w:rPr>
        <w:t xml:space="preserve">For efficiency, Moderator suggests the following proposal that would </w:t>
      </w:r>
      <w:r>
        <w:rPr>
          <w:rFonts w:ascii="Times New Roman" w:eastAsiaTheme="minorEastAsia" w:hAnsi="Times New Roman" w:cs="Times New Roman"/>
          <w:b/>
          <w:bCs/>
          <w:sz w:val="22"/>
          <w:szCs w:val="24"/>
          <w:lang w:val="en-US"/>
        </w:rPr>
        <w:t>only</w:t>
      </w:r>
      <w:r>
        <w:rPr>
          <w:rFonts w:ascii="Times New Roman" w:eastAsiaTheme="minorEastAsia" w:hAnsi="Times New Roman" w:cs="Times New Roman"/>
          <w:sz w:val="22"/>
          <w:szCs w:val="24"/>
          <w:lang w:val="en-US"/>
        </w:rPr>
        <w:t xml:space="preserve"> be needed if Option 2 in section 2.1 is adopted. Moderator suggests in case a nominal repetition </w:t>
      </w:r>
      <w:r w:rsidR="007838EA">
        <w:rPr>
          <w:rFonts w:ascii="Times New Roman" w:eastAsiaTheme="minorEastAsia" w:hAnsi="Times New Roman" w:cs="Times New Roman"/>
          <w:sz w:val="22"/>
          <w:szCs w:val="24"/>
          <w:lang w:val="en-US"/>
        </w:rPr>
        <w:t>overlaps</w:t>
      </w:r>
      <w:r>
        <w:rPr>
          <w:rFonts w:ascii="Times New Roman" w:eastAsiaTheme="minorEastAsia" w:hAnsi="Times New Roman" w:cs="Times New Roman"/>
          <w:sz w:val="22"/>
          <w:szCs w:val="24"/>
          <w:lang w:val="en-US"/>
        </w:rPr>
        <w:t xml:space="preserve"> with both UE-FFP and gNB-FFP idle </w:t>
      </w:r>
      <w:r w:rsidR="007838EA">
        <w:rPr>
          <w:rFonts w:ascii="Times New Roman" w:eastAsiaTheme="minorEastAsia" w:hAnsi="Times New Roman" w:cs="Times New Roman"/>
          <w:sz w:val="22"/>
          <w:szCs w:val="24"/>
          <w:lang w:val="en-US"/>
        </w:rPr>
        <w:t>durations</w:t>
      </w:r>
      <w:r>
        <w:rPr>
          <w:rFonts w:ascii="Times New Roman" w:eastAsiaTheme="minorEastAsia" w:hAnsi="Times New Roman" w:cs="Times New Roman"/>
          <w:sz w:val="22"/>
          <w:szCs w:val="24"/>
          <w:lang w:val="en-US"/>
        </w:rPr>
        <w:t xml:space="preserve"> and UE is not allowed to transmit during both of </w:t>
      </w:r>
      <w:r w:rsidR="004E2193">
        <w:rPr>
          <w:rFonts w:ascii="Times New Roman" w:eastAsiaTheme="minorEastAsia" w:hAnsi="Times New Roman" w:cs="Times New Roman"/>
          <w:sz w:val="22"/>
          <w:szCs w:val="24"/>
          <w:lang w:val="en-US"/>
        </w:rPr>
        <w:t>them</w:t>
      </w:r>
      <w:r>
        <w:rPr>
          <w:rFonts w:ascii="Times New Roman" w:eastAsiaTheme="minorEastAsia" w:hAnsi="Times New Roman" w:cs="Times New Roman"/>
          <w:sz w:val="22"/>
          <w:szCs w:val="24"/>
          <w:lang w:val="en-US"/>
        </w:rPr>
        <w:t xml:space="preserve"> (again, in case of Option</w:t>
      </w:r>
      <w:r w:rsidR="004E2193">
        <w:rPr>
          <w:rFonts w:ascii="Times New Roman" w:eastAsiaTheme="minorEastAsia" w:hAnsi="Times New Roman" w:cs="Times New Roman"/>
          <w:sz w:val="22"/>
          <w:szCs w:val="24"/>
          <w:lang w:val="en-US"/>
        </w:rPr>
        <w:t>2)</w:t>
      </w:r>
      <w:r>
        <w:rPr>
          <w:rFonts w:ascii="Times New Roman" w:eastAsiaTheme="minorEastAsia" w:hAnsi="Times New Roman" w:cs="Times New Roman"/>
          <w:sz w:val="22"/>
          <w:szCs w:val="24"/>
          <w:lang w:val="en-US"/>
        </w:rPr>
        <w:t xml:space="preserve">, for simplicity drop the nominal repetition, instead of applying segmentation around idle period. In </w:t>
      </w:r>
      <w:r w:rsidR="004E2193">
        <w:rPr>
          <w:rFonts w:ascii="Times New Roman" w:eastAsiaTheme="minorEastAsia" w:hAnsi="Times New Roman" w:cs="Times New Roman"/>
          <w:sz w:val="22"/>
          <w:szCs w:val="24"/>
          <w:lang w:val="en-US"/>
        </w:rPr>
        <w:t>Moderator’s</w:t>
      </w:r>
      <w:r>
        <w:rPr>
          <w:rFonts w:ascii="Times New Roman" w:eastAsiaTheme="minorEastAsia" w:hAnsi="Times New Roman" w:cs="Times New Roman"/>
          <w:sz w:val="22"/>
          <w:szCs w:val="24"/>
          <w:lang w:val="en-US"/>
        </w:rPr>
        <w:t xml:space="preserve"> view this is a simpler approach, considering these two idle durations may be </w:t>
      </w:r>
      <w:r w:rsidR="004E2193">
        <w:rPr>
          <w:rFonts w:ascii="Times New Roman" w:eastAsiaTheme="minorEastAsia" w:hAnsi="Times New Roman" w:cs="Times New Roman"/>
          <w:sz w:val="22"/>
          <w:szCs w:val="24"/>
          <w:lang w:val="en-US"/>
        </w:rPr>
        <w:t>overlapping</w:t>
      </w:r>
      <w:r>
        <w:rPr>
          <w:rFonts w:ascii="Times New Roman" w:eastAsiaTheme="minorEastAsia" w:hAnsi="Times New Roman" w:cs="Times New Roman"/>
          <w:sz w:val="22"/>
          <w:szCs w:val="24"/>
          <w:lang w:val="en-US"/>
        </w:rPr>
        <w:t xml:space="preserve"> fully or partially, or non-</w:t>
      </w:r>
      <w:r>
        <w:rPr>
          <w:rFonts w:ascii="Times New Roman" w:eastAsiaTheme="minorEastAsia" w:hAnsi="Times New Roman" w:cs="Times New Roman"/>
          <w:sz w:val="22"/>
          <w:szCs w:val="24"/>
          <w:lang w:val="en-US"/>
        </w:rPr>
        <w:lastRenderedPageBreak/>
        <w:t xml:space="preserve">overlapping. Also, dropping </w:t>
      </w:r>
      <w:r w:rsidR="00707B41">
        <w:rPr>
          <w:rFonts w:ascii="Times New Roman" w:eastAsiaTheme="minorEastAsia" w:hAnsi="Times New Roman" w:cs="Times New Roman"/>
          <w:sz w:val="22"/>
          <w:szCs w:val="24"/>
          <w:lang w:val="en-US"/>
        </w:rPr>
        <w:t>approach in</w:t>
      </w:r>
      <w:r>
        <w:rPr>
          <w:rFonts w:ascii="Times New Roman" w:eastAsiaTheme="minorEastAsia" w:hAnsi="Times New Roman" w:cs="Times New Roman"/>
          <w:sz w:val="22"/>
          <w:szCs w:val="24"/>
          <w:lang w:val="en-US"/>
        </w:rPr>
        <w:t xml:space="preserve"> this case is inline with proposal 7-5 and lead to a consistent design overall. Therefore, Moderator proposes to consider </w:t>
      </w:r>
      <w:r>
        <w:rPr>
          <w:rFonts w:ascii="Times New Roman" w:eastAsiaTheme="minorEastAsia" w:hAnsi="Times New Roman" w:cs="Times New Roman"/>
          <w:b/>
          <w:bCs/>
          <w:sz w:val="22"/>
          <w:szCs w:val="24"/>
          <w:highlight w:val="yellow"/>
          <w:lang w:val="en-US"/>
        </w:rPr>
        <w:t>Proposal 6-5</w:t>
      </w:r>
      <w:r>
        <w:rPr>
          <w:rFonts w:ascii="Times New Roman" w:eastAsiaTheme="minorEastAsia" w:hAnsi="Times New Roman" w:cs="Times New Roman"/>
          <w:sz w:val="22"/>
          <w:szCs w:val="24"/>
          <w:lang w:val="en-US"/>
        </w:rPr>
        <w:t xml:space="preserve"> for review first. If there is no issue with the proposal, it can only be adopted if Option 2 in section 2.1 is agreed. In case Option 1 in section 2.1 is agreed, this proposal is not applicable. </w:t>
      </w:r>
    </w:p>
    <w:p w14:paraId="64976D3B" w14:textId="77777777" w:rsidR="00AA5D00" w:rsidRDefault="00AA5D00">
      <w:pPr>
        <w:pStyle w:val="BodyText"/>
        <w:rPr>
          <w:rFonts w:ascii="Times New Roman" w:eastAsiaTheme="minorEastAsia" w:hAnsi="Times New Roman" w:cs="Times New Roman"/>
          <w:sz w:val="22"/>
          <w:szCs w:val="24"/>
          <w:lang w:val="en-US"/>
        </w:rPr>
      </w:pPr>
    </w:p>
    <w:p w14:paraId="204667DF"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6-4(updated):</w:t>
      </w:r>
    </w:p>
    <w:p w14:paraId="480B9E05"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4</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and Clause 4.3.2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00B9EEA7" w14:textId="77777777" w:rsidR="00AA5D00" w:rsidRDefault="00AA5D00">
      <w:pPr>
        <w:pStyle w:val="ListParagraph"/>
        <w:ind w:left="0"/>
        <w:rPr>
          <w:rFonts w:ascii="Times New Roman" w:eastAsiaTheme="minorEastAsia" w:hAnsi="Times New Roman" w:cs="Times New Roman"/>
          <w:szCs w:val="20"/>
          <w:lang w:val="en-US" w:eastAsia="zh-CN"/>
        </w:rPr>
      </w:pPr>
    </w:p>
    <w:tbl>
      <w:tblPr>
        <w:tblStyle w:val="TableGrid"/>
        <w:tblW w:w="9634" w:type="dxa"/>
        <w:tblLayout w:type="fixed"/>
        <w:tblLook w:val="04A0" w:firstRow="1" w:lastRow="0" w:firstColumn="1" w:lastColumn="0" w:noHBand="0" w:noVBand="1"/>
      </w:tblPr>
      <w:tblGrid>
        <w:gridCol w:w="9634"/>
      </w:tblGrid>
      <w:tr w:rsidR="00AA5D00" w14:paraId="7A926717" w14:textId="77777777">
        <w:tc>
          <w:tcPr>
            <w:tcW w:w="9634" w:type="dxa"/>
          </w:tcPr>
          <w:p w14:paraId="78051F0F" w14:textId="77777777" w:rsidR="00AA5D00" w:rsidRDefault="0016249A">
            <w:pPr>
              <w:jc w:val="center"/>
              <w:rPr>
                <w:b/>
                <w:bCs/>
                <w:color w:val="0070C0"/>
                <w:sz w:val="20"/>
                <w:szCs w:val="24"/>
                <w:lang w:val="de-DE" w:eastAsia="zh-CN"/>
              </w:rPr>
            </w:pPr>
            <w:r>
              <w:rPr>
                <w:b/>
                <w:bCs/>
                <w:iCs/>
                <w:color w:val="0070C0"/>
                <w:lang w:val="de-DE"/>
              </w:rPr>
              <w:t>-------------   TP#6-4: TS 37.213 Sec. 4.3.1.2.3 and Clause 4.3.2------------------------</w:t>
            </w:r>
          </w:p>
          <w:p w14:paraId="77856A99" w14:textId="77777777" w:rsidR="00AA5D00" w:rsidRDefault="0016249A">
            <w:pPr>
              <w:spacing w:beforeLines="50" w:before="120" w:afterLines="50" w:after="120"/>
              <w:jc w:val="center"/>
              <w:rPr>
                <w:color w:val="C00000"/>
                <w:lang w:val="de-DE"/>
              </w:rPr>
            </w:pPr>
            <w:r>
              <w:rPr>
                <w:color w:val="C00000"/>
                <w:lang w:val="de-DE"/>
              </w:rPr>
              <w:t>&lt; Start of text proposal&gt;</w:t>
            </w:r>
          </w:p>
          <w:p w14:paraId="54576764" w14:textId="77777777" w:rsidR="00AA5D00" w:rsidRDefault="0016249A">
            <w:pPr>
              <w:pStyle w:val="Heading5"/>
              <w:outlineLvl w:val="4"/>
              <w:rPr>
                <w:rFonts w:eastAsia="Times New Roman"/>
              </w:rPr>
            </w:pPr>
            <w:r>
              <w:rPr>
                <w:rFonts w:eastAsia="Times New Roman"/>
              </w:rPr>
              <w:t>4.3.1.2.3              Association with initiated channel occupancy for configured UL transmissions</w:t>
            </w:r>
          </w:p>
          <w:p w14:paraId="38265240" w14:textId="77777777" w:rsidR="00AA5D00" w:rsidRDefault="0016249A">
            <w:pPr>
              <w:rPr>
                <w:rFonts w:ascii="Times New Roman" w:hAnsi="Times New Roman" w:cs="Times New Roman"/>
                <w:sz w:val="20"/>
                <w:szCs w:val="20"/>
              </w:rPr>
            </w:pPr>
            <w:r>
              <w:rPr>
                <w:rFonts w:ascii="Times New Roman" w:hAnsi="Times New Roman" w:cs="Times New Roman"/>
                <w:sz w:val="20"/>
                <w:szCs w:val="20"/>
              </w:rPr>
              <w:t xml:space="preserve">When a UE is configured with a UL transmission, the UE follows the following procedures to determine if the configured UL transmission is associated with a channel occupancy that is initiated by the gNB or the UE. </w:t>
            </w:r>
          </w:p>
          <w:p w14:paraId="312E42CF" w14:textId="77777777" w:rsidR="00AA5D00" w:rsidRDefault="0016249A">
            <w:pPr>
              <w:pStyle w:val="B1"/>
              <w:rPr>
                <w:rFonts w:cs="Times New Roman"/>
                <w:sz w:val="20"/>
                <w:szCs w:val="20"/>
              </w:rPr>
            </w:pPr>
            <w:r>
              <w:rPr>
                <w:rFonts w:cs="Times New Roman"/>
                <w:sz w:val="20"/>
                <w:szCs w:val="20"/>
              </w:rPr>
              <w:t xml:space="preserve">-     If the configured UL transmission would occur at the beginning of a period of duration </w:t>
            </w:r>
            <w:r>
              <w:rPr>
                <w:rFonts w:cs="Times New Roman"/>
                <w:noProof/>
                <w:position w:val="-5"/>
                <w:szCs w:val="20"/>
                <w:lang w:val="en-US" w:eastAsia="zh-CN"/>
              </w:rPr>
              <w:drawing>
                <wp:inline distT="0" distB="0" distL="0" distR="0" wp14:anchorId="177D9A0C" wp14:editId="488B7462">
                  <wp:extent cx="123825" cy="15240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end before the idle duration corresponding to that period, the following is applied:</w:t>
            </w:r>
          </w:p>
          <w:p w14:paraId="56C5C5B5" w14:textId="77777777" w:rsidR="00AA5D00" w:rsidRDefault="0016249A">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zh-CN"/>
              </w:rPr>
              <w:drawing>
                <wp:inline distT="0" distB="0" distL="0" distR="0" wp14:anchorId="28FCAC05" wp14:editId="005FFC2F">
                  <wp:extent cx="114300" cy="1524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7C3E87AB" w14:textId="77777777" w:rsidR="00AA5D00" w:rsidRDefault="0016249A">
            <w:pPr>
              <w:pStyle w:val="B2"/>
              <w:rPr>
                <w:rFonts w:cs="Times New Roman"/>
                <w:sz w:val="20"/>
                <w:szCs w:val="20"/>
              </w:rPr>
            </w:pPr>
            <w:r>
              <w:rPr>
                <w:rFonts w:cs="Times New Roman"/>
                <w:sz w:val="20"/>
                <w:szCs w:val="20"/>
              </w:rPr>
              <w:t>-     Otherwise, the UE assumes that the configured UL transmission is associated with a channel occupancy to be initiated by the UE.</w:t>
            </w:r>
          </w:p>
          <w:p w14:paraId="05E79FF0" w14:textId="77777777" w:rsidR="00AA5D00" w:rsidRDefault="0016249A">
            <w:pPr>
              <w:pStyle w:val="B1"/>
              <w:rPr>
                <w:rFonts w:cs="Times New Roman"/>
                <w:sz w:val="20"/>
                <w:szCs w:val="20"/>
              </w:rPr>
            </w:pPr>
            <w:r>
              <w:rPr>
                <w:rFonts w:cs="Times New Roman"/>
                <w:sz w:val="20"/>
                <w:szCs w:val="20"/>
              </w:rPr>
              <w:t xml:space="preserve">-     If the configured UL transmission would occur at the beginning of a period of duration </w:t>
            </w:r>
            <w:r>
              <w:rPr>
                <w:rFonts w:cs="Times New Roman"/>
                <w:noProof/>
                <w:position w:val="-5"/>
                <w:szCs w:val="20"/>
                <w:lang w:val="en-US" w:eastAsia="zh-CN"/>
              </w:rPr>
              <w:drawing>
                <wp:inline distT="0" distB="0" distL="0" distR="0" wp14:anchorId="7D5A4BAC" wp14:editId="0C15F2F6">
                  <wp:extent cx="123825" cy="15240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overlap with the idle duration corresponding to that period, the following is applied:</w:t>
            </w:r>
          </w:p>
          <w:p w14:paraId="21EF748F" w14:textId="77777777" w:rsidR="00AA5D00" w:rsidRDefault="0016249A">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zh-CN"/>
              </w:rPr>
              <w:drawing>
                <wp:inline distT="0" distB="0" distL="0" distR="0" wp14:anchorId="41167167" wp14:editId="15095270">
                  <wp:extent cx="114300" cy="1524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7A575887" w14:textId="77777777" w:rsidR="00AA5D00" w:rsidRDefault="0016249A">
            <w:pPr>
              <w:pStyle w:val="B2"/>
              <w:rPr>
                <w:rFonts w:cs="Times New Roman"/>
                <w:sz w:val="20"/>
                <w:szCs w:val="20"/>
              </w:rPr>
            </w:pPr>
            <w:r>
              <w:rPr>
                <w:rFonts w:cs="Times New Roman"/>
                <w:sz w:val="20"/>
                <w:szCs w:val="20"/>
              </w:rPr>
              <w:t>-     Otherwise, the UE drops the configured UL transmission.</w:t>
            </w:r>
          </w:p>
          <w:p w14:paraId="03EC374C" w14:textId="77777777" w:rsidR="00AA5D00" w:rsidRDefault="0016249A">
            <w:pPr>
              <w:pStyle w:val="B1"/>
              <w:rPr>
                <w:rFonts w:cs="Times New Roman"/>
                <w:sz w:val="20"/>
                <w:szCs w:val="20"/>
              </w:rPr>
            </w:pPr>
            <w:r>
              <w:rPr>
                <w:rFonts w:cs="Times New Roman"/>
                <w:sz w:val="20"/>
                <w:szCs w:val="20"/>
              </w:rPr>
              <w:t xml:space="preserve">-     If the configured UL transmission would occur after the beginning of a period of duration </w:t>
            </w:r>
            <w:r>
              <w:rPr>
                <w:rFonts w:cs="Times New Roman"/>
                <w:noProof/>
                <w:position w:val="-5"/>
                <w:szCs w:val="20"/>
                <w:lang w:val="en-US" w:eastAsia="zh-CN"/>
              </w:rPr>
              <w:drawing>
                <wp:inline distT="0" distB="0" distL="0" distR="0" wp14:anchorId="21AC5A3F" wp14:editId="6C0EE845">
                  <wp:extent cx="123825" cy="1524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end before the idle duration corresponding to that period, the following is applied:</w:t>
            </w:r>
          </w:p>
          <w:p w14:paraId="181202A7" w14:textId="77777777" w:rsidR="00AA5D00" w:rsidRDefault="0016249A">
            <w:pPr>
              <w:pStyle w:val="B2"/>
              <w:rPr>
                <w:rFonts w:cs="Times New Roman"/>
                <w:sz w:val="20"/>
                <w:szCs w:val="20"/>
              </w:rPr>
            </w:pPr>
            <w:r>
              <w:rPr>
                <w:rFonts w:cs="Times New Roman"/>
                <w:sz w:val="20"/>
                <w:szCs w:val="20"/>
              </w:rPr>
              <w:t>-     If the UE has already initiated a channel occupancy in that period as described in Clause 4.3.1.2.2, the UE assumes that the configured UL transmission is associated with the channel occupancy that is initiated by the UE.</w:t>
            </w:r>
          </w:p>
          <w:p w14:paraId="05FC824F" w14:textId="77777777" w:rsidR="00AA5D00" w:rsidRDefault="0016249A">
            <w:pPr>
              <w:pStyle w:val="B2"/>
              <w:rPr>
                <w:rFonts w:cs="Times New Roman"/>
                <w:sz w:val="20"/>
                <w:szCs w:val="20"/>
              </w:rPr>
            </w:pPr>
            <w:r>
              <w:rPr>
                <w:rFonts w:cs="Times New Roman"/>
                <w:sz w:val="20"/>
                <w:szCs w:val="20"/>
              </w:rPr>
              <w:t xml:space="preserve">-     If the UE has not already initiated a channel occupancy in that period as described in Clause 4.3.1.2.2, then if the configured UL transmission would occur within a period of duration </w:t>
            </w:r>
            <w:r>
              <w:rPr>
                <w:rFonts w:cs="Times New Roman"/>
                <w:noProof/>
                <w:position w:val="-5"/>
                <w:szCs w:val="20"/>
                <w:lang w:val="en-US" w:eastAsia="zh-CN"/>
              </w:rPr>
              <w:drawing>
                <wp:inline distT="0" distB="0" distL="0" distR="0" wp14:anchorId="12F1808D" wp14:editId="55DD60D6">
                  <wp:extent cx="114300" cy="1524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431FC8AC" w14:textId="77777777" w:rsidR="00AA5D00" w:rsidRDefault="0016249A">
            <w:pPr>
              <w:pStyle w:val="B1"/>
              <w:rPr>
                <w:rFonts w:cs="Times New Roman"/>
                <w:sz w:val="20"/>
                <w:szCs w:val="20"/>
              </w:rPr>
            </w:pPr>
            <w:r>
              <w:rPr>
                <w:rFonts w:cs="Times New Roman"/>
                <w:sz w:val="20"/>
                <w:szCs w:val="20"/>
              </w:rPr>
              <w:t xml:space="preserve">-     If the configured UL transmission would occur after the beginning of a period of duration </w:t>
            </w:r>
            <w:r>
              <w:rPr>
                <w:rFonts w:cs="Times New Roman"/>
                <w:noProof/>
                <w:position w:val="-5"/>
                <w:szCs w:val="20"/>
                <w:lang w:val="en-US" w:eastAsia="zh-CN"/>
              </w:rPr>
              <w:drawing>
                <wp:inline distT="0" distB="0" distL="0" distR="0" wp14:anchorId="28D8D3C0" wp14:editId="214036B5">
                  <wp:extent cx="123825" cy="152400"/>
                  <wp:effectExtent l="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overlap with the idle duration corresponding to that period, the following is applied:</w:t>
            </w:r>
          </w:p>
          <w:p w14:paraId="35623C43" w14:textId="77777777" w:rsidR="00AA5D00" w:rsidRDefault="0016249A">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zh-CN"/>
              </w:rPr>
              <w:drawing>
                <wp:inline distT="0" distB="0" distL="0" distR="0" wp14:anchorId="377F7BF2" wp14:editId="30C2C39D">
                  <wp:extent cx="114300" cy="1524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xml:space="preserve"> and end would before the idle duration corresponding to that period and the UE has already determined that the gNB has initiated a </w:t>
            </w:r>
            <w:r>
              <w:rPr>
                <w:rFonts w:cs="Times New Roman"/>
                <w:sz w:val="20"/>
                <w:szCs w:val="20"/>
              </w:rPr>
              <w:lastRenderedPageBreak/>
              <w:t>channel occupancy in that period as described in Clause 4.3.1.2.1, the UE assumes that the configured UL transmission is associated with the channel occupancy that is initiated by the gNB.</w:t>
            </w:r>
          </w:p>
          <w:p w14:paraId="14AE9EA6" w14:textId="77777777" w:rsidR="00AA5D00" w:rsidRDefault="0016249A">
            <w:pPr>
              <w:pStyle w:val="B2"/>
              <w:rPr>
                <w:rFonts w:cs="Times New Roman"/>
                <w:sz w:val="20"/>
                <w:szCs w:val="20"/>
              </w:rPr>
            </w:pPr>
            <w:r>
              <w:rPr>
                <w:rFonts w:cs="Times New Roman"/>
                <w:sz w:val="20"/>
                <w:szCs w:val="20"/>
              </w:rPr>
              <w:t>-     Otherwise, the UE drops the configured UL transmission.</w:t>
            </w:r>
          </w:p>
          <w:p w14:paraId="0A0904A6" w14:textId="77777777" w:rsidR="00AA5D00" w:rsidRDefault="0016249A">
            <w:pPr>
              <w:rPr>
                <w:rFonts w:ascii="Times New Roman" w:hAnsi="Times New Roman" w:cs="Times New Roman"/>
                <w:color w:val="0070C0"/>
                <w:sz w:val="20"/>
                <w:szCs w:val="20"/>
                <w:u w:val="single"/>
                <w:lang w:val="de-DE"/>
              </w:rPr>
            </w:pPr>
            <w:r>
              <w:rPr>
                <w:rFonts w:ascii="Times New Roman" w:hAnsi="Times New Roman" w:cs="Times New Roman"/>
                <w:sz w:val="20"/>
                <w:szCs w:val="20"/>
                <w:lang w:val="de-DE"/>
              </w:rPr>
              <w:t xml:space="preserve">If the configured UL transmission is a PUSCH with PUSCH repetition type B </w:t>
            </w:r>
            <w:r>
              <w:rPr>
                <w:rFonts w:ascii="Times New Roman" w:hAnsi="Times New Roman" w:cs="Times New Roman"/>
                <w:color w:val="0070C0"/>
                <w:sz w:val="20"/>
                <w:szCs w:val="20"/>
                <w:u w:val="single"/>
                <w:lang w:val="de-DE"/>
              </w:rPr>
              <w:t xml:space="preserve">that does not overlap with an idle </w:t>
            </w:r>
            <w:r>
              <w:rPr>
                <w:rFonts w:ascii="Times New Roman" w:hAnsi="Times New Roman" w:cs="Times New Roman"/>
                <w:strike/>
                <w:color w:val="FF0000"/>
                <w:sz w:val="20"/>
                <w:szCs w:val="20"/>
                <w:u w:val="single"/>
                <w:lang w:val="de-DE"/>
              </w:rPr>
              <w:t>period</w:t>
            </w:r>
            <w:r>
              <w:rPr>
                <w:rFonts w:ascii="Times New Roman" w:hAnsi="Times New Roman" w:cs="Times New Roman"/>
                <w:color w:val="FF0000"/>
                <w:sz w:val="20"/>
                <w:szCs w:val="20"/>
                <w:u w:val="single"/>
                <w:lang w:val="de-DE"/>
              </w:rPr>
              <w:t xml:space="preserve"> duration corresponding to a period of duration </w:t>
            </w:r>
            <w:r>
              <w:rPr>
                <w:noProof/>
                <w:color w:val="FF0000"/>
                <w:position w:val="-5"/>
                <w:lang w:val="en-US" w:eastAsia="zh-CN"/>
              </w:rPr>
              <w:drawing>
                <wp:inline distT="0" distB="0" distL="0" distR="0" wp14:anchorId="3AD72990" wp14:editId="6B6256BF">
                  <wp:extent cx="123825" cy="152400"/>
                  <wp:effectExtent l="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ascii="Times New Roman" w:hAnsi="Times New Roman" w:cs="Times New Roman"/>
                <w:color w:val="FF0000"/>
                <w:sz w:val="20"/>
                <w:szCs w:val="20"/>
                <w:u w:val="single"/>
                <w:lang w:val="de-DE"/>
              </w:rPr>
              <w:t xml:space="preserve"> or a period of duration </w:t>
            </w:r>
            <w:r>
              <w:rPr>
                <w:rFonts w:cs="Times New Roman"/>
                <w:noProof/>
                <w:color w:val="FF0000"/>
                <w:position w:val="-5"/>
                <w:szCs w:val="20"/>
                <w:u w:val="single"/>
                <w:lang w:val="en-US" w:eastAsia="zh-CN"/>
              </w:rPr>
              <w:drawing>
                <wp:inline distT="0" distB="0" distL="0" distR="0" wp14:anchorId="36A6CAA2" wp14:editId="37B87C66">
                  <wp:extent cx="114300" cy="1524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ascii="Times New Roman" w:hAnsi="Times New Roman" w:cs="Times New Roman"/>
                <w:sz w:val="20"/>
                <w:szCs w:val="20"/>
                <w:lang w:val="de-DE"/>
              </w:rPr>
              <w:t xml:space="preserve">, the above procedures are applicable to </w:t>
            </w:r>
            <w:r>
              <w:rPr>
                <w:rFonts w:ascii="Times New Roman" w:hAnsi="Times New Roman" w:cs="Times New Roman"/>
                <w:strike/>
                <w:color w:val="0070C0"/>
                <w:sz w:val="20"/>
                <w:szCs w:val="20"/>
                <w:lang w:val="de-DE"/>
              </w:rPr>
              <w:t>a</w:t>
            </w:r>
            <w:r>
              <w:rPr>
                <w:rFonts w:ascii="Times New Roman" w:hAnsi="Times New Roman" w:cs="Times New Roman"/>
                <w:color w:val="0070C0"/>
                <w:sz w:val="20"/>
                <w:szCs w:val="20"/>
                <w:lang w:val="de-DE"/>
              </w:rPr>
              <w:t xml:space="preserve"> it</w:t>
            </w:r>
            <w:r>
              <w:rPr>
                <w:rFonts w:ascii="Times New Roman" w:hAnsi="Times New Roman" w:cs="Times New Roman"/>
                <w:color w:val="0070C0"/>
                <w:sz w:val="20"/>
                <w:szCs w:val="20"/>
                <w:u w:val="single"/>
                <w:lang w:val="de-DE"/>
              </w:rPr>
              <w:t>s corresponding</w:t>
            </w:r>
            <w:r>
              <w:rPr>
                <w:rFonts w:ascii="Times New Roman" w:hAnsi="Times New Roman" w:cs="Times New Roman"/>
                <w:sz w:val="20"/>
                <w:szCs w:val="20"/>
                <w:u w:val="single"/>
                <w:lang w:val="de-DE"/>
              </w:rPr>
              <w:t xml:space="preserve"> </w:t>
            </w:r>
            <w:r>
              <w:rPr>
                <w:rFonts w:ascii="Times New Roman" w:hAnsi="Times New Roman" w:cs="Times New Roman"/>
                <w:sz w:val="20"/>
                <w:szCs w:val="20"/>
                <w:lang w:val="de-DE"/>
              </w:rPr>
              <w:t xml:space="preserve">nominal repetition as described in [8]. </w:t>
            </w:r>
            <w:r>
              <w:rPr>
                <w:rFonts w:ascii="Times New Roman" w:hAnsi="Times New Roman" w:cs="Times New Roman"/>
                <w:color w:val="0070C0"/>
                <w:sz w:val="20"/>
                <w:szCs w:val="20"/>
                <w:u w:val="single"/>
                <w:lang w:val="de-DE"/>
              </w:rPr>
              <w:t>Otherwise, the following procedures are applicable to its corresponding nominal repetition.</w:t>
            </w:r>
          </w:p>
          <w:p w14:paraId="17040C94" w14:textId="77777777" w:rsidR="00AA5D00" w:rsidRDefault="0016249A">
            <w:pPr>
              <w:pStyle w:val="B1"/>
              <w:numPr>
                <w:ilvl w:val="0"/>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configured UL transmission would occur at the beginning of a period of </w:t>
            </w:r>
            <w:r>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Pr>
                <w:rFonts w:cs="Times New Roman"/>
                <w:color w:val="0070C0"/>
                <w:sz w:val="20"/>
                <w:szCs w:val="20"/>
                <w:u w:val="single"/>
                <w:lang w:val="de-DE"/>
              </w:rPr>
              <w:t>  and</w:t>
            </w:r>
            <w:r>
              <w:rPr>
                <w:rFonts w:cs="Times New Roman"/>
                <w:color w:val="0070C0"/>
                <w:sz w:val="20"/>
                <w:szCs w:val="20"/>
                <w:u w:val="single"/>
              </w:rPr>
              <w:t xml:space="preserve"> within a period of duration </w:t>
            </w:r>
            <w:r>
              <w:rPr>
                <w:rFonts w:cs="Times New Roman"/>
                <w:noProof/>
                <w:color w:val="0070C0"/>
                <w:position w:val="-5"/>
                <w:szCs w:val="20"/>
                <w:lang w:val="en-US" w:eastAsia="zh-CN"/>
              </w:rPr>
              <w:drawing>
                <wp:inline distT="0" distB="0" distL="0" distR="0" wp14:anchorId="3B891CD6" wp14:editId="16241809">
                  <wp:extent cx="1143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r>
              <w:rPr>
                <w:rFonts w:cs="Times New Roman"/>
                <w:color w:val="0070C0"/>
                <w:sz w:val="20"/>
                <w:szCs w:val="20"/>
                <w:u w:val="single"/>
                <w:lang w:val="de-DE"/>
              </w:rPr>
              <w:t>the following is applied:</w:t>
            </w:r>
          </w:p>
          <w:p w14:paraId="11634D0E" w14:textId="77777777" w:rsidR="00AA5D00" w:rsidRDefault="0016249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if the UE has already determined that the gNB has initiated channel occupancy in that period as described in Clause 4.3.1.2.1, the UE assumes that the configured UL transmission is associated with a channel occupancy that is initiated by the gNB</w:t>
            </w:r>
            <w:r>
              <w:rPr>
                <w:rFonts w:cs="Times New Roman"/>
                <w:sz w:val="20"/>
                <w:szCs w:val="20"/>
                <w:u w:val="single"/>
                <w:lang w:val="de-DE"/>
              </w:rPr>
              <w:t>.</w:t>
            </w:r>
          </w:p>
          <w:p w14:paraId="298FC9E9" w14:textId="77777777" w:rsidR="00AA5D00" w:rsidRDefault="0016249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 the UE assumes that the configured UL transmission is associated with a channel occupancy to be initiated by the UE.</w:t>
            </w:r>
          </w:p>
          <w:p w14:paraId="0C41AF7D" w14:textId="77777777" w:rsidR="00AA5D00" w:rsidRDefault="0016249A">
            <w:pPr>
              <w:pStyle w:val="B1"/>
              <w:numPr>
                <w:ilvl w:val="0"/>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configured UL transmission would occur after the beginning of a period of </w:t>
            </w:r>
            <w:r>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Pr>
                <w:rFonts w:cs="Times New Roman"/>
                <w:color w:val="0070C0"/>
                <w:sz w:val="20"/>
                <w:szCs w:val="20"/>
                <w:u w:val="single"/>
              </w:rPr>
              <w:t xml:space="preserve"> </w:t>
            </w:r>
            <w:r>
              <w:rPr>
                <w:rFonts w:cs="Times New Roman"/>
                <w:color w:val="0070C0"/>
                <w:sz w:val="20"/>
                <w:szCs w:val="20"/>
                <w:u w:val="single"/>
                <w:lang w:val="de-DE"/>
              </w:rPr>
              <w:t>and</w:t>
            </w:r>
            <w:r>
              <w:rPr>
                <w:rFonts w:cs="Times New Roman"/>
                <w:color w:val="0070C0"/>
                <w:sz w:val="20"/>
                <w:szCs w:val="20"/>
                <w:u w:val="single"/>
              </w:rPr>
              <w:t xml:space="preserve"> within a period of duration </w:t>
            </w:r>
            <w:r>
              <w:rPr>
                <w:rFonts w:cs="Times New Roman"/>
                <w:noProof/>
                <w:color w:val="0070C0"/>
                <w:position w:val="-5"/>
                <w:szCs w:val="20"/>
                <w:lang w:val="en-US" w:eastAsia="zh-CN"/>
              </w:rPr>
              <w:drawing>
                <wp:inline distT="0" distB="0" distL="0" distR="0" wp14:anchorId="01BAC007" wp14:editId="74658D34">
                  <wp:extent cx="114300" cy="1524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r>
              <w:rPr>
                <w:rFonts w:cs="Times New Roman"/>
                <w:color w:val="0070C0"/>
                <w:sz w:val="20"/>
                <w:szCs w:val="20"/>
                <w:u w:val="single"/>
                <w:lang w:val="de-DE"/>
              </w:rPr>
              <w:t> the following is applied:</w:t>
            </w:r>
          </w:p>
          <w:p w14:paraId="4EF5F898" w14:textId="77777777" w:rsidR="00AA5D00" w:rsidRDefault="0016249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if the UE has already initiated a channel occupancy in that period as described in Clause 4.3.1.2.2, the UE assumes that the configured UL transmission is associated to a channel occupancy that is initiated by the UE.</w:t>
            </w:r>
          </w:p>
          <w:p w14:paraId="4D4EC32C" w14:textId="77777777" w:rsidR="00AA5D00" w:rsidRDefault="0016249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w:t>
            </w:r>
          </w:p>
          <w:p w14:paraId="61A254A9" w14:textId="77777777" w:rsidR="00AA5D00" w:rsidRDefault="0016249A">
            <w:pPr>
              <w:pStyle w:val="B2"/>
              <w:numPr>
                <w:ilvl w:val="2"/>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if the UE has already determined that the gNB has initiated channel occupancy in that period as described in Clause 4.3.1.2.1, the UE assumes that the configured UL transmission is associated to a channel occupancy that is initiated by the gNB</w:t>
            </w:r>
            <w:r>
              <w:rPr>
                <w:rFonts w:cs="Times New Roman"/>
                <w:color w:val="0070C0"/>
                <w:sz w:val="20"/>
                <w:szCs w:val="20"/>
                <w:u w:val="single"/>
              </w:rPr>
              <w:t>.</w:t>
            </w:r>
          </w:p>
          <w:p w14:paraId="2B96C3E4" w14:textId="77777777" w:rsidR="00AA5D00" w:rsidRDefault="0016249A">
            <w:pPr>
              <w:pStyle w:val="B2"/>
              <w:numPr>
                <w:ilvl w:val="2"/>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 the UE drops the configured UL transmission.</w:t>
            </w:r>
          </w:p>
          <w:p w14:paraId="51E5DC44" w14:textId="77777777" w:rsidR="00AA5D00" w:rsidRDefault="0016249A">
            <w:pPr>
              <w:jc w:val="center"/>
              <w:rPr>
                <w:rFonts w:ascii="Times New Roman" w:hAnsi="Times New Roman" w:cs="Times New Roman"/>
                <w:iCs/>
                <w:sz w:val="20"/>
                <w:szCs w:val="20"/>
                <w:lang w:val="de-DE"/>
              </w:rPr>
            </w:pPr>
            <w:r>
              <w:rPr>
                <w:rFonts w:ascii="Times New Roman" w:hAnsi="Times New Roman" w:cs="Times New Roman"/>
                <w:color w:val="FF0000"/>
                <w:sz w:val="20"/>
                <w:szCs w:val="20"/>
                <w:lang w:val="de-DE" w:eastAsia="zh-CN"/>
              </w:rPr>
              <w:t>*** Unchanged text is omitted ***</w:t>
            </w:r>
          </w:p>
          <w:p w14:paraId="7A3FFFC1" w14:textId="77777777" w:rsidR="00AA5D00" w:rsidRDefault="00AA5D00">
            <w:pPr>
              <w:rPr>
                <w:color w:val="0070C0"/>
                <w:u w:val="single"/>
                <w:lang w:val="de-DE"/>
              </w:rPr>
            </w:pPr>
          </w:p>
          <w:p w14:paraId="04439444" w14:textId="77777777" w:rsidR="00AA5D00" w:rsidRDefault="0016249A">
            <w:pPr>
              <w:pStyle w:val="Heading3"/>
              <w:outlineLvl w:val="2"/>
              <w:rPr>
                <w:rFonts w:ascii="Calibri Light" w:eastAsia="Times New Roman" w:hAnsi="Calibri Light" w:cs="Calibri Light"/>
                <w:sz w:val="24"/>
                <w:szCs w:val="24"/>
              </w:rPr>
            </w:pPr>
            <w:r>
              <w:rPr>
                <w:rFonts w:eastAsia="Times New Roman"/>
              </w:rPr>
              <w:t>4.3.2    Channel access procedures for consecutive UL transmissions</w:t>
            </w:r>
          </w:p>
          <w:p w14:paraId="2F9B9FA3" w14:textId="77777777" w:rsidR="00AA5D00" w:rsidRDefault="0016249A">
            <w:pPr>
              <w:rPr>
                <w:rFonts w:ascii="Times New Roman" w:hAnsi="Times New Roman" w:cs="Times New Roman"/>
                <w:sz w:val="20"/>
                <w:szCs w:val="20"/>
              </w:rPr>
            </w:pPr>
            <w:r>
              <w:rPr>
                <w:rFonts w:ascii="Times New Roman" w:hAnsi="Times New Roman" w:cs="Times New Roman"/>
                <w:color w:val="000000"/>
                <w:sz w:val="20"/>
                <w:szCs w:val="20"/>
              </w:rPr>
              <w:t xml:space="preserve">For semi-static channel occupancy, </w:t>
            </w:r>
            <w:r>
              <w:rPr>
                <w:rFonts w:ascii="Times New Roman" w:hAnsi="Times New Roman" w:cs="Times New Roman"/>
                <w:sz w:val="20"/>
                <w:szCs w:val="20"/>
              </w:rPr>
              <w:t>the following channel access procedures for consecutive scheduled UL transmissions are applicable:</w:t>
            </w:r>
          </w:p>
          <w:p w14:paraId="00480D21" w14:textId="77777777" w:rsidR="00AA5D00" w:rsidRDefault="0016249A">
            <w:pPr>
              <w:pStyle w:val="B1"/>
              <w:rPr>
                <w:rFonts w:cs="Times New Roman"/>
                <w:sz w:val="20"/>
                <w:szCs w:val="20"/>
                <w:lang w:eastAsia="ko-KR"/>
              </w:rPr>
            </w:pPr>
            <w:r>
              <w:rPr>
                <w:rFonts w:cs="Times New Roman"/>
                <w:sz w:val="20"/>
                <w:szCs w:val="20"/>
              </w:rPr>
              <w:t xml:space="preserve">-     If a UE is scheduled by a gNB to transmit a set of UL transmissions including PUSCH or SRS symbol(s) using a UL grant, the </w:t>
            </w:r>
            <w:r>
              <w:rPr>
                <w:rStyle w:val="B1Char"/>
                <w:rFonts w:cs="Times New Roman"/>
                <w:sz w:val="20"/>
                <w:szCs w:val="20"/>
              </w:rPr>
              <w:t>UE</w:t>
            </w:r>
            <w:r>
              <w:rPr>
                <w:rFonts w:cs="Times New Roman"/>
                <w:sz w:val="20"/>
                <w:szCs w:val="20"/>
              </w:rPr>
              <w:t xml:space="preserve"> shall not apply a CP extension for the remaining UL transmissions in the set after the first UL transmission after accessing the channel.</w:t>
            </w:r>
          </w:p>
          <w:p w14:paraId="672C6774" w14:textId="77777777" w:rsidR="00AA5D00" w:rsidRDefault="0016249A">
            <w:pPr>
              <w:pStyle w:val="B1"/>
              <w:rPr>
                <w:rFonts w:cs="Times New Roman"/>
                <w:sz w:val="20"/>
                <w:szCs w:val="20"/>
              </w:rPr>
            </w:pPr>
            <w:r>
              <w:rPr>
                <w:rFonts w:cs="Times New Roman"/>
                <w:sz w:val="20"/>
                <w:szCs w:val="20"/>
              </w:rPr>
              <w:t xml:space="preserve">-     If a UE is scheduled to transmit a set of </w:t>
            </w:r>
            <w:r>
              <w:rPr>
                <w:rFonts w:cs="Times New Roman"/>
                <w:sz w:val="20"/>
                <w:szCs w:val="20"/>
                <w:lang w:eastAsia="ko-KR"/>
              </w:rPr>
              <w:t xml:space="preserve">consecutive UL </w:t>
            </w:r>
            <w:r>
              <w:rPr>
                <w:rFonts w:cs="Times New Roman"/>
                <w:sz w:val="20"/>
                <w:szCs w:val="20"/>
              </w:rPr>
              <w:t>transmissions without gaps including PUSCH</w:t>
            </w:r>
            <w:r>
              <w:rPr>
                <w:rFonts w:cs="Times New Roman"/>
                <w:sz w:val="20"/>
                <w:szCs w:val="20"/>
                <w:lang w:eastAsia="ko-KR"/>
              </w:rPr>
              <w:t xml:space="preserve"> </w:t>
            </w:r>
            <w:r>
              <w:rPr>
                <w:rFonts w:cs="Times New Roman"/>
                <w:sz w:val="20"/>
                <w:szCs w:val="20"/>
              </w:rPr>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2D89BD63" w14:textId="77777777" w:rsidR="00AA5D00" w:rsidRDefault="0016249A">
            <w:pPr>
              <w:pStyle w:val="B1"/>
              <w:rPr>
                <w:rFonts w:cs="Times New Roman"/>
                <w:sz w:val="20"/>
                <w:szCs w:val="20"/>
              </w:rPr>
            </w:pPr>
            <w:r>
              <w:rPr>
                <w:rFonts w:cs="Times New Roman"/>
                <w:sz w:val="20"/>
                <w:szCs w:val="20"/>
              </w:rPr>
              <w:t xml:space="preserve">-     When a UE is provided with higher layer parameter </w:t>
            </w:r>
            <w:proofErr w:type="spellStart"/>
            <w:r>
              <w:rPr>
                <w:rFonts w:cs="Times New Roman"/>
                <w:i/>
                <w:iCs/>
                <w:sz w:val="20"/>
                <w:szCs w:val="20"/>
              </w:rPr>
              <w:t>ue-SemiStaticChannelAccessConfig</w:t>
            </w:r>
            <w:proofErr w:type="spellEnd"/>
            <w:r>
              <w:rPr>
                <w:rFonts w:cs="Times New Roman"/>
                <w:sz w:val="20"/>
                <w:szCs w:val="20"/>
              </w:rPr>
              <w:t xml:space="preserve"> the following are applicable:</w:t>
            </w:r>
          </w:p>
          <w:p w14:paraId="18334493" w14:textId="77777777" w:rsidR="00AA5D00" w:rsidRDefault="0016249A">
            <w:pPr>
              <w:pStyle w:val="B2"/>
              <w:rPr>
                <w:rFonts w:cs="Times New Roman"/>
                <w:sz w:val="20"/>
                <w:szCs w:val="20"/>
              </w:rPr>
            </w:pPr>
            <w:r>
              <w:rPr>
                <w:rFonts w:cs="Times New Roman"/>
                <w:sz w:val="20"/>
                <w:szCs w:val="20"/>
              </w:rPr>
              <w:t xml:space="preserve">-     The UE may assume that any scheduled or configured UL transmission(s) within a UL transmission burst is associated with the same channel occupancy that is initiated either by the gNB or by the UE. </w:t>
            </w:r>
          </w:p>
          <w:p w14:paraId="01DA8B6E" w14:textId="77777777" w:rsidR="00AA5D00" w:rsidRDefault="0016249A">
            <w:pPr>
              <w:pStyle w:val="B2"/>
              <w:rPr>
                <w:rFonts w:cs="Times New Roman"/>
                <w:sz w:val="20"/>
                <w:szCs w:val="20"/>
              </w:rPr>
            </w:pPr>
            <w:r>
              <w:rPr>
                <w:rFonts w:cs="Times New Roman"/>
                <w:sz w:val="20"/>
                <w:szCs w:val="20"/>
              </w:rPr>
              <w:t>-     If the UE is scheduled by a DCI to transmit multiple UL transmissions, the UE assumes that the indicated initiator of the associated channel occupancy in the DCI is applied for all the UL transmissions scheduled by the DCI.</w:t>
            </w:r>
          </w:p>
          <w:p w14:paraId="3823AE23" w14:textId="77777777" w:rsidR="00AA5D00" w:rsidRDefault="0016249A">
            <w:pPr>
              <w:pStyle w:val="B2"/>
              <w:rPr>
                <w:rFonts w:cs="Times New Roman"/>
                <w:sz w:val="20"/>
                <w:szCs w:val="20"/>
              </w:rPr>
            </w:pPr>
            <w:r>
              <w:rPr>
                <w:rFonts w:cs="Times New Roman"/>
                <w:sz w:val="20"/>
                <w:szCs w:val="20"/>
              </w:rPr>
              <w:lastRenderedPageBreak/>
              <w:t xml:space="preserve">-     If the UE </w:t>
            </w:r>
            <w:r>
              <w:rPr>
                <w:rFonts w:cs="Times New Roman"/>
                <w:color w:val="0070C0"/>
                <w:sz w:val="20"/>
                <w:szCs w:val="20"/>
              </w:rPr>
              <w:t>would</w:t>
            </w:r>
            <w:r>
              <w:rPr>
                <w:rFonts w:cs="Times New Roman"/>
                <w:sz w:val="20"/>
                <w:szCs w:val="20"/>
              </w:rPr>
              <w:t xml:space="preserve"> transmit</w:t>
            </w:r>
            <w:r>
              <w:rPr>
                <w:rFonts w:cs="Times New Roman"/>
                <w:strike/>
                <w:color w:val="0070C0"/>
                <w:sz w:val="20"/>
                <w:szCs w:val="20"/>
              </w:rPr>
              <w:t>s</w:t>
            </w:r>
            <w:r>
              <w:rPr>
                <w:rFonts w:cs="Times New Roman"/>
                <w:sz w:val="20"/>
                <w:szCs w:val="20"/>
              </w:rPr>
              <w:t xml:space="preserve"> a </w:t>
            </w:r>
            <w:r>
              <w:rPr>
                <w:rFonts w:cs="Times New Roman"/>
                <w:color w:val="0070C0"/>
                <w:sz w:val="20"/>
                <w:szCs w:val="20"/>
              </w:rPr>
              <w:t xml:space="preserve">nominal repetition of a </w:t>
            </w:r>
            <w:r>
              <w:rPr>
                <w:rFonts w:cs="Times New Roman"/>
                <w:sz w:val="20"/>
                <w:szCs w:val="20"/>
              </w:rPr>
              <w:t xml:space="preserve">PUSCH transmission with repetition type B as described in [8] and the UE has already determined based on the procedures in Clause 4.3.1.2.4 </w:t>
            </w:r>
            <w:r>
              <w:rPr>
                <w:rFonts w:cs="Times New Roman"/>
                <w:strike/>
                <w:color w:val="0070C0"/>
                <w:sz w:val="20"/>
                <w:szCs w:val="20"/>
              </w:rPr>
              <w:t>for scheduled PUSCH repetition</w:t>
            </w:r>
            <w:r>
              <w:rPr>
                <w:rFonts w:cs="Times New Roman"/>
                <w:color w:val="0070C0"/>
                <w:sz w:val="20"/>
                <w:szCs w:val="20"/>
              </w:rPr>
              <w:t xml:space="preserve"> </w:t>
            </w:r>
            <w:r>
              <w:rPr>
                <w:rFonts w:cs="Times New Roman"/>
                <w:sz w:val="20"/>
                <w:szCs w:val="20"/>
              </w:rPr>
              <w:t xml:space="preserve">or based on the procedures in Clause 4.3.1.2.3 and/or the above rules in this clause </w:t>
            </w:r>
            <w:r>
              <w:rPr>
                <w:rFonts w:cs="Times New Roman"/>
                <w:strike/>
                <w:color w:val="0070C0"/>
                <w:sz w:val="20"/>
                <w:szCs w:val="20"/>
              </w:rPr>
              <w:t>with respect to channel occupancy association</w:t>
            </w:r>
            <w:r>
              <w:rPr>
                <w:rFonts w:cs="Times New Roman"/>
                <w:color w:val="0070C0"/>
                <w:sz w:val="20"/>
                <w:szCs w:val="20"/>
              </w:rPr>
              <w:t xml:space="preserve"> </w:t>
            </w:r>
            <w:r>
              <w:rPr>
                <w:rFonts w:cs="Times New Roman"/>
                <w:strike/>
                <w:color w:val="0070C0"/>
                <w:sz w:val="20"/>
                <w:szCs w:val="20"/>
              </w:rPr>
              <w:t>for configured PUSCH repetition</w:t>
            </w:r>
            <w:r>
              <w:rPr>
                <w:rFonts w:cs="Times New Roman"/>
                <w:sz w:val="20"/>
                <w:szCs w:val="20"/>
              </w:rPr>
              <w:t xml:space="preserve">, that the </w:t>
            </w:r>
            <w:r>
              <w:rPr>
                <w:rFonts w:cs="Times New Roman"/>
                <w:color w:val="0070C0"/>
                <w:sz w:val="20"/>
                <w:szCs w:val="20"/>
              </w:rPr>
              <w:t xml:space="preserve">nominal repetition </w:t>
            </w:r>
            <w:r>
              <w:rPr>
                <w:rFonts w:cs="Times New Roman"/>
                <w:strike/>
                <w:color w:val="0070C0"/>
                <w:sz w:val="20"/>
                <w:szCs w:val="20"/>
              </w:rPr>
              <w:t>PUSCH transmission</w:t>
            </w:r>
            <w:r>
              <w:rPr>
                <w:rFonts w:cs="Times New Roman"/>
                <w:color w:val="0070C0"/>
                <w:sz w:val="20"/>
                <w:szCs w:val="20"/>
              </w:rPr>
              <w:t xml:space="preserve"> </w:t>
            </w:r>
            <w:r>
              <w:rPr>
                <w:rFonts w:cs="Times New Roman"/>
                <w:sz w:val="20"/>
                <w:szCs w:val="20"/>
              </w:rPr>
              <w:t>is associated with a channel occupancy that is initiated either by the gNB or by the UE, the followings are applicable:</w:t>
            </w:r>
          </w:p>
          <w:p w14:paraId="4BDC50E1" w14:textId="77777777" w:rsidR="00AA5D00" w:rsidRDefault="0016249A">
            <w:pPr>
              <w:pStyle w:val="B3"/>
              <w:rPr>
                <w:rFonts w:cs="Times New Roman"/>
                <w:sz w:val="20"/>
                <w:szCs w:val="20"/>
              </w:rPr>
            </w:pPr>
            <w:r>
              <w:rPr>
                <w:rFonts w:cs="Times New Roman"/>
                <w:sz w:val="20"/>
                <w:szCs w:val="20"/>
              </w:rPr>
              <w:t xml:space="preserve">-     If the UE has already determined that </w:t>
            </w:r>
            <w:r>
              <w:rPr>
                <w:rFonts w:cs="Times New Roman"/>
                <w:color w:val="0070C0"/>
                <w:sz w:val="20"/>
                <w:szCs w:val="20"/>
              </w:rPr>
              <w:t xml:space="preserve">the nominal repetition of </w:t>
            </w:r>
            <w:r>
              <w:rPr>
                <w:rFonts w:cs="Times New Roman"/>
                <w:sz w:val="20"/>
                <w:szCs w:val="20"/>
              </w:rPr>
              <w:t xml:space="preserve">the PUSCH transmission is associated with a channel occupancy that is initiated by the gNB </w:t>
            </w:r>
            <w:r>
              <w:rPr>
                <w:rFonts w:cs="Times New Roman"/>
                <w:color w:val="FF0000"/>
                <w:sz w:val="20"/>
                <w:szCs w:val="20"/>
                <w:u w:val="single"/>
              </w:rPr>
              <w:t xml:space="preserve">corresponding to a period of duration </w:t>
            </w:r>
            <w:r>
              <w:rPr>
                <w:rFonts w:cs="Times New Roman"/>
                <w:noProof/>
                <w:color w:val="FF0000"/>
                <w:position w:val="-5"/>
                <w:szCs w:val="20"/>
                <w:u w:val="single"/>
                <w:lang w:val="en-US" w:eastAsia="zh-CN"/>
              </w:rPr>
              <w:drawing>
                <wp:inline distT="0" distB="0" distL="0" distR="0" wp14:anchorId="76E6FABA" wp14:editId="162DA5A3">
                  <wp:extent cx="114300" cy="1524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FF0000"/>
                <w:sz w:val="20"/>
                <w:szCs w:val="20"/>
              </w:rPr>
              <w:t xml:space="preserve">  </w:t>
            </w:r>
            <w:r>
              <w:rPr>
                <w:rFonts w:cs="Times New Roman"/>
                <w:sz w:val="20"/>
                <w:szCs w:val="20"/>
              </w:rPr>
              <w:t xml:space="preserve">and if </w:t>
            </w:r>
            <w:r>
              <w:rPr>
                <w:rFonts w:cs="Times New Roman"/>
                <w:strike/>
                <w:color w:val="0070C0"/>
                <w:sz w:val="20"/>
                <w:szCs w:val="20"/>
              </w:rPr>
              <w:t>a</w:t>
            </w:r>
            <w:r>
              <w:rPr>
                <w:rFonts w:cs="Times New Roman"/>
                <w:sz w:val="20"/>
                <w:szCs w:val="20"/>
              </w:rPr>
              <w:t xml:space="preserve"> </w:t>
            </w:r>
            <w:r>
              <w:rPr>
                <w:rFonts w:cs="Times New Roman"/>
                <w:color w:val="0070C0"/>
                <w:sz w:val="20"/>
                <w:szCs w:val="20"/>
              </w:rPr>
              <w:t xml:space="preserve">the </w:t>
            </w:r>
            <w:r>
              <w:rPr>
                <w:rFonts w:cs="Times New Roman"/>
                <w:sz w:val="20"/>
                <w:szCs w:val="20"/>
              </w:rPr>
              <w:t xml:space="preserve">nominal </w:t>
            </w:r>
            <w:r>
              <w:rPr>
                <w:rFonts w:cs="Times New Roman"/>
                <w:strike/>
                <w:color w:val="0070C0"/>
                <w:sz w:val="20"/>
                <w:szCs w:val="20"/>
              </w:rPr>
              <w:t>PUSCH</w:t>
            </w:r>
            <w:r>
              <w:rPr>
                <w:rFonts w:cs="Times New Roman"/>
                <w:sz w:val="20"/>
                <w:szCs w:val="20"/>
              </w:rPr>
              <w:t xml:space="preserve"> repetition of the PUSCH transmission overlaps with an idle duration corresponding   to </w:t>
            </w:r>
            <w:r>
              <w:rPr>
                <w:rFonts w:cs="Times New Roman"/>
                <w:strike/>
                <w:color w:val="FF0000"/>
                <w:sz w:val="20"/>
                <w:szCs w:val="20"/>
              </w:rPr>
              <w:t xml:space="preserve">a </w:t>
            </w:r>
            <w:r>
              <w:rPr>
                <w:rFonts w:cs="Times New Roman"/>
                <w:color w:val="FF0000"/>
                <w:sz w:val="20"/>
                <w:szCs w:val="20"/>
                <w:u w:val="single"/>
              </w:rPr>
              <w:t>that</w:t>
            </w:r>
            <w:r>
              <w:rPr>
                <w:rFonts w:cs="Times New Roman"/>
                <w:sz w:val="20"/>
                <w:szCs w:val="20"/>
              </w:rPr>
              <w:t xml:space="preserve"> period </w:t>
            </w:r>
            <w:r>
              <w:rPr>
                <w:rFonts w:cs="Times New Roman"/>
                <w:strike/>
                <w:color w:val="FF0000"/>
                <w:sz w:val="20"/>
                <w:szCs w:val="20"/>
              </w:rPr>
              <w:t xml:space="preserve">of duration </w:t>
            </w:r>
            <w:r>
              <w:rPr>
                <w:rFonts w:cs="Times New Roman"/>
                <w:strike/>
                <w:noProof/>
                <w:color w:val="FF0000"/>
                <w:position w:val="-5"/>
                <w:szCs w:val="20"/>
                <w:lang w:val="en-US" w:eastAsia="zh-CN"/>
              </w:rPr>
              <w:drawing>
                <wp:inline distT="0" distB="0" distL="0" distR="0" wp14:anchorId="70381FA0" wp14:editId="34222CEB">
                  <wp:extent cx="114300" cy="1524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trike/>
                <w:color w:val="FF0000"/>
                <w:sz w:val="20"/>
                <w:szCs w:val="20"/>
              </w:rPr>
              <w:t> in which the channel occupancy is initiated</w:t>
            </w:r>
            <w:r>
              <w:rPr>
                <w:rFonts w:cs="Times New Roman"/>
                <w:sz w:val="20"/>
                <w:szCs w:val="20"/>
              </w:rPr>
              <w:t>, all the symbols during the idle duration are considered as invalid symbols as described in [8] and the corresponding actual repetition after the idle period, if any, is dropped.</w:t>
            </w:r>
          </w:p>
          <w:p w14:paraId="5E17A240" w14:textId="77777777" w:rsidR="00AA5D00" w:rsidRDefault="0016249A">
            <w:pPr>
              <w:pStyle w:val="B3"/>
              <w:rPr>
                <w:rFonts w:cs="Times New Roman"/>
                <w:sz w:val="20"/>
                <w:szCs w:val="20"/>
              </w:rPr>
            </w:pPr>
            <w:r>
              <w:rPr>
                <w:rFonts w:cs="Times New Roman"/>
                <w:sz w:val="20"/>
                <w:szCs w:val="20"/>
              </w:rPr>
              <w:t xml:space="preserve">-     If the UE has already determined that </w:t>
            </w:r>
            <w:r>
              <w:rPr>
                <w:rFonts w:cs="Times New Roman"/>
                <w:color w:val="0070C0"/>
                <w:sz w:val="20"/>
                <w:szCs w:val="20"/>
              </w:rPr>
              <w:t xml:space="preserve">the nominal repetition of </w:t>
            </w:r>
            <w:r>
              <w:rPr>
                <w:rFonts w:cs="Times New Roman"/>
                <w:sz w:val="20"/>
                <w:szCs w:val="20"/>
              </w:rPr>
              <w:t xml:space="preserve">the PUSCH transmission is associated with a channel occupancy that is initiated by the UE </w:t>
            </w:r>
            <w:r>
              <w:rPr>
                <w:rFonts w:cs="Times New Roman"/>
                <w:color w:val="FF0000"/>
                <w:sz w:val="20"/>
                <w:szCs w:val="20"/>
                <w:u w:val="single"/>
              </w:rPr>
              <w:t xml:space="preserve">corresponding to a period of duration </w:t>
            </w:r>
            <w:r>
              <w:rPr>
                <w:noProof/>
                <w:color w:val="FF0000"/>
                <w:position w:val="-5"/>
                <w:u w:val="single"/>
                <w:lang w:val="en-US" w:eastAsia="zh-CN"/>
              </w:rPr>
              <w:drawing>
                <wp:inline distT="0" distB="0" distL="0" distR="0" wp14:anchorId="1E220D83" wp14:editId="1B6D21C6">
                  <wp:extent cx="123825" cy="152400"/>
                  <wp:effectExtent l="0" t="0" r="952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color w:val="FF0000"/>
                <w:sz w:val="20"/>
                <w:szCs w:val="20"/>
                <w:u w:val="single"/>
              </w:rPr>
              <w:t> </w:t>
            </w:r>
            <w:r>
              <w:rPr>
                <w:rFonts w:cs="Times New Roman"/>
                <w:color w:val="FF0000"/>
                <w:sz w:val="20"/>
                <w:szCs w:val="20"/>
              </w:rPr>
              <w:t xml:space="preserve"> </w:t>
            </w:r>
            <w:r>
              <w:rPr>
                <w:rFonts w:cs="Times New Roman"/>
                <w:sz w:val="20"/>
                <w:szCs w:val="20"/>
              </w:rPr>
              <w:t xml:space="preserve">and if </w:t>
            </w:r>
            <w:r>
              <w:rPr>
                <w:rFonts w:cs="Times New Roman"/>
                <w:strike/>
                <w:color w:val="FF0000"/>
                <w:sz w:val="20"/>
                <w:szCs w:val="20"/>
              </w:rPr>
              <w:t>a</w:t>
            </w:r>
            <w:r>
              <w:rPr>
                <w:rFonts w:cs="Times New Roman"/>
                <w:sz w:val="20"/>
                <w:szCs w:val="20"/>
              </w:rPr>
              <w:t xml:space="preserve"> </w:t>
            </w:r>
            <w:r>
              <w:rPr>
                <w:rFonts w:cs="Times New Roman"/>
                <w:color w:val="FF0000"/>
                <w:sz w:val="20"/>
                <w:szCs w:val="20"/>
                <w:u w:val="single"/>
              </w:rPr>
              <w:t>the</w:t>
            </w:r>
            <w:r>
              <w:rPr>
                <w:rFonts w:cs="Times New Roman"/>
                <w:sz w:val="20"/>
                <w:szCs w:val="20"/>
              </w:rPr>
              <w:t xml:space="preserve"> nominal </w:t>
            </w:r>
            <w:r>
              <w:rPr>
                <w:rFonts w:cs="Times New Roman"/>
                <w:strike/>
                <w:color w:val="FF0000"/>
                <w:sz w:val="20"/>
                <w:szCs w:val="20"/>
              </w:rPr>
              <w:t>PUSCH</w:t>
            </w:r>
            <w:r>
              <w:rPr>
                <w:rFonts w:cs="Times New Roman"/>
                <w:sz w:val="20"/>
                <w:szCs w:val="20"/>
              </w:rPr>
              <w:t xml:space="preserve"> repetition of the PUSCH transmission overlaps with an idle duration corresponding to </w:t>
            </w:r>
            <w:r>
              <w:rPr>
                <w:rFonts w:cs="Times New Roman"/>
                <w:strike/>
                <w:color w:val="FF0000"/>
                <w:sz w:val="20"/>
                <w:szCs w:val="20"/>
              </w:rPr>
              <w:t xml:space="preserve">a </w:t>
            </w:r>
            <w:r>
              <w:rPr>
                <w:rFonts w:cs="Times New Roman"/>
                <w:color w:val="FF0000"/>
                <w:sz w:val="20"/>
                <w:szCs w:val="20"/>
                <w:u w:val="single"/>
              </w:rPr>
              <w:t>that</w:t>
            </w:r>
            <w:r>
              <w:rPr>
                <w:rFonts w:cs="Times New Roman"/>
                <w:sz w:val="20"/>
                <w:szCs w:val="20"/>
              </w:rPr>
              <w:t xml:space="preserve"> period </w:t>
            </w:r>
            <w:r>
              <w:rPr>
                <w:rFonts w:cs="Times New Roman"/>
                <w:strike/>
                <w:color w:val="FF0000"/>
                <w:sz w:val="20"/>
                <w:szCs w:val="20"/>
              </w:rPr>
              <w:t xml:space="preserve">of duration </w:t>
            </w:r>
            <w:r>
              <w:rPr>
                <w:rFonts w:cs="Times New Roman"/>
                <w:strike/>
                <w:noProof/>
                <w:color w:val="FF0000"/>
                <w:position w:val="-5"/>
                <w:szCs w:val="20"/>
                <w:lang w:val="en-US" w:eastAsia="zh-CN"/>
              </w:rPr>
              <w:drawing>
                <wp:inline distT="0" distB="0" distL="0" distR="0" wp14:anchorId="44B571D6" wp14:editId="7FDCEE76">
                  <wp:extent cx="123825" cy="1524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trike/>
                <w:color w:val="FF0000"/>
                <w:sz w:val="20"/>
                <w:szCs w:val="20"/>
              </w:rPr>
              <w:t> in which the channel occupancy is initiated</w:t>
            </w:r>
            <w:r>
              <w:rPr>
                <w:rFonts w:cs="Times New Roman"/>
                <w:sz w:val="20"/>
                <w:szCs w:val="20"/>
              </w:rPr>
              <w:t xml:space="preserve">, all the symbols during the idle duration are considered as invalid symbols as described in [8]. </w:t>
            </w:r>
          </w:p>
          <w:p w14:paraId="4BB85B46" w14:textId="77777777" w:rsidR="00AA5D00" w:rsidRDefault="0016249A">
            <w:pPr>
              <w:spacing w:beforeLines="50" w:before="120" w:afterLines="50" w:after="120"/>
              <w:jc w:val="center"/>
              <w:rPr>
                <w:color w:val="C00000"/>
                <w:lang w:val="de-DE"/>
              </w:rPr>
            </w:pPr>
            <w:r>
              <w:rPr>
                <w:color w:val="C00000"/>
                <w:lang w:val="de-DE"/>
              </w:rPr>
              <w:t>&lt; End of text proposal&gt;</w:t>
            </w:r>
          </w:p>
        </w:tc>
      </w:tr>
    </w:tbl>
    <w:p w14:paraId="5D89D550" w14:textId="77777777" w:rsidR="00AA5D00" w:rsidRDefault="00AA5D00">
      <w:pPr>
        <w:rPr>
          <w:rFonts w:ascii="Times New Roman" w:hAnsi="Times New Roman" w:cs="Times New Roman"/>
          <w:szCs w:val="20"/>
        </w:rPr>
      </w:pPr>
    </w:p>
    <w:p w14:paraId="0BC956ED" w14:textId="77777777" w:rsidR="00AA5D00" w:rsidRDefault="0016249A">
      <w:pPr>
        <w:rPr>
          <w:rFonts w:ascii="Times New Roman" w:hAnsi="Times New Roman" w:cs="Times New Roman"/>
          <w:b/>
          <w:bCs/>
          <w:sz w:val="22"/>
        </w:rPr>
      </w:pPr>
      <w:r>
        <w:rPr>
          <w:rFonts w:ascii="Times New Roman" w:hAnsi="Times New Roman" w:cs="Times New Roman"/>
          <w:b/>
          <w:bCs/>
          <w:sz w:val="22"/>
          <w:highlight w:val="yellow"/>
        </w:rPr>
        <w:t>Proposal 6-5 (only for Option 2 in section 2.1):</w:t>
      </w:r>
    </w:p>
    <w:p w14:paraId="4618750D" w14:textId="77777777" w:rsidR="00AA5D00" w:rsidRDefault="0016249A">
      <w:pPr>
        <w:pStyle w:val="BodyText"/>
        <w:rPr>
          <w:rFonts w:ascii="Times New Roman" w:hAnsi="Times New Roman" w:cs="Times New Roman"/>
          <w:sz w:val="22"/>
          <w:szCs w:val="28"/>
          <w:lang w:val="en-US"/>
        </w:rPr>
      </w:pPr>
      <w:r>
        <w:rPr>
          <w:rFonts w:ascii="Times New Roman" w:hAnsi="Times New Roman" w:cs="Times New Roman"/>
          <w:sz w:val="22"/>
          <w:szCs w:val="28"/>
          <w:lang w:val="en-US"/>
        </w:rPr>
        <w:t xml:space="preserve">For semi-static channel access mode when a UE is enabled to </w:t>
      </w:r>
      <w:r>
        <w:rPr>
          <w:rFonts w:ascii="Times New Roman" w:hAnsi="Times New Roman" w:cs="Times New Roman"/>
          <w:color w:val="000000" w:themeColor="text1"/>
          <w:sz w:val="22"/>
          <w:szCs w:val="28"/>
          <w:lang w:val="en-US"/>
        </w:rPr>
        <w:t xml:space="preserve">initiate a COT, if a nominal repetition of a configured PUSCH transmission repetition Type B shares a gNB-initiated COT and overlaps with an idle duration of the corresponding </w:t>
      </w:r>
      <w:proofErr w:type="spellStart"/>
      <w:r>
        <w:rPr>
          <w:rFonts w:ascii="Times New Roman" w:hAnsi="Times New Roman" w:cs="Times New Roman"/>
          <w:color w:val="000000" w:themeColor="text1"/>
          <w:sz w:val="22"/>
          <w:szCs w:val="28"/>
          <w:lang w:val="en-US"/>
        </w:rPr>
        <w:t>gNB’FFP</w:t>
      </w:r>
      <w:proofErr w:type="spellEnd"/>
      <w:r>
        <w:rPr>
          <w:rFonts w:ascii="Times New Roman" w:hAnsi="Times New Roman" w:cs="Times New Roman"/>
          <w:color w:val="000000" w:themeColor="text1"/>
          <w:sz w:val="22"/>
          <w:szCs w:val="28"/>
          <w:lang w:val="en-US"/>
        </w:rPr>
        <w:t xml:space="preserve"> as well as an idle duration of a UE’s FFP where the UE has initiated the corresponding COT, the configured UL transmission is dropped.</w:t>
      </w:r>
    </w:p>
    <w:p w14:paraId="334F3AFB" w14:textId="77777777" w:rsidR="00AA5D00" w:rsidRDefault="0016249A">
      <w:pPr>
        <w:pStyle w:val="BodyText"/>
        <w:rPr>
          <w:rFonts w:ascii="Times New Roman" w:hAnsi="Times New Roman" w:cs="Times New Roman"/>
          <w:sz w:val="22"/>
          <w:szCs w:val="28"/>
          <w:lang w:val="en-US"/>
        </w:rPr>
      </w:pPr>
      <w:r>
        <w:rPr>
          <w:rFonts w:ascii="Times New Roman" w:hAnsi="Times New Roman" w:cs="Times New Roman"/>
          <w:sz w:val="22"/>
          <w:szCs w:val="28"/>
          <w:lang w:val="en-US"/>
        </w:rPr>
        <w:t xml:space="preserve">Note: Proposal 6-5 is only applicable if Option 2 in section 2.1 is adopted. </w:t>
      </w:r>
    </w:p>
    <w:p w14:paraId="01967F10" w14:textId="77777777" w:rsidR="00AA5D00" w:rsidRDefault="00AA5D00">
      <w:pPr>
        <w:rPr>
          <w:rFonts w:ascii="Times New Roman" w:hAnsi="Times New Roman" w:cs="Times New Roman"/>
          <w:b/>
          <w:bCs/>
          <w:sz w:val="22"/>
        </w:rPr>
      </w:pPr>
    </w:p>
    <w:p w14:paraId="05952E0E" w14:textId="77777777" w:rsidR="00AA5D00" w:rsidRDefault="00AA5D00">
      <w:pPr>
        <w:pStyle w:val="BodyText"/>
        <w:rPr>
          <w:rFonts w:ascii="Times New Roman" w:eastAsiaTheme="minorEastAsia" w:hAnsi="Times New Roman" w:cs="Times New Roman"/>
          <w:sz w:val="22"/>
          <w:szCs w:val="24"/>
          <w:lang w:val="en-US"/>
        </w:rPr>
      </w:pPr>
    </w:p>
    <w:tbl>
      <w:tblPr>
        <w:tblStyle w:val="TableGrid"/>
        <w:tblW w:w="9629" w:type="dxa"/>
        <w:tblLayout w:type="fixed"/>
        <w:tblLook w:val="04A0" w:firstRow="1" w:lastRow="0" w:firstColumn="1" w:lastColumn="0" w:noHBand="0" w:noVBand="1"/>
      </w:tblPr>
      <w:tblGrid>
        <w:gridCol w:w="1490"/>
        <w:gridCol w:w="8139"/>
      </w:tblGrid>
      <w:tr w:rsidR="00AA5D00" w14:paraId="2D039B59" w14:textId="77777777" w:rsidTr="00692804">
        <w:tc>
          <w:tcPr>
            <w:tcW w:w="9629" w:type="dxa"/>
            <w:gridSpan w:val="2"/>
          </w:tcPr>
          <w:p w14:paraId="47148D21"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A76F93E" w14:textId="77777777" w:rsidR="00AA5D00" w:rsidRDefault="00AA5D00">
            <w:pPr>
              <w:pStyle w:val="ListParagraph"/>
              <w:ind w:left="0"/>
              <w:rPr>
                <w:rFonts w:ascii="Times New Roman" w:eastAsia="Times New Roman" w:hAnsi="Times New Roman" w:cs="Times New Roman"/>
                <w:b/>
                <w:bCs/>
                <w:szCs w:val="20"/>
                <w:lang w:val="en-US" w:eastAsia="ja-JP"/>
              </w:rPr>
            </w:pPr>
          </w:p>
          <w:p w14:paraId="4144C0B3"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w:t>
            </w:r>
            <w:r>
              <w:rPr>
                <w:rFonts w:ascii="Times New Roman" w:eastAsia="Times New Roman" w:hAnsi="Times New Roman" w:cs="Times New Roman"/>
                <w:szCs w:val="20"/>
                <w:highlight w:val="yellow"/>
                <w:lang w:val="en-US" w:eastAsia="ja-JP"/>
              </w:rPr>
              <w:t>Proposal 6-4(updated)</w:t>
            </w:r>
            <w:r>
              <w:rPr>
                <w:rFonts w:ascii="Times New Roman" w:eastAsia="Times New Roman" w:hAnsi="Times New Roman" w:cs="Times New Roman"/>
                <w:szCs w:val="20"/>
                <w:lang w:val="en-US" w:eastAsia="ja-JP"/>
              </w:rPr>
              <w:t xml:space="preserve"> and if the proposed TP is agreeable.</w:t>
            </w:r>
          </w:p>
          <w:p w14:paraId="05A17291" w14:textId="77777777" w:rsidR="00AA5D00" w:rsidRDefault="0016249A">
            <w:pPr>
              <w:pStyle w:val="ListParagraph"/>
              <w:numPr>
                <w:ilvl w:val="0"/>
                <w:numId w:val="38"/>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Q2: Please share your view on </w:t>
            </w:r>
            <w:r>
              <w:rPr>
                <w:rFonts w:ascii="Times New Roman" w:eastAsia="Times New Roman" w:hAnsi="Times New Roman" w:cs="Times New Roman"/>
                <w:b/>
                <w:bCs/>
                <w:szCs w:val="20"/>
                <w:highlight w:val="yellow"/>
                <w:lang w:val="en-US" w:eastAsia="ja-JP"/>
              </w:rPr>
              <w:t>Proposal 6-5</w:t>
            </w:r>
            <w:r>
              <w:rPr>
                <w:rFonts w:ascii="Times New Roman" w:eastAsia="Times New Roman" w:hAnsi="Times New Roman" w:cs="Times New Roman"/>
                <w:b/>
                <w:bCs/>
                <w:szCs w:val="20"/>
                <w:lang w:val="en-US" w:eastAsia="ja-JP"/>
              </w:rPr>
              <w:t xml:space="preserve"> if it is technically acceptable ONLY in case Option 2 is adopted.</w:t>
            </w:r>
          </w:p>
          <w:p w14:paraId="1DB4C87E"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3B7C5CDF"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628A15D0" w14:textId="77777777" w:rsidTr="00692804">
        <w:tc>
          <w:tcPr>
            <w:tcW w:w="1490" w:type="dxa"/>
            <w:shd w:val="clear" w:color="auto" w:fill="BFBFBF" w:themeFill="background1" w:themeFillShade="BF"/>
          </w:tcPr>
          <w:p w14:paraId="7E6B71FB"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B00A36A"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644210CB" w14:textId="77777777" w:rsidTr="00692804">
        <w:tc>
          <w:tcPr>
            <w:tcW w:w="1490" w:type="dxa"/>
          </w:tcPr>
          <w:p w14:paraId="6673B39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7FBD785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generally fine with TP6-4, as long as discussion in section 2.1 will be treated independently. Also we agree with Apple, that in the TP we should be more precise on what idle period we are referring to: in this case it should be the u-FFP’s idle period if the UE is the initiating device, or the g-FFP’s idle period is the UE is the responding device, which as per the agreement before are the specific cases where invalid symbols are considered: </w:t>
            </w:r>
          </w:p>
          <w:p w14:paraId="22BE0B81" w14:textId="77777777" w:rsidR="00AA5D00" w:rsidRDefault="00AA5D00">
            <w:pPr>
              <w:pStyle w:val="ListParagraph"/>
              <w:ind w:left="0"/>
              <w:rPr>
                <w:rFonts w:ascii="Times New Roman" w:eastAsia="Times New Roman" w:hAnsi="Times New Roman" w:cs="Times New Roman"/>
                <w:szCs w:val="20"/>
                <w:lang w:val="en-US" w:eastAsia="ja-JP"/>
              </w:rPr>
            </w:pPr>
          </w:p>
          <w:p w14:paraId="6FCC175F" w14:textId="77777777" w:rsidR="00AA5D00" w:rsidRDefault="0016249A">
            <w:pPr>
              <w:rPr>
                <w:rFonts w:cs="Times"/>
                <w:b/>
                <w:bCs/>
                <w:szCs w:val="20"/>
                <w:highlight w:val="green"/>
                <w:lang w:eastAsia="zh-CN"/>
              </w:rPr>
            </w:pPr>
            <w:r>
              <w:rPr>
                <w:rFonts w:cs="Times"/>
                <w:b/>
                <w:bCs/>
                <w:szCs w:val="20"/>
                <w:highlight w:val="green"/>
                <w:lang w:eastAsia="zh-CN"/>
              </w:rPr>
              <w:t>Agreement</w:t>
            </w:r>
          </w:p>
          <w:p w14:paraId="03A98A9B" w14:textId="77777777" w:rsidR="00AA5D00" w:rsidRDefault="0016249A">
            <w:pPr>
              <w:rPr>
                <w:rFonts w:cs="Times"/>
                <w:szCs w:val="20"/>
              </w:rPr>
            </w:pPr>
            <w:r>
              <w:rPr>
                <w:rFonts w:cs="Times"/>
                <w:szCs w:val="20"/>
              </w:rPr>
              <w:t xml:space="preserve">In semi-static channel access mode, for PUSCH repetition Type B: If a nominal repetition overlaps with a set of symbols in an idle period associated to </w:t>
            </w:r>
            <w:proofErr w:type="spellStart"/>
            <w:r>
              <w:rPr>
                <w:rFonts w:cs="Times"/>
                <w:szCs w:val="20"/>
              </w:rPr>
              <w:t>gNB’s</w:t>
            </w:r>
            <w:proofErr w:type="spellEnd"/>
            <w:r>
              <w:rPr>
                <w:rFonts w:cs="Times"/>
                <w:szCs w:val="20"/>
              </w:rPr>
              <w:t xml:space="preserve"> FFP in case UE shares gNB-initiated COT for the nominal repetition or associated to UE’s FFP in case UE assumes UE-initiated COT for the nominal repetition, all the </w:t>
            </w:r>
            <w:r>
              <w:rPr>
                <w:rFonts w:cs="Times"/>
                <w:szCs w:val="20"/>
              </w:rPr>
              <w:lastRenderedPageBreak/>
              <w:t>symbols in the idle period should be considered as invalid symbols which are not considered for an actual repetition as in Rel-16.</w:t>
            </w:r>
          </w:p>
          <w:p w14:paraId="1A370FC9" w14:textId="77777777" w:rsidR="00AA5D00" w:rsidRDefault="0016249A">
            <w:pPr>
              <w:numPr>
                <w:ilvl w:val="0"/>
                <w:numId w:val="60"/>
              </w:numPr>
              <w:spacing w:after="0" w:line="240" w:lineRule="auto"/>
              <w:rPr>
                <w:rFonts w:cs="Times"/>
                <w:szCs w:val="20"/>
              </w:rPr>
            </w:pPr>
            <w:r>
              <w:rPr>
                <w:rFonts w:cs="Times"/>
                <w:szCs w:val="20"/>
              </w:rPr>
              <w:t>Segmentation before and/or after the idle period is applied when applicable.</w:t>
            </w:r>
          </w:p>
          <w:p w14:paraId="4D6563B1" w14:textId="77777777" w:rsidR="00AA5D00" w:rsidRDefault="0016249A">
            <w:pPr>
              <w:numPr>
                <w:ilvl w:val="0"/>
                <w:numId w:val="60"/>
              </w:numPr>
              <w:spacing w:after="0" w:line="240" w:lineRule="auto"/>
              <w:rPr>
                <w:rFonts w:cs="Times"/>
                <w:szCs w:val="20"/>
              </w:rPr>
            </w:pPr>
            <w:r>
              <w:rPr>
                <w:rFonts w:cs="Times"/>
                <w:szCs w:val="20"/>
              </w:rPr>
              <w:t>FFS on impact of processing timeline for PUSCH on the UE behaviour</w:t>
            </w:r>
          </w:p>
          <w:p w14:paraId="45AE56B1" w14:textId="77777777" w:rsidR="00AA5D00" w:rsidRDefault="00AA5D00">
            <w:pPr>
              <w:pStyle w:val="ListParagraph"/>
              <w:ind w:left="0"/>
              <w:rPr>
                <w:rFonts w:ascii="Times New Roman" w:eastAsia="Times New Roman" w:hAnsi="Times New Roman" w:cs="Times New Roman"/>
                <w:szCs w:val="20"/>
                <w:lang w:val="en-US" w:eastAsia="ja-JP"/>
              </w:rPr>
            </w:pPr>
          </w:p>
          <w:p w14:paraId="4C409287"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13D37FE6" w14:textId="77777777" w:rsidTr="00692804">
        <w:tc>
          <w:tcPr>
            <w:tcW w:w="1490" w:type="dxa"/>
            <w:shd w:val="clear" w:color="auto" w:fill="auto"/>
          </w:tcPr>
          <w:p w14:paraId="558B2E1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New H3c</w:t>
            </w:r>
          </w:p>
        </w:tc>
        <w:tc>
          <w:tcPr>
            <w:tcW w:w="8139" w:type="dxa"/>
          </w:tcPr>
          <w:p w14:paraId="5773E2E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updated TP6-4</w:t>
            </w:r>
          </w:p>
        </w:tc>
      </w:tr>
      <w:tr w:rsidR="00AA5D00" w14:paraId="7C0AFE82" w14:textId="77777777" w:rsidTr="00692804">
        <w:tc>
          <w:tcPr>
            <w:tcW w:w="1490" w:type="dxa"/>
          </w:tcPr>
          <w:p w14:paraId="33DE49D6"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71C361D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TP6-4 and we are OK with Apple clarifications. </w:t>
            </w:r>
          </w:p>
          <w:p w14:paraId="6F8C8F4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However, we can live without these classifications as well. We think that the text is already quite clear because there are no idle periods other than the idle period for Tu duration and respectively the idle periods for Tx duration, and the text refers to idle period in general.</w:t>
            </w:r>
          </w:p>
          <w:p w14:paraId="7E61767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in principle with the Proposal 6-5.</w:t>
            </w:r>
          </w:p>
        </w:tc>
      </w:tr>
      <w:tr w:rsidR="00AA5D00" w14:paraId="0E09A9B4" w14:textId="77777777" w:rsidTr="00692804">
        <w:tc>
          <w:tcPr>
            <w:tcW w:w="1490" w:type="dxa"/>
          </w:tcPr>
          <w:p w14:paraId="4CD2B97C"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4B22B86A"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the updated TP 6-4 and Proposal 6-5.</w:t>
            </w:r>
          </w:p>
        </w:tc>
      </w:tr>
      <w:tr w:rsidR="00AA5D00" w14:paraId="3592F321" w14:textId="77777777" w:rsidTr="00692804">
        <w:tc>
          <w:tcPr>
            <w:tcW w:w="1490" w:type="dxa"/>
          </w:tcPr>
          <w:p w14:paraId="23C0272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1DAA9E98"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We are fine with TP6-4 and proposal 6-5. </w:t>
            </w:r>
            <w:r>
              <w:rPr>
                <w:rFonts w:ascii="Times New Roman" w:eastAsia="Malgun Gothic" w:hAnsi="Times New Roman" w:cs="Times New Roman"/>
                <w:szCs w:val="20"/>
                <w:lang w:val="en-US" w:eastAsia="ko-KR"/>
              </w:rPr>
              <w:t xml:space="preserve">We have clarification question for proposal 6-5. Is this case only for single LBT BW? or multiple LBT BWs? </w:t>
            </w:r>
          </w:p>
        </w:tc>
      </w:tr>
      <w:tr w:rsidR="00AA5D00" w14:paraId="57A1C0F5" w14:textId="77777777" w:rsidTr="00692804">
        <w:tc>
          <w:tcPr>
            <w:tcW w:w="1490" w:type="dxa"/>
          </w:tcPr>
          <w:p w14:paraId="6185FE85"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6C8223B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We are f</w:t>
            </w:r>
            <w:r>
              <w:rPr>
                <w:rFonts w:ascii="Times New Roman" w:eastAsia="Malgun Gothic" w:hAnsi="Times New Roman" w:cs="Times New Roman" w:hint="eastAsia"/>
                <w:szCs w:val="20"/>
                <w:lang w:val="en-US" w:eastAsia="ko-KR"/>
              </w:rPr>
              <w:t>ine with P6-4 (updated) and P6-5.</w:t>
            </w:r>
          </w:p>
        </w:tc>
      </w:tr>
      <w:tr w:rsidR="00AA5D00" w14:paraId="74B3138E" w14:textId="77777777" w:rsidTr="00692804">
        <w:tc>
          <w:tcPr>
            <w:tcW w:w="1490" w:type="dxa"/>
            <w:shd w:val="clear" w:color="auto" w:fill="auto"/>
          </w:tcPr>
          <w:p w14:paraId="737452F0"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139" w:type="dxa"/>
          </w:tcPr>
          <w:p w14:paraId="509EBC85"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are fine with updated P6-4 and P6-5.</w:t>
            </w:r>
          </w:p>
        </w:tc>
      </w:tr>
      <w:tr w:rsidR="0016249A" w:rsidRPr="008469AE" w14:paraId="7B46C075" w14:textId="77777777" w:rsidTr="00692804">
        <w:tc>
          <w:tcPr>
            <w:tcW w:w="1490" w:type="dxa"/>
          </w:tcPr>
          <w:p w14:paraId="573FD63C" w14:textId="77777777" w:rsidR="0016249A"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470A9018" w14:textId="77777777" w:rsidR="0016249A" w:rsidRPr="008469AE"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w:t>
            </w:r>
            <w:r w:rsidRPr="008469AE">
              <w:rPr>
                <w:rFonts w:ascii="Times New Roman" w:eastAsia="Malgun Gothic" w:hAnsi="Times New Roman" w:cs="Times New Roman" w:hint="eastAsia"/>
                <w:szCs w:val="20"/>
                <w:lang w:val="en-US" w:eastAsia="ko-KR"/>
              </w:rPr>
              <w:t>P6-4 (updated) and P6-5.</w:t>
            </w:r>
          </w:p>
        </w:tc>
      </w:tr>
      <w:tr w:rsidR="00DB0A07" w:rsidRPr="008469AE" w14:paraId="3ED92FC5" w14:textId="77777777" w:rsidTr="00692804">
        <w:tc>
          <w:tcPr>
            <w:tcW w:w="1490" w:type="dxa"/>
            <w:shd w:val="clear" w:color="auto" w:fill="auto"/>
          </w:tcPr>
          <w:p w14:paraId="6F0259F1" w14:textId="0D305DAA" w:rsidR="00DB0A07" w:rsidRDefault="00DB0A07" w:rsidP="00DB0A0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w:t>
            </w:r>
          </w:p>
          <w:p w14:paraId="421D9837" w14:textId="6CA7A64D" w:rsidR="00DB0A07" w:rsidRDefault="00DB0A07" w:rsidP="00DB0A07">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(moved here by Moderator from section 2.7.3)</w:t>
            </w:r>
          </w:p>
        </w:tc>
        <w:tc>
          <w:tcPr>
            <w:tcW w:w="8139" w:type="dxa"/>
          </w:tcPr>
          <w:p w14:paraId="53996C49" w14:textId="77777777" w:rsidR="00DB0A07" w:rsidRDefault="00DB0A07" w:rsidP="00DB0A0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updated TP6-4.</w:t>
            </w:r>
          </w:p>
          <w:p w14:paraId="3FDC11F9" w14:textId="77777777" w:rsidR="00DB0A07" w:rsidRDefault="00DB0A07" w:rsidP="00DB0A0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would like to clarify that the Proposal 6-5 is for PUSCH repetition Type A, correct? </w:t>
            </w:r>
          </w:p>
          <w:p w14:paraId="78AA550C" w14:textId="77777777" w:rsidR="00DB0A07" w:rsidRDefault="00DB0A07" w:rsidP="00DB0A0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PUSCH repetition Type B, segmentation is performed, correct?</w:t>
            </w:r>
          </w:p>
          <w:p w14:paraId="398D9429" w14:textId="77777777" w:rsidR="00DB0A07" w:rsidRDefault="00DB0A07" w:rsidP="00DB0A07">
            <w:pPr>
              <w:pStyle w:val="ListParagraph"/>
              <w:ind w:left="0"/>
              <w:rPr>
                <w:rFonts w:ascii="Times New Roman" w:eastAsia="Times New Roman" w:hAnsi="Times New Roman" w:cs="Times New Roman"/>
                <w:szCs w:val="20"/>
                <w:lang w:val="en-US" w:eastAsia="ja-JP"/>
              </w:rPr>
            </w:pPr>
          </w:p>
          <w:p w14:paraId="0779CAD4" w14:textId="77777777" w:rsidR="00DB0A07" w:rsidRDefault="00DB0A07" w:rsidP="00DB0A07">
            <w:pPr>
              <w:rPr>
                <w:rFonts w:ascii="Times New Roman" w:hAnsi="Times New Roman" w:cs="Times New Roman"/>
                <w:b/>
                <w:bCs/>
              </w:rPr>
            </w:pPr>
            <w:r>
              <w:rPr>
                <w:rFonts w:ascii="Times New Roman" w:hAnsi="Times New Roman" w:cs="Times New Roman"/>
                <w:b/>
                <w:bCs/>
                <w:highlight w:val="yellow"/>
              </w:rPr>
              <w:t>Proposal 6-5 (only for Option 2 in section 2.1):</w:t>
            </w:r>
          </w:p>
          <w:p w14:paraId="6666EA00" w14:textId="77777777" w:rsidR="00DB0A07" w:rsidRDefault="00DB0A07" w:rsidP="00DB0A07">
            <w:pPr>
              <w:pStyle w:val="BodyText"/>
              <w:rPr>
                <w:rFonts w:ascii="Times New Roman" w:hAnsi="Times New Roman" w:cs="Times New Roman"/>
                <w:szCs w:val="28"/>
                <w:lang w:val="en-US"/>
              </w:rPr>
            </w:pPr>
            <w:r>
              <w:rPr>
                <w:rFonts w:ascii="Times New Roman" w:hAnsi="Times New Roman" w:cs="Times New Roman"/>
                <w:szCs w:val="28"/>
                <w:lang w:val="en-US"/>
              </w:rPr>
              <w:t xml:space="preserve">For semi-static channel access mode when a UE is enabled to initiate a COT, if a configured UL transmission </w:t>
            </w:r>
            <w:r>
              <w:rPr>
                <w:rFonts w:ascii="Times New Roman" w:hAnsi="Times New Roman" w:cs="Times New Roman"/>
                <w:color w:val="FF0000"/>
                <w:szCs w:val="28"/>
                <w:lang w:val="en-US"/>
              </w:rPr>
              <w:t xml:space="preserve">is associated to a UE-initiated COT and </w:t>
            </w:r>
            <w:r>
              <w:rPr>
                <w:rFonts w:ascii="Times New Roman" w:hAnsi="Times New Roman" w:cs="Times New Roman"/>
                <w:szCs w:val="28"/>
                <w:lang w:val="en-US"/>
              </w:rPr>
              <w:t xml:space="preserve">overlaps with an idle duration of a UE’FFP as well as an idle duration of a </w:t>
            </w:r>
            <w:proofErr w:type="spellStart"/>
            <w:r>
              <w:rPr>
                <w:rFonts w:ascii="Times New Roman" w:hAnsi="Times New Roman" w:cs="Times New Roman"/>
                <w:szCs w:val="28"/>
                <w:lang w:val="en-US"/>
              </w:rPr>
              <w:t>gNB’s</w:t>
            </w:r>
            <w:proofErr w:type="spellEnd"/>
            <w:r>
              <w:rPr>
                <w:rFonts w:ascii="Times New Roman" w:hAnsi="Times New Roman" w:cs="Times New Roman"/>
                <w:szCs w:val="28"/>
                <w:lang w:val="en-US"/>
              </w:rPr>
              <w:t xml:space="preserve"> FFP is </w:t>
            </w:r>
            <w:r>
              <w:rPr>
                <w:rFonts w:ascii="Times New Roman" w:hAnsi="Times New Roman" w:cs="Times New Roman"/>
                <w:szCs w:val="28"/>
                <w:highlight w:val="yellow"/>
                <w:lang w:val="en-US"/>
              </w:rPr>
              <w:t>dropped</w:t>
            </w:r>
            <w:r>
              <w:rPr>
                <w:rFonts w:ascii="Times New Roman" w:hAnsi="Times New Roman" w:cs="Times New Roman"/>
                <w:szCs w:val="28"/>
                <w:lang w:val="en-US"/>
              </w:rPr>
              <w:t>.</w:t>
            </w:r>
          </w:p>
          <w:p w14:paraId="152BEAAE" w14:textId="77777777" w:rsidR="00DB0A07" w:rsidRDefault="00DB0A07" w:rsidP="00DB0A07">
            <w:pPr>
              <w:pStyle w:val="BodyText"/>
              <w:rPr>
                <w:rFonts w:ascii="Times New Roman" w:hAnsi="Times New Roman" w:cs="Times New Roman"/>
                <w:szCs w:val="28"/>
                <w:lang w:val="en-US"/>
              </w:rPr>
            </w:pPr>
            <w:r>
              <w:rPr>
                <w:rFonts w:ascii="Times New Roman" w:hAnsi="Times New Roman" w:cs="Times New Roman"/>
                <w:szCs w:val="28"/>
                <w:lang w:val="en-US"/>
              </w:rPr>
              <w:t xml:space="preserve">Note: Proposal 6-5 is only applicable if Option 2 in section 2.1 is adopted. </w:t>
            </w:r>
          </w:p>
          <w:p w14:paraId="04655777" w14:textId="77777777" w:rsidR="00DB0A07" w:rsidRPr="00A87A03" w:rsidRDefault="00DB0A07" w:rsidP="00DB0A07">
            <w:pPr>
              <w:pStyle w:val="ListParagraph"/>
              <w:ind w:left="0"/>
              <w:rPr>
                <w:rFonts w:ascii="Times New Roman" w:eastAsia="Times New Roman" w:hAnsi="Times New Roman" w:cs="Times New Roman"/>
                <w:b/>
                <w:bCs/>
                <w:szCs w:val="20"/>
                <w:lang w:val="en-US" w:eastAsia="ja-JP"/>
              </w:rPr>
            </w:pPr>
          </w:p>
        </w:tc>
      </w:tr>
      <w:tr w:rsidR="00DB0A07" w:rsidRPr="008469AE" w14:paraId="202F29A7" w14:textId="77777777" w:rsidTr="00692804">
        <w:tc>
          <w:tcPr>
            <w:tcW w:w="1490" w:type="dxa"/>
            <w:shd w:val="clear" w:color="auto" w:fill="C5E0B3" w:themeFill="accent6" w:themeFillTint="66"/>
          </w:tcPr>
          <w:p w14:paraId="389172AF" w14:textId="4419D00A" w:rsidR="00DB0A07" w:rsidRDefault="00DB0A07" w:rsidP="00DB0A0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6AD427B4" w14:textId="7F173CE4" w:rsidR="00DB0A07" w:rsidRDefault="00DB0A07" w:rsidP="00DB0A07">
            <w:pPr>
              <w:pStyle w:val="ListParagraph"/>
              <w:ind w:left="0"/>
              <w:rPr>
                <w:rFonts w:ascii="Times New Roman" w:eastAsia="Times New Roman" w:hAnsi="Times New Roman" w:cs="Times New Roman"/>
                <w:szCs w:val="20"/>
                <w:lang w:val="en-US" w:eastAsia="ja-JP"/>
              </w:rPr>
            </w:pPr>
            <w:r w:rsidRPr="00A87A03">
              <w:rPr>
                <w:rFonts w:ascii="Times New Roman" w:eastAsia="Times New Roman" w:hAnsi="Times New Roman" w:cs="Times New Roman"/>
                <w:b/>
                <w:bCs/>
                <w:szCs w:val="20"/>
                <w:lang w:val="en-US" w:eastAsia="ja-JP"/>
              </w:rPr>
              <w:t>@Samsung:</w:t>
            </w:r>
            <w:r>
              <w:rPr>
                <w:rFonts w:ascii="Times New Roman" w:eastAsia="Times New Roman" w:hAnsi="Times New Roman" w:cs="Times New Roman"/>
                <w:szCs w:val="20"/>
                <w:lang w:val="en-US" w:eastAsia="ja-JP"/>
              </w:rPr>
              <w:t xml:space="preserve"> In my </w:t>
            </w:r>
            <w:proofErr w:type="spellStart"/>
            <w:r>
              <w:rPr>
                <w:rFonts w:ascii="Times New Roman" w:eastAsia="Times New Roman" w:hAnsi="Times New Roman" w:cs="Times New Roman"/>
                <w:szCs w:val="20"/>
                <w:lang w:val="en-US" w:eastAsia="ja-JP"/>
              </w:rPr>
              <w:t>understaonding</w:t>
            </w:r>
            <w:proofErr w:type="spellEnd"/>
            <w:r>
              <w:rPr>
                <w:rFonts w:ascii="Times New Roman" w:eastAsia="Times New Roman" w:hAnsi="Times New Roman" w:cs="Times New Roman"/>
                <w:szCs w:val="20"/>
                <w:lang w:val="en-US" w:eastAsia="ja-JP"/>
              </w:rPr>
              <w:t>, it is for both single and multiple LBT BWs.</w:t>
            </w:r>
          </w:p>
          <w:p w14:paraId="3987EE90" w14:textId="2ED7EE58" w:rsidR="00DB0A07" w:rsidRDefault="00DB0A07" w:rsidP="00DB0A07">
            <w:pPr>
              <w:pStyle w:val="ListParagraph"/>
              <w:ind w:left="0"/>
              <w:rPr>
                <w:rFonts w:ascii="Times New Roman" w:eastAsia="Times New Roman" w:hAnsi="Times New Roman" w:cs="Times New Roman"/>
                <w:szCs w:val="20"/>
                <w:lang w:val="en-US" w:eastAsia="ja-JP"/>
              </w:rPr>
            </w:pPr>
          </w:p>
          <w:p w14:paraId="2CDF6C41" w14:textId="47458CB6" w:rsidR="00DB0A07" w:rsidRDefault="00DB0A07" w:rsidP="00DB0A0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w:t>
            </w:r>
            <w:r w:rsidRPr="00143F31">
              <w:rPr>
                <w:rFonts w:ascii="Times New Roman" w:eastAsia="Times New Roman" w:hAnsi="Times New Roman" w:cs="Times New Roman"/>
                <w:b/>
                <w:bCs/>
                <w:szCs w:val="20"/>
                <w:lang w:val="en-US" w:eastAsia="ja-JP"/>
              </w:rPr>
              <w:t xml:space="preserve">Discussion </w:t>
            </w:r>
            <w:r>
              <w:rPr>
                <w:rFonts w:ascii="Times New Roman" w:eastAsia="Times New Roman" w:hAnsi="Times New Roman" w:cs="Times New Roman"/>
                <w:b/>
                <w:bCs/>
                <w:szCs w:val="20"/>
                <w:lang w:val="en-US" w:eastAsia="ja-JP"/>
              </w:rPr>
              <w:t>btw</w:t>
            </w:r>
            <w:r w:rsidRPr="00143F31">
              <w:rPr>
                <w:rFonts w:ascii="Times New Roman" w:eastAsia="Times New Roman" w:hAnsi="Times New Roman" w:cs="Times New Roman"/>
                <w:b/>
                <w:bCs/>
                <w:szCs w:val="20"/>
                <w:lang w:val="en-US" w:eastAsia="ja-JP"/>
              </w:rPr>
              <w:t xml:space="preserve"> vivo</w:t>
            </w:r>
            <w:r>
              <w:rPr>
                <w:rFonts w:ascii="Times New Roman" w:eastAsia="Times New Roman" w:hAnsi="Times New Roman" w:cs="Times New Roman"/>
                <w:b/>
                <w:bCs/>
                <w:szCs w:val="20"/>
                <w:lang w:val="en-US" w:eastAsia="ja-JP"/>
              </w:rPr>
              <w:t>/Moderator</w:t>
            </w:r>
            <w:r w:rsidRPr="00143F31">
              <w:rPr>
                <w:rFonts w:ascii="Times New Roman" w:eastAsia="Times New Roman" w:hAnsi="Times New Roman" w:cs="Times New Roman"/>
                <w:b/>
                <w:bCs/>
                <w:szCs w:val="20"/>
                <w:lang w:val="en-US" w:eastAsia="ja-JP"/>
              </w:rPr>
              <w:t xml:space="preserve"> on reflector:</w:t>
            </w:r>
          </w:p>
          <w:p w14:paraId="6C82F930" w14:textId="526B7BB7" w:rsidR="00DB0A07" w:rsidRPr="009A07A0" w:rsidRDefault="00DB0A07" w:rsidP="00DB0A07">
            <w:pPr>
              <w:pStyle w:val="ListParagraph"/>
              <w:ind w:left="0"/>
              <w:rPr>
                <w:rFonts w:eastAsiaTheme="minorEastAsia"/>
                <w:b/>
                <w:bCs/>
                <w:lang w:val="en-US" w:eastAsia="zh-CN"/>
              </w:rPr>
            </w:pPr>
            <w:r w:rsidRPr="009A07A0">
              <w:rPr>
                <w:b/>
                <w:bCs/>
                <w:lang w:val="en-US"/>
              </w:rPr>
              <w:t>[vivo]</w:t>
            </w:r>
            <w:r>
              <w:rPr>
                <w:b/>
                <w:bCs/>
                <w:lang w:val="sv-SE"/>
              </w:rPr>
              <w:t>:</w:t>
            </w:r>
            <w:r w:rsidRPr="009A07A0">
              <w:rPr>
                <w:b/>
                <w:bCs/>
                <w:lang w:val="en-US"/>
              </w:rPr>
              <w:t xml:space="preserve"> </w:t>
            </w:r>
            <w:r w:rsidRPr="009A07A0">
              <w:rPr>
                <w:lang w:val="en-US"/>
              </w:rPr>
              <w:t>Support proposal 6-4 (updated). But for proposal 6-5, clarification is needed that proposal 6-5, the dropping applies to PUSCH repetition Type A. For PUSCH repetition Type B, segmentation should be done, not dropping.</w:t>
            </w:r>
            <w:r w:rsidRPr="009A07A0">
              <w:rPr>
                <w:b/>
                <w:bCs/>
                <w:lang w:val="en-US"/>
              </w:rPr>
              <w:t xml:space="preserve">  </w:t>
            </w:r>
          </w:p>
          <w:p w14:paraId="7FAFC690" w14:textId="49457178" w:rsidR="00DB0A07" w:rsidRPr="009A07A0" w:rsidRDefault="00DB0A07" w:rsidP="00DB0A07">
            <w:pPr>
              <w:pStyle w:val="ListParagraph"/>
              <w:ind w:left="0"/>
              <w:rPr>
                <w:rFonts w:eastAsiaTheme="minorEastAsia"/>
                <w:lang w:val="en-US" w:eastAsia="zh-CN"/>
              </w:rPr>
            </w:pPr>
            <w:r>
              <w:rPr>
                <w:rFonts w:eastAsiaTheme="minorEastAsia"/>
                <w:b/>
                <w:bCs/>
                <w:lang w:val="sv-SE" w:eastAsia="zh-CN"/>
              </w:rPr>
              <w:t xml:space="preserve">[Moderator]: </w:t>
            </w:r>
            <w:r w:rsidRPr="009A07A0">
              <w:rPr>
                <w:lang w:val="en-US" w:eastAsia="zh-CN"/>
              </w:rPr>
              <w:t xml:space="preserve">A clarification for Proposal 6-5 (in case it was missed): The reason I proposed dropping, as I explained in summary, was simplification </w:t>
            </w:r>
            <w:r>
              <w:rPr>
                <w:rFonts w:ascii="Segoe UI Emoji" w:hAnsi="Segoe UI Emoji" w:cs="Segoe UI Emoji"/>
                <w:lang w:eastAsia="zh-CN"/>
              </w:rPr>
              <w:t>😊</w:t>
            </w:r>
            <w:r w:rsidRPr="009A07A0">
              <w:rPr>
                <w:lang w:val="en-US" w:eastAsia="zh-CN"/>
              </w:rPr>
              <w:t xml:space="preserve"> Otherwise, in principle we should do segmentation but we may have different cases of overlapping (fully) or partially idle period or non-overlapping which becomes complicated. Therefore, I thought for this case (if adopted), we could simplify the design.</w:t>
            </w:r>
          </w:p>
          <w:p w14:paraId="27E006D9" w14:textId="491DE407" w:rsidR="00DB0A07" w:rsidRPr="00AC6D16" w:rsidRDefault="00DB0A07" w:rsidP="00DB0A07">
            <w:pPr>
              <w:rPr>
                <w:rFonts w:asciiTheme="minorHAnsi" w:hAnsiTheme="minorHAnsi" w:cstheme="minorHAnsi"/>
                <w:color w:val="1F497D"/>
                <w:lang w:val="en-US" w:eastAsia="zh-CN"/>
              </w:rPr>
            </w:pPr>
            <w:r>
              <w:rPr>
                <w:rFonts w:asciiTheme="minorHAnsi" w:hAnsiTheme="minorHAnsi" w:cstheme="minorHAnsi"/>
                <w:b/>
                <w:bCs/>
                <w:color w:val="1F497D"/>
                <w:lang w:eastAsia="zh-CN"/>
              </w:rPr>
              <w:t>[</w:t>
            </w:r>
            <w:r w:rsidRPr="00AC6D16">
              <w:rPr>
                <w:rFonts w:asciiTheme="minorHAnsi" w:hAnsiTheme="minorHAnsi" w:cstheme="minorHAnsi"/>
                <w:b/>
                <w:bCs/>
                <w:color w:val="1F497D"/>
                <w:lang w:eastAsia="zh-CN"/>
              </w:rPr>
              <w:t>Vivo</w:t>
            </w:r>
            <w:r>
              <w:rPr>
                <w:rFonts w:asciiTheme="minorHAnsi" w:hAnsiTheme="minorHAnsi" w:cstheme="minorHAnsi"/>
                <w:b/>
                <w:bCs/>
                <w:color w:val="1F497D"/>
                <w:lang w:eastAsia="zh-CN"/>
              </w:rPr>
              <w:t>]</w:t>
            </w:r>
            <w:r w:rsidRPr="00AC6D16">
              <w:rPr>
                <w:rFonts w:asciiTheme="minorHAnsi" w:hAnsiTheme="minorHAnsi" w:cstheme="minorHAnsi"/>
                <w:b/>
                <w:bCs/>
                <w:color w:val="1F497D"/>
                <w:lang w:eastAsia="zh-CN"/>
              </w:rPr>
              <w:t>:</w:t>
            </w:r>
            <w:r w:rsidRPr="00AC6D16">
              <w:rPr>
                <w:rFonts w:asciiTheme="minorHAnsi" w:hAnsiTheme="minorHAnsi" w:cstheme="minorHAnsi"/>
                <w:color w:val="1F497D"/>
                <w:lang w:eastAsia="zh-CN"/>
              </w:rPr>
              <w:t xml:space="preserve"> From our understanding, for the case the UL transmission with PUSCH repetition Type B </w:t>
            </w:r>
            <w:r w:rsidRPr="00AC6D16">
              <w:rPr>
                <w:rFonts w:asciiTheme="minorHAnsi" w:hAnsiTheme="minorHAnsi" w:cstheme="minorHAnsi"/>
                <w:b/>
                <w:bCs/>
                <w:color w:val="1F497D"/>
                <w:u w:val="single"/>
                <w:lang w:eastAsia="zh-CN"/>
              </w:rPr>
              <w:t>does not cross multiple LBT BWs</w:t>
            </w:r>
            <w:r w:rsidRPr="00AC6D16">
              <w:rPr>
                <w:rFonts w:asciiTheme="minorHAnsi" w:hAnsiTheme="minorHAnsi" w:cstheme="minorHAnsi"/>
                <w:color w:val="1F497D"/>
                <w:lang w:eastAsia="zh-CN"/>
              </w:rPr>
              <w:t>, same behavior i.e., segmentation is simpler to just clarify the idle period corresponding to either gNB or UE’s idle period if a nominal repetition shares a gNB-initiated COT and overlaps with an idle duration of the corresponding gNB’FFP as well as an idle duration of a UE’s FFP where the UE has initiated the corresponding COT.</w:t>
            </w:r>
            <w:r>
              <w:rPr>
                <w:rFonts w:asciiTheme="minorHAnsi" w:hAnsiTheme="minorHAnsi" w:cstheme="minorHAnsi"/>
                <w:color w:val="1F497D"/>
                <w:lang w:val="en-US" w:eastAsia="zh-CN"/>
              </w:rPr>
              <w:t xml:space="preserve"> </w:t>
            </w:r>
            <w:r w:rsidRPr="00AC6D16">
              <w:rPr>
                <w:rFonts w:asciiTheme="minorHAnsi" w:hAnsiTheme="minorHAnsi" w:cstheme="minorHAnsi"/>
                <w:color w:val="1F497D"/>
                <w:lang w:eastAsia="zh-CN"/>
              </w:rPr>
              <w:t xml:space="preserve">For the case the UL transmission with PUSCH repetition Type B </w:t>
            </w:r>
            <w:r w:rsidRPr="00AC6D16">
              <w:rPr>
                <w:rFonts w:asciiTheme="minorHAnsi" w:hAnsiTheme="minorHAnsi" w:cstheme="minorHAnsi"/>
                <w:b/>
                <w:bCs/>
                <w:color w:val="1F497D"/>
                <w:u w:val="single"/>
                <w:lang w:eastAsia="zh-CN"/>
              </w:rPr>
              <w:t>cross multiple LBT BWs</w:t>
            </w:r>
            <w:r w:rsidRPr="00AC6D16">
              <w:rPr>
                <w:rFonts w:asciiTheme="minorHAnsi" w:hAnsiTheme="minorHAnsi" w:cstheme="minorHAnsi"/>
                <w:color w:val="1F497D"/>
                <w:lang w:eastAsia="zh-CN"/>
              </w:rPr>
              <w:t xml:space="preserve">, dropping is simpler as listed proposal 7-5. </w:t>
            </w:r>
            <w:r>
              <w:rPr>
                <w:rFonts w:asciiTheme="minorHAnsi" w:hAnsiTheme="minorHAnsi" w:cstheme="minorHAnsi"/>
                <w:color w:val="1F497D"/>
                <w:lang w:val="en-US" w:eastAsia="zh-CN"/>
              </w:rPr>
              <w:t xml:space="preserve"> </w:t>
            </w:r>
            <w:r w:rsidRPr="00AC6D16">
              <w:rPr>
                <w:rFonts w:asciiTheme="minorHAnsi" w:hAnsiTheme="minorHAnsi" w:cstheme="minorHAnsi"/>
                <w:color w:val="1F497D"/>
                <w:lang w:eastAsia="zh-CN"/>
              </w:rPr>
              <w:t xml:space="preserve">But, if all others are OK with proposal 6-5, and think proposal 6-5 is simpler, we would be fine. </w:t>
            </w:r>
          </w:p>
          <w:p w14:paraId="0CD7FC4B" w14:textId="1AC1C52D" w:rsidR="00DB0A07" w:rsidRDefault="00DB0A07" w:rsidP="00DB0A07">
            <w:pPr>
              <w:pStyle w:val="ListParagraph"/>
              <w:ind w:left="0"/>
              <w:rPr>
                <w:rFonts w:ascii="Times New Roman" w:eastAsiaTheme="minorEastAsia" w:hAnsi="Times New Roman" w:cs="Times New Roman"/>
                <w:b/>
                <w:bCs/>
                <w:szCs w:val="20"/>
                <w:lang w:val="sv-SE" w:eastAsia="zh-CN"/>
              </w:rPr>
            </w:pPr>
          </w:p>
          <w:p w14:paraId="16B600A7" w14:textId="77777777" w:rsidR="00DB0A07" w:rsidRPr="00AC6D16" w:rsidRDefault="00DB0A07" w:rsidP="00DB0A07">
            <w:pPr>
              <w:pStyle w:val="ListParagraph"/>
              <w:ind w:left="0"/>
              <w:rPr>
                <w:rFonts w:ascii="Times New Roman" w:eastAsiaTheme="minorEastAsia" w:hAnsi="Times New Roman" w:cs="Times New Roman"/>
                <w:b/>
                <w:bCs/>
                <w:szCs w:val="20"/>
                <w:lang w:val="sv-SE" w:eastAsia="zh-CN"/>
              </w:rPr>
            </w:pPr>
          </w:p>
          <w:p w14:paraId="3EE988BA" w14:textId="20E77730" w:rsidR="00DB0A07" w:rsidRDefault="00DB0A07" w:rsidP="00DB0A07">
            <w:pPr>
              <w:pStyle w:val="ListParagraph"/>
              <w:ind w:left="0"/>
              <w:rPr>
                <w:rFonts w:ascii="Times New Roman" w:eastAsia="Times New Roman" w:hAnsi="Times New Roman" w:cs="Times New Roman"/>
                <w:szCs w:val="20"/>
                <w:lang w:val="en-US" w:eastAsia="ja-JP"/>
              </w:rPr>
            </w:pPr>
          </w:p>
        </w:tc>
      </w:tr>
      <w:tr w:rsidR="00B763BA" w:rsidRPr="008469AE" w14:paraId="28ABB112" w14:textId="77777777" w:rsidTr="00692804">
        <w:tc>
          <w:tcPr>
            <w:tcW w:w="1490" w:type="dxa"/>
            <w:shd w:val="clear" w:color="auto" w:fill="auto"/>
          </w:tcPr>
          <w:p w14:paraId="303166AE" w14:textId="49803722" w:rsidR="00B763BA" w:rsidRDefault="00B763BA" w:rsidP="00B763B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56CFF488" w14:textId="77777777" w:rsidR="00B763BA" w:rsidRDefault="00B763BA" w:rsidP="00B763BA">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We are ok with P6-5 and </w:t>
            </w:r>
            <w:r w:rsidRPr="008469AE">
              <w:rPr>
                <w:rFonts w:ascii="Times New Roman" w:eastAsia="Malgun Gothic" w:hAnsi="Times New Roman" w:cs="Times New Roman" w:hint="eastAsia"/>
                <w:szCs w:val="20"/>
                <w:lang w:val="en-US" w:eastAsia="ko-KR"/>
              </w:rPr>
              <w:t xml:space="preserve">P6-4 (updated) </w:t>
            </w:r>
            <w:r>
              <w:rPr>
                <w:rFonts w:ascii="Times New Roman" w:eastAsia="Malgun Gothic" w:hAnsi="Times New Roman" w:cs="Times New Roman"/>
                <w:szCs w:val="20"/>
                <w:lang w:val="en-US" w:eastAsia="ko-KR"/>
              </w:rPr>
              <w:t>with the following edits for clarity and consistency with previous sub-clauses</w:t>
            </w:r>
            <w:r w:rsidRPr="008469AE">
              <w:rPr>
                <w:rFonts w:ascii="Times New Roman" w:eastAsia="Malgun Gothic" w:hAnsi="Times New Roman" w:cs="Times New Roman" w:hint="eastAsia"/>
                <w:szCs w:val="20"/>
                <w:lang w:val="en-US" w:eastAsia="ko-KR"/>
              </w:rPr>
              <w:t>.</w:t>
            </w:r>
          </w:p>
          <w:p w14:paraId="02E4F5CE" w14:textId="77777777" w:rsidR="00B763BA" w:rsidRDefault="00B763BA" w:rsidP="00B763BA">
            <w:pPr>
              <w:pStyle w:val="ListParagraph"/>
              <w:ind w:left="0"/>
              <w:rPr>
                <w:rFonts w:ascii="Times New Roman" w:eastAsia="Malgun Gothic" w:hAnsi="Times New Roman" w:cs="Times New Roman"/>
                <w:szCs w:val="20"/>
                <w:lang w:val="en-US" w:eastAsia="ko-KR"/>
              </w:rPr>
            </w:pPr>
          </w:p>
          <w:p w14:paraId="24B67EA2" w14:textId="77777777" w:rsidR="00B763BA" w:rsidRDefault="00B763BA" w:rsidP="00B763BA">
            <w:pPr>
              <w:rPr>
                <w:rFonts w:ascii="Times New Roman" w:hAnsi="Times New Roman" w:cs="Times New Roman"/>
                <w:color w:val="0070C0"/>
                <w:sz w:val="20"/>
                <w:szCs w:val="20"/>
                <w:u w:val="single"/>
                <w:lang w:val="de-DE"/>
              </w:rPr>
            </w:pPr>
            <w:r>
              <w:rPr>
                <w:rFonts w:ascii="Times New Roman" w:hAnsi="Times New Roman" w:cs="Times New Roman"/>
                <w:sz w:val="20"/>
                <w:szCs w:val="20"/>
                <w:lang w:val="de-DE"/>
              </w:rPr>
              <w:t xml:space="preserve">If the configured UL transmission is a PUSCH with PUSCH repetition type B </w:t>
            </w:r>
            <w:r>
              <w:rPr>
                <w:rFonts w:ascii="Times New Roman" w:hAnsi="Times New Roman" w:cs="Times New Roman"/>
                <w:color w:val="0070C0"/>
                <w:sz w:val="20"/>
                <w:szCs w:val="20"/>
                <w:u w:val="single"/>
                <w:lang w:val="de-DE"/>
              </w:rPr>
              <w:t xml:space="preserve">that does not overlap with an idle </w:t>
            </w:r>
            <w:r>
              <w:rPr>
                <w:rFonts w:ascii="Times New Roman" w:hAnsi="Times New Roman" w:cs="Times New Roman"/>
                <w:strike/>
                <w:color w:val="FF0000"/>
                <w:sz w:val="20"/>
                <w:szCs w:val="20"/>
                <w:u w:val="single"/>
                <w:lang w:val="de-DE"/>
              </w:rPr>
              <w:t>period</w:t>
            </w:r>
            <w:r>
              <w:rPr>
                <w:rFonts w:ascii="Times New Roman" w:hAnsi="Times New Roman" w:cs="Times New Roman"/>
                <w:color w:val="FF0000"/>
                <w:sz w:val="20"/>
                <w:szCs w:val="20"/>
                <w:u w:val="single"/>
                <w:lang w:val="de-DE"/>
              </w:rPr>
              <w:t xml:space="preserve"> duration corresponding to a period of duration </w:t>
            </w:r>
            <w:r>
              <w:rPr>
                <w:noProof/>
                <w:color w:val="FF0000"/>
                <w:position w:val="-5"/>
                <w:lang w:val="en-US" w:eastAsia="zh-CN"/>
              </w:rPr>
              <w:drawing>
                <wp:inline distT="0" distB="0" distL="0" distR="0" wp14:anchorId="54E644E3" wp14:editId="20ED984D">
                  <wp:extent cx="123825" cy="15240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ascii="Times New Roman" w:hAnsi="Times New Roman" w:cs="Times New Roman"/>
                <w:color w:val="FF0000"/>
                <w:sz w:val="20"/>
                <w:szCs w:val="20"/>
                <w:u w:val="single"/>
                <w:lang w:val="de-DE"/>
              </w:rPr>
              <w:t xml:space="preserve"> or a period of duration </w:t>
            </w:r>
            <w:r>
              <w:rPr>
                <w:rFonts w:cs="Times New Roman"/>
                <w:noProof/>
                <w:color w:val="FF0000"/>
                <w:position w:val="-5"/>
                <w:szCs w:val="20"/>
                <w:u w:val="single"/>
                <w:lang w:val="en-US" w:eastAsia="zh-CN"/>
              </w:rPr>
              <w:drawing>
                <wp:inline distT="0" distB="0" distL="0" distR="0" wp14:anchorId="55F881A9" wp14:editId="3993195F">
                  <wp:extent cx="114300" cy="1524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ascii="Times New Roman" w:hAnsi="Times New Roman" w:cs="Times New Roman"/>
                <w:sz w:val="20"/>
                <w:szCs w:val="20"/>
                <w:lang w:val="de-DE"/>
              </w:rPr>
              <w:t xml:space="preserve">, the above procedures are applicable to </w:t>
            </w:r>
            <w:r>
              <w:rPr>
                <w:rFonts w:ascii="Times New Roman" w:hAnsi="Times New Roman" w:cs="Times New Roman"/>
                <w:strike/>
                <w:color w:val="0070C0"/>
                <w:sz w:val="20"/>
                <w:szCs w:val="20"/>
                <w:lang w:val="de-DE"/>
              </w:rPr>
              <w:t>a</w:t>
            </w:r>
            <w:r>
              <w:rPr>
                <w:rFonts w:ascii="Times New Roman" w:hAnsi="Times New Roman" w:cs="Times New Roman"/>
                <w:color w:val="0070C0"/>
                <w:sz w:val="20"/>
                <w:szCs w:val="20"/>
                <w:lang w:val="de-DE"/>
              </w:rPr>
              <w:t xml:space="preserve"> it</w:t>
            </w:r>
            <w:r>
              <w:rPr>
                <w:rFonts w:ascii="Times New Roman" w:hAnsi="Times New Roman" w:cs="Times New Roman"/>
                <w:color w:val="0070C0"/>
                <w:sz w:val="20"/>
                <w:szCs w:val="20"/>
                <w:u w:val="single"/>
                <w:lang w:val="de-DE"/>
              </w:rPr>
              <w:t>s corresponding</w:t>
            </w:r>
            <w:r>
              <w:rPr>
                <w:rFonts w:ascii="Times New Roman" w:hAnsi="Times New Roman" w:cs="Times New Roman"/>
                <w:sz w:val="20"/>
                <w:szCs w:val="20"/>
                <w:u w:val="single"/>
                <w:lang w:val="de-DE"/>
              </w:rPr>
              <w:t xml:space="preserve"> </w:t>
            </w:r>
            <w:r>
              <w:rPr>
                <w:rFonts w:ascii="Times New Roman" w:hAnsi="Times New Roman" w:cs="Times New Roman"/>
                <w:sz w:val="20"/>
                <w:szCs w:val="20"/>
                <w:lang w:val="de-DE"/>
              </w:rPr>
              <w:t xml:space="preserve">nominal repetition as described in [8]. </w:t>
            </w:r>
            <w:r>
              <w:rPr>
                <w:rFonts w:ascii="Times New Roman" w:hAnsi="Times New Roman" w:cs="Times New Roman"/>
                <w:color w:val="0070C0"/>
                <w:sz w:val="20"/>
                <w:szCs w:val="20"/>
                <w:u w:val="single"/>
                <w:lang w:val="de-DE"/>
              </w:rPr>
              <w:t>Otherwise, the following procedures are applicable to its corresponding nominal repetition.</w:t>
            </w:r>
          </w:p>
          <w:p w14:paraId="0824D96F" w14:textId="77777777" w:rsidR="00B763BA" w:rsidRDefault="00B763BA" w:rsidP="00B763BA">
            <w:pPr>
              <w:pStyle w:val="B1"/>
              <w:numPr>
                <w:ilvl w:val="0"/>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configured UL transmission would occur at the beginning of a period of </w:t>
            </w:r>
            <w:r>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Pr>
                <w:rFonts w:cs="Times New Roman"/>
                <w:color w:val="0070C0"/>
                <w:sz w:val="20"/>
                <w:szCs w:val="20"/>
                <w:u w:val="single"/>
                <w:lang w:val="de-DE"/>
              </w:rPr>
              <w:t>  and</w:t>
            </w:r>
            <w:r>
              <w:rPr>
                <w:rFonts w:cs="Times New Roman"/>
                <w:color w:val="0070C0"/>
                <w:sz w:val="20"/>
                <w:szCs w:val="20"/>
                <w:u w:val="single"/>
              </w:rPr>
              <w:t xml:space="preserve"> within a period of duration </w:t>
            </w:r>
            <w:r>
              <w:rPr>
                <w:rFonts w:cs="Times New Roman"/>
                <w:noProof/>
                <w:color w:val="0070C0"/>
                <w:position w:val="-5"/>
                <w:szCs w:val="20"/>
                <w:lang w:val="en-US" w:eastAsia="zh-CN"/>
              </w:rPr>
              <w:drawing>
                <wp:inline distT="0" distB="0" distL="0" distR="0" wp14:anchorId="5B411758" wp14:editId="6B296FE5">
                  <wp:extent cx="114300" cy="1524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r>
              <w:rPr>
                <w:rFonts w:cs="Times New Roman"/>
                <w:color w:val="0070C0"/>
                <w:sz w:val="20"/>
                <w:szCs w:val="20"/>
                <w:u w:val="single"/>
                <w:lang w:val="de-DE"/>
              </w:rPr>
              <w:t>the following is applied:</w:t>
            </w:r>
          </w:p>
          <w:p w14:paraId="08B633DF" w14:textId="77777777" w:rsidR="00B763BA" w:rsidRDefault="00B763BA" w:rsidP="00B763B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UE has already determined that the gNB has initiated channel occupancy in that period as described in Clause 4.3.1.2.1, the UE assumes that the configured UL transmission is associated with </w:t>
            </w:r>
            <w:del w:id="320" w:author="Huawei" w:date="2022-01-24T11:20:00Z">
              <w:r w:rsidDel="006A54F7">
                <w:rPr>
                  <w:rFonts w:cs="Times New Roman"/>
                  <w:color w:val="0070C0"/>
                  <w:sz w:val="20"/>
                  <w:szCs w:val="20"/>
                  <w:u w:val="single"/>
                  <w:lang w:val="de-DE"/>
                </w:rPr>
                <w:delText xml:space="preserve">a </w:delText>
              </w:r>
            </w:del>
            <w:ins w:id="321" w:author="Huawei" w:date="2022-01-24T11:20:00Z">
              <w:r>
                <w:rPr>
                  <w:rFonts w:cs="Times New Roman"/>
                  <w:color w:val="0070C0"/>
                  <w:sz w:val="20"/>
                  <w:szCs w:val="20"/>
                  <w:u w:val="single"/>
                  <w:lang w:val="de-DE"/>
                </w:rPr>
                <w:t xml:space="preserve">the </w:t>
              </w:r>
            </w:ins>
            <w:r>
              <w:rPr>
                <w:rFonts w:cs="Times New Roman"/>
                <w:color w:val="0070C0"/>
                <w:sz w:val="20"/>
                <w:szCs w:val="20"/>
                <w:u w:val="single"/>
                <w:lang w:val="de-DE"/>
              </w:rPr>
              <w:t>channel occupancy that is initiated by the gNB</w:t>
            </w:r>
            <w:r>
              <w:rPr>
                <w:rFonts w:cs="Times New Roman"/>
                <w:sz w:val="20"/>
                <w:szCs w:val="20"/>
                <w:u w:val="single"/>
                <w:lang w:val="de-DE"/>
              </w:rPr>
              <w:t>.</w:t>
            </w:r>
          </w:p>
          <w:p w14:paraId="50F09C7F" w14:textId="77777777" w:rsidR="00B763BA" w:rsidRDefault="00B763BA" w:rsidP="00B763B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 the UE assumes that the configured UL transmission is associated with a channel occupancy to be initiated by the UE.</w:t>
            </w:r>
          </w:p>
          <w:p w14:paraId="39B08D9A" w14:textId="77777777" w:rsidR="00B763BA" w:rsidRDefault="00B763BA" w:rsidP="00B763BA">
            <w:pPr>
              <w:pStyle w:val="B1"/>
              <w:numPr>
                <w:ilvl w:val="0"/>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configured UL transmission would occur after the beginning of a period of </w:t>
            </w:r>
            <w:r>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Pr>
                <w:rFonts w:cs="Times New Roman"/>
                <w:color w:val="0070C0"/>
                <w:sz w:val="20"/>
                <w:szCs w:val="20"/>
                <w:u w:val="single"/>
              </w:rPr>
              <w:t xml:space="preserve"> </w:t>
            </w:r>
            <w:r>
              <w:rPr>
                <w:rFonts w:cs="Times New Roman"/>
                <w:color w:val="0070C0"/>
                <w:sz w:val="20"/>
                <w:szCs w:val="20"/>
                <w:u w:val="single"/>
                <w:lang w:val="de-DE"/>
              </w:rPr>
              <w:t>and</w:t>
            </w:r>
            <w:r>
              <w:rPr>
                <w:rFonts w:cs="Times New Roman"/>
                <w:color w:val="0070C0"/>
                <w:sz w:val="20"/>
                <w:szCs w:val="20"/>
                <w:u w:val="single"/>
              </w:rPr>
              <w:t xml:space="preserve"> within a period of duration </w:t>
            </w:r>
            <w:r>
              <w:rPr>
                <w:rFonts w:cs="Times New Roman"/>
                <w:noProof/>
                <w:color w:val="0070C0"/>
                <w:position w:val="-5"/>
                <w:szCs w:val="20"/>
                <w:lang w:val="en-US" w:eastAsia="zh-CN"/>
              </w:rPr>
              <w:drawing>
                <wp:inline distT="0" distB="0" distL="0" distR="0" wp14:anchorId="2FB697BB" wp14:editId="0AE7BE5F">
                  <wp:extent cx="114300" cy="1524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r>
              <w:rPr>
                <w:rFonts w:cs="Times New Roman"/>
                <w:color w:val="0070C0"/>
                <w:sz w:val="20"/>
                <w:szCs w:val="20"/>
                <w:u w:val="single"/>
                <w:lang w:val="de-DE"/>
              </w:rPr>
              <w:t> the following is applied:</w:t>
            </w:r>
          </w:p>
          <w:p w14:paraId="45352224" w14:textId="77777777" w:rsidR="00B763BA" w:rsidRDefault="00B763BA" w:rsidP="00B763B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UE has already initiated a channel occupancy in </w:t>
            </w:r>
            <w:del w:id="322" w:author="Huawei" w:date="2022-01-24T11:26:00Z">
              <w:r w:rsidDel="001E5CC3">
                <w:rPr>
                  <w:rFonts w:cs="Times New Roman"/>
                  <w:color w:val="0070C0"/>
                  <w:sz w:val="20"/>
                  <w:szCs w:val="20"/>
                  <w:u w:val="single"/>
                  <w:lang w:val="de-DE"/>
                </w:rPr>
                <w:delText xml:space="preserve">that </w:delText>
              </w:r>
            </w:del>
            <w:ins w:id="323" w:author="Huawei" w:date="2022-01-24T11:26:00Z">
              <w:r>
                <w:rPr>
                  <w:rFonts w:cs="Times New Roman"/>
                  <w:color w:val="0070C0"/>
                  <w:sz w:val="20"/>
                  <w:szCs w:val="20"/>
                  <w:u w:val="single"/>
                  <w:lang w:val="de-DE"/>
                </w:rPr>
                <w:t xml:space="preserve">the </w:t>
              </w:r>
            </w:ins>
            <w:r>
              <w:rPr>
                <w:rFonts w:cs="Times New Roman"/>
                <w:color w:val="0070C0"/>
                <w:sz w:val="20"/>
                <w:szCs w:val="20"/>
                <w:u w:val="single"/>
                <w:lang w:val="de-DE"/>
              </w:rPr>
              <w:t xml:space="preserve">period </w:t>
            </w:r>
            <w:ins w:id="324" w:author="Huawei" w:date="2022-01-24T11:26:00Z">
              <w:r>
                <w:rPr>
                  <w:rFonts w:cs="Times New Roman"/>
                  <w:color w:val="0070C0"/>
                  <w:sz w:val="20"/>
                  <w:szCs w:val="20"/>
                  <w:u w:val="single"/>
                  <w:lang w:val="de-DE"/>
                </w:rPr>
                <w:t xml:space="preserve">of </w:t>
              </w:r>
              <w:r>
                <w:rPr>
                  <w:rFonts w:cs="Times New Roman"/>
                  <w:color w:val="0070C0"/>
                  <w:sz w:val="20"/>
                  <w:szCs w:val="20"/>
                  <w:u w:val="single"/>
                </w:rPr>
                <w:t xml:space="preserve">duration </w:t>
              </w:r>
            </w:ins>
            <m:oMath>
              <m:sSub>
                <m:sSubPr>
                  <m:ctrlPr>
                    <w:ins w:id="325" w:author="Huawei" w:date="2022-01-24T11:26:00Z">
                      <w:rPr>
                        <w:rFonts w:ascii="Cambria Math" w:hAnsi="Cambria Math" w:cs="Times New Roman"/>
                        <w:i/>
                        <w:iCs/>
                        <w:color w:val="0070C0"/>
                        <w:sz w:val="20"/>
                        <w:szCs w:val="20"/>
                        <w:u w:val="single"/>
                        <w:lang w:eastAsia="en-GB"/>
                      </w:rPr>
                    </w:ins>
                  </m:ctrlPr>
                </m:sSubPr>
                <m:e>
                  <m:r>
                    <w:ins w:id="326" w:author="Huawei" w:date="2022-01-24T11:26:00Z">
                      <w:rPr>
                        <w:rFonts w:ascii="Cambria Math" w:hAnsi="Cambria Math" w:cs="Times New Roman"/>
                        <w:color w:val="0070C0"/>
                        <w:sz w:val="20"/>
                        <w:szCs w:val="20"/>
                        <w:u w:val="single"/>
                        <w:lang w:val="de-DE"/>
                      </w:rPr>
                      <m:t>T</m:t>
                    </w:ins>
                  </m:r>
                </m:e>
                <m:sub>
                  <m:r>
                    <w:ins w:id="327" w:author="Huawei" w:date="2022-01-24T11:26:00Z">
                      <w:rPr>
                        <w:rFonts w:ascii="Cambria Math" w:hAnsi="Cambria Math" w:cs="Times New Roman"/>
                        <w:color w:val="0070C0"/>
                        <w:sz w:val="20"/>
                        <w:szCs w:val="20"/>
                        <w:u w:val="single"/>
                        <w:lang w:val="de-DE"/>
                      </w:rPr>
                      <m:t>u</m:t>
                    </w:ins>
                  </m:r>
                </m:sub>
              </m:sSub>
            </m:oMath>
            <w:ins w:id="328" w:author="Huawei" w:date="2022-01-24T11:26:00Z">
              <w:r>
                <w:rPr>
                  <w:rFonts w:cs="Times New Roman"/>
                  <w:color w:val="0070C0"/>
                  <w:sz w:val="20"/>
                  <w:szCs w:val="20"/>
                  <w:u w:val="single"/>
                  <w:lang w:val="de-DE"/>
                </w:rPr>
                <w:t xml:space="preserve"> </w:t>
              </w:r>
            </w:ins>
            <w:r>
              <w:rPr>
                <w:rFonts w:cs="Times New Roman"/>
                <w:color w:val="0070C0"/>
                <w:sz w:val="20"/>
                <w:szCs w:val="20"/>
                <w:u w:val="single"/>
                <w:lang w:val="de-DE"/>
              </w:rPr>
              <w:t xml:space="preserve">as described in Clause 4.3.1.2.2, the UE assumes that the configured UL transmission is associated </w:t>
            </w:r>
            <w:del w:id="329" w:author="Huawei" w:date="2022-01-24T11:21:00Z">
              <w:r w:rsidDel="006A54F7">
                <w:rPr>
                  <w:rFonts w:cs="Times New Roman"/>
                  <w:color w:val="0070C0"/>
                  <w:sz w:val="20"/>
                  <w:szCs w:val="20"/>
                  <w:u w:val="single"/>
                  <w:lang w:val="de-DE"/>
                </w:rPr>
                <w:delText>to a</w:delText>
              </w:r>
            </w:del>
            <w:ins w:id="330" w:author="Huawei" w:date="2022-01-24T11:21:00Z">
              <w:r>
                <w:rPr>
                  <w:rFonts w:cs="Times New Roman"/>
                  <w:color w:val="0070C0"/>
                  <w:sz w:val="20"/>
                  <w:szCs w:val="20"/>
                  <w:u w:val="single"/>
                  <w:lang w:val="de-DE"/>
                </w:rPr>
                <w:t>with the</w:t>
              </w:r>
            </w:ins>
            <w:r>
              <w:rPr>
                <w:rFonts w:cs="Times New Roman"/>
                <w:color w:val="0070C0"/>
                <w:sz w:val="20"/>
                <w:szCs w:val="20"/>
                <w:u w:val="single"/>
                <w:lang w:val="de-DE"/>
              </w:rPr>
              <w:t xml:space="preserve"> channel occupancy that is initiated by the UE.</w:t>
            </w:r>
          </w:p>
          <w:p w14:paraId="226B86B6" w14:textId="77777777" w:rsidR="00B763BA" w:rsidRDefault="00B763BA" w:rsidP="00B763B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w:t>
            </w:r>
          </w:p>
          <w:p w14:paraId="121BC079" w14:textId="77777777" w:rsidR="00B763BA" w:rsidRDefault="00B763BA" w:rsidP="00B763BA">
            <w:pPr>
              <w:pStyle w:val="B2"/>
              <w:numPr>
                <w:ilvl w:val="2"/>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UE has already determined that the gNB has initiated </w:t>
            </w:r>
            <w:ins w:id="331" w:author="Huawei" w:date="2022-01-24T11:21:00Z">
              <w:r>
                <w:rPr>
                  <w:rFonts w:cs="Times New Roman"/>
                  <w:color w:val="0070C0"/>
                  <w:sz w:val="20"/>
                  <w:szCs w:val="20"/>
                  <w:u w:val="single"/>
                  <w:lang w:val="de-DE"/>
                </w:rPr>
                <w:t xml:space="preserve">a </w:t>
              </w:r>
            </w:ins>
            <w:r>
              <w:rPr>
                <w:rFonts w:cs="Times New Roman"/>
                <w:color w:val="0070C0"/>
                <w:sz w:val="20"/>
                <w:szCs w:val="20"/>
                <w:u w:val="single"/>
                <w:lang w:val="de-DE"/>
              </w:rPr>
              <w:t xml:space="preserve">channel occupancy in </w:t>
            </w:r>
            <w:del w:id="332" w:author="Huawei" w:date="2022-01-24T11:25:00Z">
              <w:r w:rsidDel="001E5CC3">
                <w:rPr>
                  <w:rFonts w:cs="Times New Roman"/>
                  <w:color w:val="0070C0"/>
                  <w:sz w:val="20"/>
                  <w:szCs w:val="20"/>
                  <w:u w:val="single"/>
                  <w:lang w:val="de-DE"/>
                </w:rPr>
                <w:delText xml:space="preserve">that </w:delText>
              </w:r>
            </w:del>
            <w:ins w:id="333" w:author="Huawei" w:date="2022-01-24T11:25:00Z">
              <w:r>
                <w:rPr>
                  <w:rFonts w:cs="Times New Roman"/>
                  <w:color w:val="0070C0"/>
                  <w:sz w:val="20"/>
                  <w:szCs w:val="20"/>
                  <w:u w:val="single"/>
                  <w:lang w:val="de-DE"/>
                </w:rPr>
                <w:t xml:space="preserve">the </w:t>
              </w:r>
            </w:ins>
            <w:r>
              <w:rPr>
                <w:rFonts w:cs="Times New Roman"/>
                <w:color w:val="0070C0"/>
                <w:sz w:val="20"/>
                <w:szCs w:val="20"/>
                <w:u w:val="single"/>
                <w:lang w:val="de-DE"/>
              </w:rPr>
              <w:t xml:space="preserve">period </w:t>
            </w:r>
            <w:ins w:id="334" w:author="Huawei" w:date="2022-01-24T11:25:00Z">
              <w:r>
                <w:rPr>
                  <w:rFonts w:cs="Times New Roman"/>
                  <w:color w:val="0070C0"/>
                  <w:sz w:val="20"/>
                  <w:szCs w:val="20"/>
                  <w:u w:val="single"/>
                </w:rPr>
                <w:t xml:space="preserve">of duration </w:t>
              </w:r>
              <w:r>
                <w:rPr>
                  <w:rFonts w:cs="Times New Roman"/>
                  <w:noProof/>
                  <w:color w:val="0070C0"/>
                  <w:position w:val="-5"/>
                  <w:szCs w:val="20"/>
                  <w:lang w:val="en-US" w:eastAsia="zh-CN"/>
                </w:rPr>
                <w:drawing>
                  <wp:inline distT="0" distB="0" distL="0" distR="0" wp14:anchorId="777F0964" wp14:editId="5F983B16">
                    <wp:extent cx="114300" cy="1524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ins>
            <w:r>
              <w:rPr>
                <w:rFonts w:cs="Times New Roman"/>
                <w:color w:val="0070C0"/>
                <w:sz w:val="20"/>
                <w:szCs w:val="20"/>
                <w:u w:val="single"/>
                <w:lang w:val="de-DE"/>
              </w:rPr>
              <w:t xml:space="preserve">as described in Clause 4.3.1.2.1, the UE assumes that the configured UL transmission is associated </w:t>
            </w:r>
            <w:del w:id="335" w:author="Huawei" w:date="2022-01-24T11:21:00Z">
              <w:r w:rsidDel="006A54F7">
                <w:rPr>
                  <w:rFonts w:cs="Times New Roman"/>
                  <w:color w:val="0070C0"/>
                  <w:sz w:val="20"/>
                  <w:szCs w:val="20"/>
                  <w:u w:val="single"/>
                  <w:lang w:val="de-DE"/>
                </w:rPr>
                <w:delText>to a</w:delText>
              </w:r>
            </w:del>
            <w:ins w:id="336" w:author="Huawei" w:date="2022-01-24T11:21:00Z">
              <w:r>
                <w:rPr>
                  <w:rFonts w:cs="Times New Roman"/>
                  <w:color w:val="0070C0"/>
                  <w:sz w:val="20"/>
                  <w:szCs w:val="20"/>
                  <w:u w:val="single"/>
                  <w:lang w:val="de-DE"/>
                </w:rPr>
                <w:t>with the</w:t>
              </w:r>
            </w:ins>
            <w:r>
              <w:rPr>
                <w:rFonts w:cs="Times New Roman"/>
                <w:color w:val="0070C0"/>
                <w:sz w:val="20"/>
                <w:szCs w:val="20"/>
                <w:u w:val="single"/>
                <w:lang w:val="de-DE"/>
              </w:rPr>
              <w:t xml:space="preserve"> channel occupancy that is initiated by the gNB</w:t>
            </w:r>
            <w:r>
              <w:rPr>
                <w:rFonts w:cs="Times New Roman"/>
                <w:color w:val="0070C0"/>
                <w:sz w:val="20"/>
                <w:szCs w:val="20"/>
                <w:u w:val="single"/>
              </w:rPr>
              <w:t>.</w:t>
            </w:r>
          </w:p>
          <w:p w14:paraId="4DB398F4" w14:textId="77777777" w:rsidR="00B763BA" w:rsidRDefault="00B763BA" w:rsidP="00B763BA">
            <w:pPr>
              <w:pStyle w:val="B2"/>
              <w:numPr>
                <w:ilvl w:val="2"/>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 the UE drops the configured UL transmission.</w:t>
            </w:r>
          </w:p>
          <w:p w14:paraId="7DFFAEEA" w14:textId="77777777" w:rsidR="00B763BA" w:rsidRDefault="00B763BA" w:rsidP="00B763BA">
            <w:pPr>
              <w:jc w:val="center"/>
              <w:rPr>
                <w:rFonts w:ascii="Times New Roman" w:hAnsi="Times New Roman" w:cs="Times New Roman"/>
                <w:iCs/>
                <w:sz w:val="20"/>
                <w:szCs w:val="20"/>
                <w:lang w:val="de-DE"/>
              </w:rPr>
            </w:pPr>
            <w:r>
              <w:rPr>
                <w:rFonts w:ascii="Times New Roman" w:hAnsi="Times New Roman" w:cs="Times New Roman"/>
                <w:color w:val="FF0000"/>
                <w:sz w:val="20"/>
                <w:szCs w:val="20"/>
                <w:lang w:val="de-DE" w:eastAsia="zh-CN"/>
              </w:rPr>
              <w:t>*** Unchanged text is omitted ***</w:t>
            </w:r>
          </w:p>
          <w:p w14:paraId="723CFC65" w14:textId="77777777" w:rsidR="00B763BA" w:rsidRPr="00A87A03" w:rsidRDefault="00B763BA" w:rsidP="00B763BA">
            <w:pPr>
              <w:pStyle w:val="ListParagraph"/>
              <w:ind w:left="0"/>
              <w:rPr>
                <w:rFonts w:ascii="Times New Roman" w:eastAsia="Times New Roman" w:hAnsi="Times New Roman" w:cs="Times New Roman"/>
                <w:b/>
                <w:bCs/>
                <w:szCs w:val="20"/>
                <w:lang w:val="en-US" w:eastAsia="ja-JP"/>
              </w:rPr>
            </w:pPr>
          </w:p>
        </w:tc>
      </w:tr>
      <w:tr w:rsidR="00B763BA" w:rsidRPr="008469AE" w14:paraId="50FB7F2A" w14:textId="77777777" w:rsidTr="00692804">
        <w:tc>
          <w:tcPr>
            <w:tcW w:w="1490" w:type="dxa"/>
            <w:shd w:val="clear" w:color="auto" w:fill="auto"/>
          </w:tcPr>
          <w:p w14:paraId="048EA3F5" w14:textId="72E9D822" w:rsidR="00B763BA" w:rsidRPr="00C903C0" w:rsidRDefault="00C903C0" w:rsidP="00B763BA">
            <w:pPr>
              <w:pStyle w:val="ListParagraph"/>
              <w:ind w:left="0"/>
              <w:rPr>
                <w:rFonts w:ascii="Times New Roman" w:eastAsia="Times New Roman" w:hAnsi="Times New Roman" w:cs="Times New Roman"/>
                <w:szCs w:val="20"/>
                <w:lang w:val="en-US" w:eastAsia="ja-JP"/>
              </w:rPr>
            </w:pPr>
            <w:r w:rsidRPr="00C903C0">
              <w:rPr>
                <w:rFonts w:ascii="Times New Roman" w:eastAsia="Times New Roman" w:hAnsi="Times New Roman" w:cs="Times New Roman"/>
                <w:szCs w:val="20"/>
                <w:lang w:val="en-US" w:eastAsia="ja-JP"/>
              </w:rPr>
              <w:t>Intel</w:t>
            </w:r>
          </w:p>
        </w:tc>
        <w:tc>
          <w:tcPr>
            <w:tcW w:w="8139" w:type="dxa"/>
          </w:tcPr>
          <w:p w14:paraId="09DB503C" w14:textId="07D7986E" w:rsidR="00B763BA" w:rsidRDefault="00C903C0" w:rsidP="00B763B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w:t>
            </w:r>
            <w:r w:rsidR="00502007">
              <w:rPr>
                <w:rFonts w:ascii="Times New Roman" w:eastAsia="Times New Roman" w:hAnsi="Times New Roman" w:cs="Times New Roman"/>
                <w:szCs w:val="20"/>
                <w:lang w:val="en-US" w:eastAsia="ja-JP"/>
              </w:rPr>
              <w:t xml:space="preserve"> the TP’s with Huawei’s edits.</w:t>
            </w:r>
          </w:p>
          <w:p w14:paraId="6F34A06E" w14:textId="5F1027FF" w:rsidR="00502007" w:rsidRPr="00C903C0" w:rsidRDefault="00502007" w:rsidP="00B763BA">
            <w:pPr>
              <w:pStyle w:val="ListParagraph"/>
              <w:ind w:left="0"/>
              <w:rPr>
                <w:rFonts w:ascii="Times New Roman" w:eastAsia="Times New Roman" w:hAnsi="Times New Roman" w:cs="Times New Roman"/>
                <w:szCs w:val="20"/>
                <w:lang w:val="en-US" w:eastAsia="ja-JP"/>
              </w:rPr>
            </w:pPr>
          </w:p>
        </w:tc>
      </w:tr>
      <w:tr w:rsidR="00B75537" w:rsidRPr="008469AE" w14:paraId="60F1F644" w14:textId="77777777" w:rsidTr="00692804">
        <w:tc>
          <w:tcPr>
            <w:tcW w:w="1490" w:type="dxa"/>
            <w:shd w:val="clear" w:color="auto" w:fill="auto"/>
          </w:tcPr>
          <w:p w14:paraId="259AC64E" w14:textId="77777777" w:rsidR="00B75537" w:rsidRDefault="00B75537"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3DB6552F" w14:textId="77777777" w:rsidR="00B75537" w:rsidRDefault="00B75537"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P6-4: Fine</w:t>
            </w:r>
          </w:p>
          <w:p w14:paraId="16EEC46B" w14:textId="77777777" w:rsidR="00B75537" w:rsidRPr="00C951B8" w:rsidRDefault="00B75537" w:rsidP="000210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P6-5: Fine if Option 2 is adopted. Overall we prefer simpler solution to avoid unnecessary optimization. I even wish that we could have no segmentation around any idle period and simply adopt dropping when necessary. </w:t>
            </w:r>
            <w:r w:rsidRPr="00A326BF">
              <w:rPr>
                <w:rFonts w:ascii="Times New Roman" w:eastAsia="Times New Roman" w:hAnsi="Times New Roman" w:cs="Times New Roman"/>
                <w:szCs w:val="20"/>
                <w:lang w:val="en-US" w:eastAsia="ja-JP"/>
              </w:rPr>
              <w:sym w:font="Wingdings" w:char="F04A"/>
            </w:r>
          </w:p>
        </w:tc>
      </w:tr>
      <w:tr w:rsidR="00692804" w:rsidRPr="008469AE" w14:paraId="78EF3B17" w14:textId="77777777" w:rsidTr="00692804">
        <w:tc>
          <w:tcPr>
            <w:tcW w:w="1490" w:type="dxa"/>
            <w:shd w:val="clear" w:color="auto" w:fill="auto"/>
          </w:tcPr>
          <w:p w14:paraId="2F58D9F4" w14:textId="2A172C7A" w:rsidR="00692804" w:rsidRPr="00B75537" w:rsidRDefault="00692804" w:rsidP="00692804">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US" w:eastAsia="ja-JP"/>
              </w:rPr>
              <w:t>Lenovo</w:t>
            </w:r>
          </w:p>
        </w:tc>
        <w:tc>
          <w:tcPr>
            <w:tcW w:w="8139" w:type="dxa"/>
          </w:tcPr>
          <w:p w14:paraId="7EAE1F2F" w14:textId="56121385" w:rsidR="00692804" w:rsidRPr="00A87A03" w:rsidRDefault="00692804" w:rsidP="00692804">
            <w:pPr>
              <w:pStyle w:val="ListParagraph"/>
              <w:ind w:left="0"/>
              <w:rPr>
                <w:rFonts w:ascii="Times New Roman" w:eastAsia="Times New Roman" w:hAnsi="Times New Roman" w:cs="Times New Roman"/>
                <w:b/>
                <w:bCs/>
                <w:szCs w:val="20"/>
                <w:lang w:val="en-US" w:eastAsia="ja-JP"/>
              </w:rPr>
            </w:pPr>
            <w:r w:rsidRPr="00872920">
              <w:rPr>
                <w:rFonts w:ascii="Times New Roman" w:eastAsia="Times New Roman" w:hAnsi="Times New Roman" w:cs="Times New Roman"/>
                <w:szCs w:val="20"/>
                <w:lang w:val="en-US" w:eastAsia="ja-JP"/>
              </w:rPr>
              <w:t>Ok with 6-4</w:t>
            </w:r>
            <w:r>
              <w:rPr>
                <w:rFonts w:ascii="Times New Roman" w:eastAsia="Times New Roman" w:hAnsi="Times New Roman" w:cs="Times New Roman"/>
                <w:szCs w:val="20"/>
                <w:lang w:val="en-US" w:eastAsia="ja-JP"/>
              </w:rPr>
              <w:t xml:space="preserve"> (with HW edits)</w:t>
            </w:r>
            <w:r w:rsidRPr="00872920">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and 6-5</w:t>
            </w:r>
          </w:p>
        </w:tc>
      </w:tr>
      <w:tr w:rsidR="004A5CE8" w:rsidRPr="00A87A03" w14:paraId="6E6B2E19" w14:textId="77777777" w:rsidTr="004A5CE8">
        <w:tc>
          <w:tcPr>
            <w:tcW w:w="1490" w:type="dxa"/>
            <w:shd w:val="clear" w:color="auto" w:fill="A8D08D" w:themeFill="accent6" w:themeFillTint="99"/>
          </w:tcPr>
          <w:p w14:paraId="5048F0FB" w14:textId="77777777" w:rsidR="004A5CE8" w:rsidRPr="00B75537" w:rsidRDefault="004A5CE8" w:rsidP="000210A1">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Moderator</w:t>
            </w:r>
          </w:p>
        </w:tc>
        <w:tc>
          <w:tcPr>
            <w:tcW w:w="8139" w:type="dxa"/>
          </w:tcPr>
          <w:p w14:paraId="1951B1E4" w14:textId="77777777" w:rsidR="004A5CE8" w:rsidRDefault="004A5CE8" w:rsidP="000210A1">
            <w:pPr>
              <w:pStyle w:val="ListParagraph"/>
              <w:ind w:left="0"/>
              <w:rPr>
                <w:rFonts w:ascii="Times New Roman" w:eastAsia="Times New Roman" w:hAnsi="Times New Roman" w:cs="Times New Roman"/>
                <w:b/>
                <w:bCs/>
                <w:szCs w:val="20"/>
                <w:u w:val="single"/>
                <w:lang w:val="en-US" w:eastAsia="ja-JP"/>
              </w:rPr>
            </w:pPr>
            <w:r w:rsidRPr="00A644B7">
              <w:rPr>
                <w:rFonts w:ascii="Times New Roman" w:eastAsia="Times New Roman" w:hAnsi="Times New Roman" w:cs="Times New Roman"/>
                <w:b/>
                <w:bCs/>
                <w:szCs w:val="20"/>
                <w:u w:val="single"/>
                <w:lang w:val="en-US" w:eastAsia="ja-JP"/>
              </w:rPr>
              <w:t>Summary of views:</w:t>
            </w:r>
          </w:p>
          <w:p w14:paraId="6E223019" w14:textId="77777777" w:rsidR="004A5CE8" w:rsidRPr="00A96B8E" w:rsidRDefault="004A5CE8" w:rsidP="000210A1">
            <w:pPr>
              <w:pStyle w:val="ListParagraph"/>
              <w:numPr>
                <w:ilvl w:val="0"/>
                <w:numId w:val="128"/>
              </w:numPr>
              <w:autoSpaceDN w:val="0"/>
              <w:spacing w:line="240" w:lineRule="auto"/>
              <w:jc w:val="left"/>
              <w:rPr>
                <w:rFonts w:ascii="Times New Roman" w:eastAsia="Times New Roman" w:hAnsi="Times New Roman" w:cs="Times New Roman"/>
                <w:b/>
                <w:bCs/>
                <w:szCs w:val="20"/>
                <w:lang w:val="en-US"/>
              </w:rPr>
            </w:pPr>
            <w:r w:rsidRPr="00A96B8E">
              <w:rPr>
                <w:rFonts w:ascii="Times New Roman" w:hAnsi="Times New Roman" w:cs="Times New Roman"/>
                <w:b/>
                <w:bCs/>
              </w:rPr>
              <w:t>Proposal 6-4 (updated)</w:t>
            </w:r>
          </w:p>
          <w:p w14:paraId="309C18BB" w14:textId="6FD481FC" w:rsidR="004A5CE8" w:rsidRPr="00A96B8E" w:rsidRDefault="004A5CE8" w:rsidP="000210A1">
            <w:pPr>
              <w:pStyle w:val="ListParagraph"/>
              <w:numPr>
                <w:ilvl w:val="1"/>
                <w:numId w:val="128"/>
              </w:numPr>
              <w:autoSpaceDN w:val="0"/>
              <w:spacing w:line="240" w:lineRule="auto"/>
              <w:jc w:val="left"/>
              <w:rPr>
                <w:rFonts w:ascii="Times New Roman" w:eastAsia="Times New Roman" w:hAnsi="Times New Roman" w:cs="Times New Roman"/>
                <w:b/>
                <w:bCs/>
                <w:szCs w:val="20"/>
                <w:lang w:val="en-US"/>
              </w:rPr>
            </w:pPr>
            <w:r w:rsidRPr="00A96B8E">
              <w:rPr>
                <w:rFonts w:ascii="Times New Roman" w:eastAsia="Times New Roman" w:hAnsi="Times New Roman" w:cs="Times New Roman"/>
                <w:b/>
                <w:bCs/>
                <w:szCs w:val="20"/>
                <w:lang w:val="en-US"/>
              </w:rPr>
              <w:t>Intel, New H3C, FW, Sharp, Samsung</w:t>
            </w:r>
            <w:r>
              <w:rPr>
                <w:rFonts w:ascii="Times New Roman" w:eastAsia="Times New Roman" w:hAnsi="Times New Roman" w:cs="Times New Roman"/>
                <w:b/>
                <w:bCs/>
                <w:szCs w:val="20"/>
                <w:lang w:val="en-US"/>
              </w:rPr>
              <w:t>. LG, ZTE, Nokia/NSB, vivo, HW/HiSi, Apple, Len/Mot</w:t>
            </w:r>
          </w:p>
          <w:p w14:paraId="6F6D9C44" w14:textId="77777777" w:rsidR="004A5CE8" w:rsidRPr="00A96B8E" w:rsidRDefault="004A5CE8" w:rsidP="000210A1">
            <w:pPr>
              <w:pStyle w:val="ListParagraph"/>
              <w:numPr>
                <w:ilvl w:val="0"/>
                <w:numId w:val="128"/>
              </w:numPr>
              <w:autoSpaceDN w:val="0"/>
              <w:spacing w:line="240" w:lineRule="auto"/>
              <w:jc w:val="left"/>
              <w:rPr>
                <w:rFonts w:ascii="Times New Roman" w:eastAsia="Times New Roman" w:hAnsi="Times New Roman" w:cs="Times New Roman"/>
                <w:b/>
                <w:bCs/>
                <w:szCs w:val="20"/>
                <w:lang w:val="en-US"/>
              </w:rPr>
            </w:pPr>
            <w:r w:rsidRPr="009A07A0">
              <w:rPr>
                <w:rFonts w:ascii="Times New Roman" w:eastAsia="Times New Roman" w:hAnsi="Times New Roman" w:cs="Times New Roman"/>
                <w:b/>
                <w:bCs/>
                <w:lang w:val="en-US"/>
              </w:rPr>
              <w:t xml:space="preserve">Proposal 6-5 </w:t>
            </w:r>
            <w:r w:rsidRPr="00A96B8E">
              <w:rPr>
                <w:rFonts w:ascii="Times New Roman" w:eastAsia="Times New Roman" w:hAnsi="Times New Roman" w:cs="Times New Roman"/>
                <w:b/>
                <w:bCs/>
                <w:lang w:val="sv-SE"/>
              </w:rPr>
              <w:t>(</w:t>
            </w:r>
            <w:r w:rsidRPr="009A07A0">
              <w:rPr>
                <w:rFonts w:ascii="Times New Roman" w:eastAsia="Times New Roman" w:hAnsi="Times New Roman" w:cs="Times New Roman"/>
                <w:b/>
                <w:bCs/>
                <w:lang w:val="en-US"/>
              </w:rPr>
              <w:t xml:space="preserve">only </w:t>
            </w:r>
            <w:r w:rsidRPr="00A96B8E">
              <w:rPr>
                <w:rFonts w:ascii="Times New Roman" w:eastAsia="Times New Roman" w:hAnsi="Times New Roman" w:cs="Times New Roman"/>
                <w:b/>
                <w:bCs/>
                <w:lang w:val="sv-SE"/>
              </w:rPr>
              <w:t>applicable if</w:t>
            </w:r>
            <w:r w:rsidRPr="009A07A0">
              <w:rPr>
                <w:rFonts w:ascii="Times New Roman" w:eastAsia="Times New Roman" w:hAnsi="Times New Roman" w:cs="Times New Roman"/>
                <w:b/>
                <w:bCs/>
                <w:lang w:val="en-US"/>
              </w:rPr>
              <w:t xml:space="preserve"> Option 2 in 2.1.3 is adopted</w:t>
            </w:r>
            <w:r w:rsidRPr="00A96B8E">
              <w:rPr>
                <w:rFonts w:ascii="Times New Roman" w:eastAsia="Times New Roman" w:hAnsi="Times New Roman" w:cs="Times New Roman"/>
                <w:b/>
                <w:bCs/>
                <w:lang w:val="sv-SE"/>
              </w:rPr>
              <w:t>)</w:t>
            </w:r>
          </w:p>
          <w:p w14:paraId="5B10D0D7" w14:textId="2B7A436E" w:rsidR="004A5CE8" w:rsidRDefault="004A5CE8" w:rsidP="000210A1">
            <w:pPr>
              <w:pStyle w:val="ListParagraph"/>
              <w:numPr>
                <w:ilvl w:val="1"/>
                <w:numId w:val="128"/>
              </w:numPr>
              <w:autoSpaceDN w:val="0"/>
              <w:spacing w:line="240" w:lineRule="auto"/>
              <w:jc w:val="left"/>
              <w:rPr>
                <w:rFonts w:ascii="Times New Roman" w:eastAsia="Times New Roman" w:hAnsi="Times New Roman" w:cs="Times New Roman"/>
                <w:b/>
                <w:bCs/>
                <w:szCs w:val="20"/>
                <w:lang w:val="en-US"/>
              </w:rPr>
            </w:pPr>
            <w:r w:rsidRPr="00A96B8E">
              <w:rPr>
                <w:rFonts w:ascii="Times New Roman" w:eastAsia="Times New Roman" w:hAnsi="Times New Roman" w:cs="Times New Roman"/>
                <w:b/>
                <w:bCs/>
                <w:szCs w:val="20"/>
                <w:lang w:val="en-US"/>
              </w:rPr>
              <w:t>FW, Sharp, Samsung</w:t>
            </w:r>
            <w:r>
              <w:rPr>
                <w:rFonts w:ascii="Times New Roman" w:eastAsia="Times New Roman" w:hAnsi="Times New Roman" w:cs="Times New Roman"/>
                <w:b/>
                <w:bCs/>
                <w:szCs w:val="20"/>
                <w:lang w:val="en-US"/>
              </w:rPr>
              <w:t>, LG, ZTE, Nokia/NSB, vivo, HW/HiSi, Apple, Len/Mot</w:t>
            </w:r>
          </w:p>
          <w:p w14:paraId="56C711D9" w14:textId="77777777" w:rsidR="00E43D62" w:rsidRDefault="00E43D62" w:rsidP="00E43D62">
            <w:pPr>
              <w:pStyle w:val="ListParagraph"/>
              <w:autoSpaceDN w:val="0"/>
              <w:spacing w:line="240" w:lineRule="auto"/>
              <w:jc w:val="left"/>
              <w:rPr>
                <w:rFonts w:ascii="Times New Roman" w:eastAsia="Times New Roman" w:hAnsi="Times New Roman" w:cs="Times New Roman"/>
                <w:b/>
                <w:bCs/>
                <w:szCs w:val="20"/>
                <w:lang w:val="en-US" w:eastAsia="ja-JP"/>
              </w:rPr>
            </w:pPr>
          </w:p>
          <w:p w14:paraId="47FE6E60" w14:textId="6CEC9C71" w:rsidR="004A5CE8" w:rsidRPr="00E43D62" w:rsidRDefault="00E43D62" w:rsidP="00E43D62">
            <w:pPr>
              <w:pStyle w:val="ListParagraph"/>
              <w:autoSpaceDN w:val="0"/>
              <w:spacing w:line="240" w:lineRule="auto"/>
              <w:ind w:left="0"/>
              <w:jc w:val="left"/>
              <w:rPr>
                <w:rFonts w:ascii="Times New Roman" w:eastAsia="Times New Roman" w:hAnsi="Times New Roman" w:cs="Times New Roman"/>
                <w:b/>
                <w:bCs/>
                <w:szCs w:val="20"/>
                <w:lang w:val="en-US"/>
              </w:rPr>
            </w:pPr>
            <w:r w:rsidRPr="00E43D62">
              <w:rPr>
                <w:rFonts w:ascii="Times New Roman" w:eastAsia="Times New Roman" w:hAnsi="Times New Roman" w:cs="Times New Roman"/>
                <w:b/>
                <w:bCs/>
                <w:szCs w:val="20"/>
                <w:highlight w:val="cyan"/>
                <w:lang w:val="en-US" w:eastAsia="ja-JP"/>
              </w:rPr>
              <w:t>See section 1.1.3 for Email approval (in combination with Option 1/Option 2 for Proposal 6-5)</w:t>
            </w:r>
          </w:p>
          <w:p w14:paraId="06DD2F45" w14:textId="77777777" w:rsidR="004A5CE8" w:rsidRPr="00A87A03" w:rsidRDefault="004A5CE8" w:rsidP="000210A1">
            <w:pPr>
              <w:pStyle w:val="ListParagraph"/>
              <w:ind w:left="0"/>
              <w:rPr>
                <w:rFonts w:ascii="Times New Roman" w:eastAsia="Times New Roman" w:hAnsi="Times New Roman" w:cs="Times New Roman"/>
                <w:b/>
                <w:bCs/>
                <w:szCs w:val="20"/>
                <w:lang w:val="en-US" w:eastAsia="ja-JP"/>
              </w:rPr>
            </w:pPr>
          </w:p>
        </w:tc>
      </w:tr>
    </w:tbl>
    <w:p w14:paraId="1502153E" w14:textId="77777777" w:rsidR="00AA5D00" w:rsidRDefault="00AA5D00">
      <w:pPr>
        <w:pStyle w:val="BodyText"/>
        <w:rPr>
          <w:rFonts w:ascii="Times New Roman" w:eastAsiaTheme="minorEastAsia" w:hAnsi="Times New Roman" w:cs="Times New Roman"/>
          <w:sz w:val="22"/>
          <w:szCs w:val="24"/>
          <w:lang w:val="en-US"/>
        </w:rPr>
      </w:pPr>
    </w:p>
    <w:p w14:paraId="0BF5994F" w14:textId="77777777" w:rsidR="00AA5D00" w:rsidRDefault="0016249A">
      <w:pPr>
        <w:pStyle w:val="Heading2"/>
        <w:shd w:val="clear" w:color="auto" w:fill="FFF2CC" w:themeFill="accent4" w:themeFillTint="33"/>
        <w:rPr>
          <w:shd w:val="clear" w:color="auto" w:fill="F7CAAC" w:themeFill="accent2" w:themeFillTint="66"/>
        </w:rPr>
      </w:pPr>
      <w:r>
        <w:t>2.7</w:t>
      </w:r>
      <w:r>
        <w:tab/>
        <w:t>COT initiator alignment and UL transmission</w:t>
      </w:r>
    </w:p>
    <w:p w14:paraId="68071E80" w14:textId="77777777" w:rsidR="00AA5D00" w:rsidRDefault="0016249A">
      <w:pPr>
        <w:pStyle w:val="Heading3"/>
      </w:pPr>
      <w:r>
        <w:t xml:space="preserve">Issue#1: </w:t>
      </w:r>
      <w:r>
        <w:rPr>
          <w:lang w:val="en-US"/>
        </w:rPr>
        <w:t>COT initiator alignment across LBT BWs</w:t>
      </w:r>
    </w:p>
    <w:p w14:paraId="7429F42E" w14:textId="5ECB51B9" w:rsidR="00AA5D00" w:rsidRDefault="0016249A">
      <w:pPr>
        <w:rPr>
          <w:rFonts w:ascii="Times New Roman" w:hAnsi="Times New Roman" w:cs="Times New Roman"/>
          <w:sz w:val="22"/>
          <w:lang w:eastAsia="ja-JP"/>
        </w:rPr>
      </w:pPr>
      <w:r>
        <w:rPr>
          <w:rFonts w:ascii="Times New Roman" w:hAnsi="Times New Roman" w:cs="Times New Roman"/>
          <w:sz w:val="22"/>
          <w:lang w:eastAsia="ja-JP"/>
        </w:rPr>
        <w:t xml:space="preserve">COT initiator alignment was extensively discussed last meeting and no </w:t>
      </w:r>
      <w:r w:rsidR="002D3887">
        <w:rPr>
          <w:rFonts w:ascii="Times New Roman" w:hAnsi="Times New Roman" w:cs="Times New Roman"/>
          <w:sz w:val="22"/>
          <w:lang w:eastAsia="ja-JP"/>
        </w:rPr>
        <w:t>consensus</w:t>
      </w:r>
      <w:r>
        <w:rPr>
          <w:rFonts w:ascii="Times New Roman" w:hAnsi="Times New Roman" w:cs="Times New Roman"/>
          <w:sz w:val="22"/>
          <w:lang w:eastAsia="ja-JP"/>
        </w:rPr>
        <w:t xml:space="preserve"> was reached to adopt any alignment. This topic is discussed in input contributions submitted to this meeting.</w:t>
      </w:r>
    </w:p>
    <w:p w14:paraId="08898732" w14:textId="77777777" w:rsidR="00AA5D00" w:rsidRDefault="0016249A">
      <w:pPr>
        <w:rPr>
          <w:rFonts w:ascii="Times New Roman" w:hAnsi="Times New Roman" w:cs="Times New Roman"/>
          <w:sz w:val="22"/>
          <w:lang w:eastAsia="ja-JP"/>
        </w:rPr>
      </w:pPr>
      <w:r>
        <w:rPr>
          <w:rFonts w:ascii="Times New Roman" w:hAnsi="Times New Roman" w:cs="Times New Roman"/>
          <w:sz w:val="22"/>
          <w:lang w:val="en-US" w:eastAsia="ja-JP"/>
        </w:rPr>
        <w:t xml:space="preserve">On support of COT initiator alignment across RB-sets, </w:t>
      </w:r>
      <w:r>
        <w:rPr>
          <w:rFonts w:ascii="Times New Roman" w:hAnsi="Times New Roman" w:cs="Times New Roman"/>
          <w:b/>
          <w:bCs/>
          <w:sz w:val="22"/>
          <w:lang w:val="en-US" w:eastAsia="ja-JP"/>
        </w:rPr>
        <w:t>LG</w:t>
      </w:r>
      <w:r>
        <w:rPr>
          <w:rFonts w:ascii="Times New Roman" w:hAnsi="Times New Roman" w:cs="Times New Roman"/>
          <w:sz w:val="22"/>
          <w:lang w:val="en-US" w:eastAsia="ja-JP"/>
        </w:rPr>
        <w:t xml:space="preserve"> proposes to support it while</w:t>
      </w:r>
      <w:r>
        <w:rPr>
          <w:rFonts w:ascii="Times New Roman" w:eastAsiaTheme="minorEastAsia" w:hAnsi="Times New Roman" w:cs="Times New Roman"/>
          <w:sz w:val="22"/>
          <w:lang w:val="en-US" w:eastAsia="zh-CN"/>
        </w:rPr>
        <w:t xml:space="preserve"> </w:t>
      </w:r>
      <w:r>
        <w:rPr>
          <w:rFonts w:ascii="Times New Roman" w:hAnsi="Times New Roman" w:cs="Times New Roman"/>
          <w:b/>
          <w:bCs/>
          <w:sz w:val="22"/>
          <w:lang w:val="en-US" w:eastAsia="ja-JP"/>
        </w:rPr>
        <w:t>ZTE</w:t>
      </w:r>
      <w:r>
        <w:rPr>
          <w:rFonts w:ascii="Times New Roman" w:hAnsi="Times New Roman" w:cs="Times New Roman"/>
          <w:sz w:val="22"/>
          <w:lang w:val="en-US" w:eastAsia="ja-JP"/>
        </w:rPr>
        <w:t xml:space="preserve"> does not see it is necessary:</w:t>
      </w:r>
    </w:p>
    <w:p w14:paraId="1F142DA8" w14:textId="77777777" w:rsidR="00AA5D00" w:rsidRDefault="0016249A">
      <w:pPr>
        <w:rPr>
          <w:rFonts w:ascii="Times New Roman" w:hAnsi="Times New Roman" w:cs="Times New Roman"/>
          <w:sz w:val="22"/>
        </w:rPr>
      </w:pPr>
      <w:r>
        <w:rPr>
          <w:rFonts w:ascii="Times New Roman" w:hAnsi="Times New Roman" w:cs="Times New Roman"/>
          <w:b/>
          <w:sz w:val="22"/>
          <w:highlight w:val="yellow"/>
        </w:rPr>
        <w:t>Proposal 7-1</w:t>
      </w:r>
      <w:r>
        <w:rPr>
          <w:rFonts w:ascii="Times New Roman" w:hAnsi="Times New Roman" w:cs="Times New Roman"/>
          <w:sz w:val="22"/>
          <w:highlight w:val="yellow"/>
        </w:rPr>
        <w:t>:</w:t>
      </w:r>
      <w:r>
        <w:rPr>
          <w:rFonts w:ascii="Times New Roman" w:hAnsi="Times New Roman" w:cs="Times New Roman"/>
          <w:sz w:val="22"/>
        </w:rPr>
        <w:t xml:space="preserve"> </w:t>
      </w:r>
    </w:p>
    <w:p w14:paraId="64284B1D" w14:textId="77777777" w:rsidR="00AA5D00" w:rsidRDefault="0016249A">
      <w:pPr>
        <w:rPr>
          <w:rFonts w:ascii="Times New Roman" w:hAnsi="Times New Roman" w:cs="Times New Roman"/>
          <w:sz w:val="22"/>
        </w:rPr>
      </w:pPr>
      <w:r>
        <w:rPr>
          <w:rFonts w:ascii="Times New Roman" w:hAnsi="Times New Roman" w:cs="Times New Roman"/>
          <w:sz w:val="22"/>
        </w:rPr>
        <w:t xml:space="preserve">In semi-static channel access mode, </w:t>
      </w:r>
      <w:r>
        <w:rPr>
          <w:rFonts w:ascii="Times New Roman" w:hAnsi="Times New Roman" w:cs="Times New Roman"/>
          <w:lang w:val="en-US"/>
        </w:rPr>
        <w:t>i</w:t>
      </w:r>
      <w:r>
        <w:rPr>
          <w:rFonts w:ascii="Times New Roman" w:hAnsi="Times New Roman" w:cs="Times New Roman"/>
          <w:sz w:val="22"/>
        </w:rPr>
        <w:t>t’s not necessary to align COT-initiator assumption across RB sets.</w:t>
      </w:r>
    </w:p>
    <w:p w14:paraId="78D68381" w14:textId="77777777" w:rsidR="00AA5D00" w:rsidRDefault="0016249A">
      <w:pPr>
        <w:pStyle w:val="ListParagraph"/>
        <w:numPr>
          <w:ilvl w:val="0"/>
          <w:numId w:val="68"/>
        </w:numPr>
        <w:spacing w:before="40" w:line="240" w:lineRule="auto"/>
        <w:jc w:val="left"/>
        <w:rPr>
          <w:rFonts w:ascii="Times New Roman" w:hAnsi="Times New Roman" w:cs="Times New Roman"/>
          <w:b/>
          <w:bCs/>
        </w:rPr>
      </w:pPr>
      <w:r>
        <w:rPr>
          <w:rFonts w:ascii="Times New Roman" w:eastAsiaTheme="minorEastAsia" w:hAnsi="Times New Roman" w:cs="Times New Roman"/>
          <w:b/>
          <w:bCs/>
          <w:lang w:val="sv-SE" w:eastAsia="zh-CN"/>
        </w:rPr>
        <w:t>Supported by: ZTE</w:t>
      </w:r>
    </w:p>
    <w:p w14:paraId="587FE240" w14:textId="77777777" w:rsidR="00AA5D00" w:rsidRDefault="00AA5D00">
      <w:pPr>
        <w:rPr>
          <w:rFonts w:ascii="Times New Roman" w:hAnsi="Times New Roman" w:cs="Times New Roman"/>
          <w:sz w:val="22"/>
        </w:rPr>
      </w:pPr>
    </w:p>
    <w:p w14:paraId="3D178ACA" w14:textId="77777777" w:rsidR="00AA5D00" w:rsidRDefault="0016249A">
      <w:pPr>
        <w:rPr>
          <w:rFonts w:ascii="Times New Roman" w:hAnsi="Times New Roman" w:cs="Times New Roman"/>
          <w:sz w:val="22"/>
        </w:rPr>
      </w:pPr>
      <w:r>
        <w:rPr>
          <w:rFonts w:ascii="Times New Roman" w:hAnsi="Times New Roman" w:cs="Times New Roman"/>
          <w:b/>
          <w:sz w:val="22"/>
          <w:highlight w:val="yellow"/>
        </w:rPr>
        <w:t>Proposal 7-2</w:t>
      </w:r>
      <w:r>
        <w:rPr>
          <w:rFonts w:ascii="Times New Roman" w:hAnsi="Times New Roman" w:cs="Times New Roman"/>
          <w:sz w:val="22"/>
          <w:highlight w:val="yellow"/>
        </w:rPr>
        <w:t>:</w:t>
      </w:r>
      <w:r>
        <w:rPr>
          <w:rFonts w:ascii="Times New Roman" w:hAnsi="Times New Roman" w:cs="Times New Roman"/>
          <w:sz w:val="22"/>
        </w:rPr>
        <w:t xml:space="preserve"> </w:t>
      </w:r>
    </w:p>
    <w:p w14:paraId="4B34438B" w14:textId="77777777" w:rsidR="00AA5D00" w:rsidRDefault="0016249A">
      <w:pPr>
        <w:rPr>
          <w:rFonts w:ascii="Times New Roman" w:hAnsi="Times New Roman" w:cs="Times New Roman"/>
          <w:sz w:val="22"/>
        </w:rPr>
      </w:pPr>
      <w:r>
        <w:rPr>
          <w:rFonts w:ascii="Times New Roman" w:hAnsi="Times New Roman" w:cs="Times New Roman"/>
          <w:sz w:val="22"/>
        </w:rPr>
        <w:t xml:space="preserve">In semi-static channel access mode, when operating on multiple intra-carrier RB sets (or intra-band carriers), the assumptions regarding the COT initiator for a transmission should be aligned across all RB sets (or carriers) at any transmission time. To align the assumptions, </w:t>
      </w:r>
    </w:p>
    <w:p w14:paraId="2F10155F" w14:textId="77777777" w:rsidR="00AA5D00" w:rsidRDefault="0016249A">
      <w:pPr>
        <w:pStyle w:val="ListParagraph"/>
        <w:numPr>
          <w:ilvl w:val="0"/>
          <w:numId w:val="68"/>
        </w:numPr>
        <w:spacing w:before="40" w:line="240" w:lineRule="auto"/>
        <w:jc w:val="left"/>
        <w:rPr>
          <w:rFonts w:ascii="Times New Roman" w:hAnsi="Times New Roman" w:cs="Times New Roman"/>
          <w:lang w:val="en-US"/>
        </w:rPr>
      </w:pPr>
      <w:r>
        <w:rPr>
          <w:rFonts w:ascii="Times New Roman" w:hAnsi="Times New Roman" w:cs="Times New Roman"/>
          <w:lang w:val="en-US"/>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14:paraId="1710AA3E" w14:textId="77777777" w:rsidR="00AA5D00" w:rsidRDefault="0016249A">
      <w:pPr>
        <w:pStyle w:val="ListParagraph"/>
        <w:numPr>
          <w:ilvl w:val="1"/>
          <w:numId w:val="68"/>
        </w:numPr>
        <w:spacing w:before="40" w:line="240" w:lineRule="auto"/>
        <w:jc w:val="left"/>
        <w:rPr>
          <w:rFonts w:ascii="Times New Roman" w:hAnsi="Times New Roman" w:cs="Times New Roman"/>
          <w:lang w:val="en-US"/>
        </w:rPr>
      </w:pPr>
      <w:r>
        <w:rPr>
          <w:rFonts w:ascii="Times New Roman" w:hAnsi="Times New Roman" w:cs="Times New Roman"/>
          <w:lang w:val="en-US"/>
        </w:rPr>
        <w:t>Otherwise, the UE would drop the UL transmission.</w:t>
      </w:r>
    </w:p>
    <w:p w14:paraId="755FBFFF" w14:textId="77777777" w:rsidR="00AA5D00" w:rsidRDefault="0016249A">
      <w:pPr>
        <w:pStyle w:val="ListParagraph"/>
        <w:numPr>
          <w:ilvl w:val="0"/>
          <w:numId w:val="68"/>
        </w:numPr>
        <w:spacing w:before="40" w:line="240" w:lineRule="auto"/>
        <w:jc w:val="left"/>
        <w:rPr>
          <w:rFonts w:ascii="Times New Roman" w:hAnsi="Times New Roman" w:cs="Times New Roman"/>
          <w:lang w:val="en-US"/>
        </w:rPr>
      </w:pPr>
      <w:r>
        <w:rPr>
          <w:rFonts w:ascii="Times New Roman" w:hAnsi="Times New Roman" w:cs="Times New Roman"/>
          <w:lang w:val="en-US"/>
        </w:rPr>
        <w:t>a UE could not assume to operate as an initiating device for any of RB sets i) if the UE assesses or has received indication from the gNB that it shall operate as a responding device for at least one RB set, and the UE could assume to operate as a responding device for a UL transmission i) if the UE assesses or has received indication from the gNB that it shall operate as a responding device for all the RB set(s) configured/scheduled for the UL transmission.</w:t>
      </w:r>
    </w:p>
    <w:p w14:paraId="755591AB" w14:textId="77777777" w:rsidR="00AA5D00" w:rsidRDefault="0016249A">
      <w:pPr>
        <w:pStyle w:val="ListParagraph"/>
        <w:numPr>
          <w:ilvl w:val="1"/>
          <w:numId w:val="68"/>
        </w:numPr>
        <w:spacing w:before="40" w:line="240" w:lineRule="auto"/>
        <w:jc w:val="left"/>
        <w:rPr>
          <w:rFonts w:ascii="Times New Roman" w:hAnsi="Times New Roman" w:cs="Times New Roman"/>
          <w:lang w:val="en-US"/>
        </w:rPr>
      </w:pPr>
      <w:r>
        <w:rPr>
          <w:rFonts w:ascii="Times New Roman" w:hAnsi="Times New Roman" w:cs="Times New Roman"/>
          <w:lang w:val="en-US"/>
        </w:rPr>
        <w:t>Otherwise, the UE would drop the UL transmission.</w:t>
      </w:r>
    </w:p>
    <w:p w14:paraId="6EC24D05" w14:textId="77777777" w:rsidR="00AA5D00" w:rsidRDefault="0016249A">
      <w:pPr>
        <w:pStyle w:val="ListParagraph"/>
        <w:numPr>
          <w:ilvl w:val="0"/>
          <w:numId w:val="68"/>
        </w:numPr>
        <w:spacing w:before="40" w:line="240" w:lineRule="auto"/>
        <w:jc w:val="left"/>
        <w:rPr>
          <w:rFonts w:ascii="Times New Roman" w:hAnsi="Times New Roman" w:cs="Times New Roman"/>
          <w:b/>
          <w:bCs/>
        </w:rPr>
      </w:pPr>
      <w:r>
        <w:rPr>
          <w:rFonts w:ascii="Times New Roman" w:eastAsiaTheme="minorEastAsia" w:hAnsi="Times New Roman" w:cs="Times New Roman"/>
          <w:b/>
          <w:bCs/>
          <w:lang w:val="sv-SE" w:eastAsia="zh-CN"/>
        </w:rPr>
        <w:t>Supported by: LG</w:t>
      </w:r>
    </w:p>
    <w:p w14:paraId="2F11BB6B" w14:textId="77777777" w:rsidR="00AA5D00" w:rsidRDefault="00AA5D00">
      <w:pPr>
        <w:rPr>
          <w:rFonts w:ascii="Times New Roman" w:hAnsi="Times New Roman" w:cs="Times New Roman"/>
          <w:sz w:val="22"/>
          <w:lang w:eastAsia="ja-JP"/>
        </w:rPr>
      </w:pPr>
    </w:p>
    <w:p w14:paraId="564FC26C" w14:textId="77777777" w:rsidR="00AA5D00" w:rsidRDefault="0016249A">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Moderator’s comment:</w:t>
      </w:r>
    </w:p>
    <w:p w14:paraId="4CE29F2C" w14:textId="7B5C6D9C" w:rsidR="00AA5D00" w:rsidRDefault="002D3887">
      <w:pPr>
        <w:rPr>
          <w:rFonts w:ascii="Times New Roman" w:hAnsi="Times New Roman" w:cs="Times New Roman"/>
          <w:sz w:val="22"/>
          <w:lang w:eastAsia="ja-JP"/>
        </w:rPr>
      </w:pPr>
      <w:r>
        <w:rPr>
          <w:rFonts w:ascii="Times New Roman" w:hAnsi="Times New Roman" w:cs="Times New Roman"/>
          <w:sz w:val="22"/>
          <w:lang w:eastAsia="ja-JP"/>
        </w:rPr>
        <w:t>Considering</w:t>
      </w:r>
      <w:r w:rsidR="0016249A">
        <w:rPr>
          <w:rFonts w:ascii="Times New Roman" w:hAnsi="Times New Roman" w:cs="Times New Roman"/>
          <w:sz w:val="22"/>
          <w:lang w:eastAsia="ja-JP"/>
        </w:rPr>
        <w:t xml:space="preserve"> the status of the discussion last meeting on COT initiator assumption across RB-sets, companies are encouraged to share their views whether to discuss this proposed enhancement this meeting. </w:t>
      </w:r>
    </w:p>
    <w:p w14:paraId="2D013114" w14:textId="77777777" w:rsidR="00AA5D00" w:rsidRDefault="00AA5D00">
      <w:pPr>
        <w:rPr>
          <w:rFonts w:ascii="Times New Roman" w:hAnsi="Times New Roman" w:cs="Times New Roman"/>
          <w:sz w:val="22"/>
          <w:lang w:eastAsia="ja-JP"/>
        </w:rPr>
      </w:pPr>
    </w:p>
    <w:p w14:paraId="21C49ACB" w14:textId="77777777" w:rsidR="00AA5D00" w:rsidRDefault="0016249A">
      <w:pPr>
        <w:pStyle w:val="Heading3"/>
      </w:pPr>
      <w:r>
        <w:t>Issue#2: UL across COTs with misaligned COT initiator assumptions</w:t>
      </w:r>
    </w:p>
    <w:p w14:paraId="0E731F03" w14:textId="77777777" w:rsidR="00AA5D00" w:rsidRDefault="0016249A">
      <w:pPr>
        <w:rPr>
          <w:rFonts w:ascii="Times New Roman" w:hAnsi="Times New Roman" w:cs="Times New Roman"/>
          <w:sz w:val="22"/>
        </w:rPr>
      </w:pPr>
      <w:r>
        <w:rPr>
          <w:rFonts w:ascii="Times New Roman" w:hAnsi="Times New Roman" w:cs="Times New Roman"/>
          <w:sz w:val="22"/>
        </w:rPr>
        <w:t xml:space="preserve">COT assumption misalignment causes issues for UL transmissions across the LBT BWs. </w:t>
      </w:r>
    </w:p>
    <w:p w14:paraId="71797195" w14:textId="674B26F1" w:rsidR="00AA5D00" w:rsidRDefault="0016249A">
      <w:pPr>
        <w:rPr>
          <w:rFonts w:ascii="Times New Roman" w:hAnsi="Times New Roman" w:cs="Times New Roman"/>
          <w:sz w:val="22"/>
        </w:rPr>
      </w:pPr>
      <w:r>
        <w:rPr>
          <w:rFonts w:ascii="Times New Roman" w:hAnsi="Times New Roman" w:cs="Times New Roman"/>
          <w:sz w:val="22"/>
        </w:rPr>
        <w:t xml:space="preserve">The first issue is related to segmentation for PUSCH </w:t>
      </w:r>
      <w:r w:rsidR="002D3887">
        <w:rPr>
          <w:rFonts w:ascii="Times New Roman" w:hAnsi="Times New Roman" w:cs="Times New Roman"/>
          <w:sz w:val="22"/>
        </w:rPr>
        <w:t>repetition</w:t>
      </w:r>
      <w:r>
        <w:rPr>
          <w:rFonts w:ascii="Times New Roman" w:hAnsi="Times New Roman" w:cs="Times New Roman"/>
          <w:sz w:val="22"/>
        </w:rPr>
        <w:t xml:space="preserve"> Type B around idle period. As Apple explains for PUSCH repetition Type B, segmentation occurs around the idle period, which depends on the assumption for COT initiator. The question is what the expected UE </w:t>
      </w:r>
      <w:r w:rsidR="002D3887">
        <w:rPr>
          <w:rFonts w:ascii="Times New Roman" w:hAnsi="Times New Roman" w:cs="Times New Roman"/>
          <w:sz w:val="22"/>
        </w:rPr>
        <w:t>behaviour</w:t>
      </w:r>
      <w:r>
        <w:rPr>
          <w:rFonts w:ascii="Times New Roman" w:hAnsi="Times New Roman" w:cs="Times New Roman"/>
          <w:sz w:val="22"/>
        </w:rPr>
        <w:t xml:space="preserve"> is when PUSCH with repetition Type B overlaps with gNB-FFP’s or UE-FFP’s idle period if the COT initiator assumption is not aligned across LBT BWs, because there can be only one segmentation decision for the UL transmission. There can be different ways to handle it, e.g., dropping the PUSCH repetition Type B altogether, or dropping the nominal repetition </w:t>
      </w:r>
      <w:r>
        <w:rPr>
          <w:rFonts w:ascii="Times New Roman" w:hAnsi="Times New Roman" w:cs="Times New Roman"/>
          <w:sz w:val="22"/>
        </w:rPr>
        <w:lastRenderedPageBreak/>
        <w:t xml:space="preserve">that overlaps with gNB-FFP’s or UE-FFP’s idle period, or segmenting around both gNB-FFP’s and UE-FFP’s idle period. </w:t>
      </w:r>
    </w:p>
    <w:p w14:paraId="5B074382" w14:textId="77777777" w:rsidR="00AA5D00" w:rsidRDefault="0016249A">
      <w:pPr>
        <w:rPr>
          <w:rFonts w:ascii="Times New Roman" w:hAnsi="Times New Roman" w:cs="Times New Roman"/>
          <w:b/>
          <w:bCs/>
          <w:sz w:val="22"/>
        </w:rPr>
      </w:pPr>
      <w:r>
        <w:rPr>
          <w:rFonts w:ascii="Times New Roman" w:hAnsi="Times New Roman" w:cs="Times New Roman"/>
          <w:b/>
          <w:bCs/>
          <w:sz w:val="22"/>
          <w:highlight w:val="yellow"/>
        </w:rPr>
        <w:t>Proposal 7-3:</w:t>
      </w:r>
      <w:r>
        <w:rPr>
          <w:rFonts w:ascii="Times New Roman" w:hAnsi="Times New Roman" w:cs="Times New Roman"/>
          <w:b/>
          <w:bCs/>
          <w:sz w:val="22"/>
        </w:rPr>
        <w:t xml:space="preserve"> </w:t>
      </w:r>
    </w:p>
    <w:p w14:paraId="40B5BF19" w14:textId="1C1B6EE8" w:rsidR="00AA5D00" w:rsidRDefault="0016249A">
      <w:pPr>
        <w:rPr>
          <w:rFonts w:ascii="Times New Roman" w:hAnsi="Times New Roman" w:cs="Times New Roman"/>
          <w:sz w:val="22"/>
        </w:rPr>
      </w:pPr>
      <w:r>
        <w:rPr>
          <w:rFonts w:ascii="Times New Roman" w:hAnsi="Times New Roman" w:cs="Times New Roman"/>
          <w:sz w:val="22"/>
        </w:rPr>
        <w:t xml:space="preserve">Assuming the COT initiator assumption may not be aligned among the LBT BWs, for PUSCH repetition Type B that overlaps with gNB-FFP’s or UE-FFP’s idle period, clarify the UE </w:t>
      </w:r>
      <w:r w:rsidR="002D3887">
        <w:rPr>
          <w:rFonts w:ascii="Times New Roman" w:hAnsi="Times New Roman" w:cs="Times New Roman"/>
          <w:sz w:val="22"/>
        </w:rPr>
        <w:t>behaviour</w:t>
      </w:r>
      <w:r>
        <w:rPr>
          <w:rFonts w:ascii="Times New Roman" w:hAnsi="Times New Roman" w:cs="Times New Roman"/>
          <w:sz w:val="22"/>
        </w:rPr>
        <w:t xml:space="preserve"> regarding segmentation in this case.</w:t>
      </w:r>
    </w:p>
    <w:p w14:paraId="1770F900" w14:textId="77777777" w:rsidR="00AA5D00" w:rsidRDefault="0016249A">
      <w:pPr>
        <w:pStyle w:val="ListParagraph"/>
        <w:numPr>
          <w:ilvl w:val="0"/>
          <w:numId w:val="69"/>
        </w:numPr>
        <w:spacing w:before="40" w:line="240" w:lineRule="auto"/>
        <w:jc w:val="left"/>
        <w:rPr>
          <w:rFonts w:ascii="Times New Roman" w:hAnsi="Times New Roman" w:cs="Times New Roman"/>
          <w:b/>
          <w:bCs/>
        </w:rPr>
      </w:pPr>
      <w:r>
        <w:rPr>
          <w:rFonts w:ascii="Times New Roman" w:eastAsiaTheme="minorEastAsia" w:hAnsi="Times New Roman" w:cs="Times New Roman"/>
          <w:b/>
          <w:bCs/>
          <w:lang w:val="sv-SE" w:eastAsia="zh-CN"/>
        </w:rPr>
        <w:t>Supported by: Apple</w:t>
      </w:r>
    </w:p>
    <w:p w14:paraId="640D4373" w14:textId="77777777" w:rsidR="00AA5D00" w:rsidRDefault="00AA5D00">
      <w:pPr>
        <w:rPr>
          <w:rFonts w:ascii="Times New Roman" w:hAnsi="Times New Roman" w:cs="Times New Roman"/>
          <w:sz w:val="22"/>
        </w:rPr>
      </w:pPr>
    </w:p>
    <w:p w14:paraId="6BE1736F" w14:textId="12B9DBAA" w:rsidR="00AA5D00" w:rsidRDefault="0016249A">
      <w:pPr>
        <w:rPr>
          <w:rFonts w:ascii="Times New Roman" w:hAnsi="Times New Roman" w:cs="Times New Roman"/>
          <w:sz w:val="22"/>
        </w:rPr>
      </w:pPr>
      <w:r>
        <w:rPr>
          <w:rFonts w:ascii="Times New Roman" w:hAnsi="Times New Roman" w:cs="Times New Roman"/>
          <w:sz w:val="22"/>
        </w:rPr>
        <w:t xml:space="preserve">Another issue is the expected UE </w:t>
      </w:r>
      <w:r w:rsidR="002D3887">
        <w:rPr>
          <w:rFonts w:ascii="Times New Roman" w:hAnsi="Times New Roman" w:cs="Times New Roman"/>
          <w:sz w:val="22"/>
        </w:rPr>
        <w:t>behaviour</w:t>
      </w:r>
      <w:r>
        <w:rPr>
          <w:rFonts w:ascii="Times New Roman" w:hAnsi="Times New Roman" w:cs="Times New Roman"/>
          <w:sz w:val="22"/>
        </w:rPr>
        <w:t xml:space="preserve"> when the UL transmission experiences different conditions on different LBT BWs with respect to overlapping with corresponding idle periods or corresponding COT validations. Apple and Sony in principle propose the same behaviour to simply drop the UL transmission if it overlaps idle periods with COTs with different associated initiator assumption. ZTE furthermore proposes similar behaviour to drop the UL transmission if not all the corresponding COTs are not validated</w:t>
      </w:r>
      <w:r>
        <w:rPr>
          <w:sz w:val="22"/>
        </w:rPr>
        <w:t>.</w:t>
      </w:r>
    </w:p>
    <w:p w14:paraId="43164F4D" w14:textId="77777777" w:rsidR="00AA5D00" w:rsidRDefault="00AA5D00">
      <w:pPr>
        <w:rPr>
          <w:b/>
        </w:rPr>
      </w:pPr>
    </w:p>
    <w:p w14:paraId="49ED1F0E" w14:textId="77777777" w:rsidR="00AA5D00" w:rsidRDefault="0016249A">
      <w:pPr>
        <w:rPr>
          <w:rFonts w:ascii="Times New Roman" w:hAnsi="Times New Roman" w:cs="Times New Roman"/>
          <w:sz w:val="22"/>
        </w:rPr>
      </w:pPr>
      <w:r>
        <w:rPr>
          <w:rFonts w:ascii="Times New Roman" w:hAnsi="Times New Roman" w:cs="Times New Roman"/>
          <w:b/>
          <w:sz w:val="22"/>
          <w:highlight w:val="yellow"/>
        </w:rPr>
        <w:t>Proposal 7-4</w:t>
      </w:r>
      <w:r>
        <w:rPr>
          <w:rFonts w:ascii="Times New Roman" w:hAnsi="Times New Roman" w:cs="Times New Roman"/>
          <w:sz w:val="22"/>
          <w:highlight w:val="yellow"/>
        </w:rPr>
        <w:t>:</w:t>
      </w:r>
      <w:r>
        <w:rPr>
          <w:rFonts w:ascii="Times New Roman" w:hAnsi="Times New Roman" w:cs="Times New Roman"/>
          <w:sz w:val="22"/>
        </w:rPr>
        <w:t xml:space="preserve"> </w:t>
      </w:r>
    </w:p>
    <w:p w14:paraId="28CD2D03" w14:textId="77777777" w:rsidR="00AA5D00" w:rsidRDefault="0016249A">
      <w:pPr>
        <w:rPr>
          <w:rFonts w:ascii="Times New Roman" w:hAnsi="Times New Roman" w:cs="Times New Roman"/>
          <w:sz w:val="22"/>
        </w:rPr>
      </w:pPr>
      <w:r>
        <w:rPr>
          <w:rFonts w:ascii="Times New Roman" w:hAnsi="Times New Roman" w:cs="Times New Roman"/>
          <w:sz w:val="22"/>
        </w:rPr>
        <w:t>For semi-static channel access mode, when operating on multiple LBT BWs,</w:t>
      </w:r>
    </w:p>
    <w:p w14:paraId="62448628" w14:textId="77777777" w:rsidR="00AA5D00" w:rsidRDefault="0016249A">
      <w:pPr>
        <w:pStyle w:val="ListParagraph"/>
        <w:numPr>
          <w:ilvl w:val="0"/>
          <w:numId w:val="69"/>
        </w:numPr>
        <w:spacing w:before="40" w:line="240" w:lineRule="auto"/>
        <w:jc w:val="left"/>
        <w:rPr>
          <w:rFonts w:ascii="Times New Roman" w:hAnsi="Times New Roman" w:cs="Times New Roman"/>
          <w:lang w:val="en-US"/>
        </w:rPr>
      </w:pPr>
      <w:r>
        <w:rPr>
          <w:rFonts w:ascii="Times New Roman" w:hAnsi="Times New Roman" w:cs="Times New Roman"/>
          <w:lang w:val="en-US"/>
        </w:rPr>
        <w:t>A UL transmission can be transmitted if all COT initiator assumption are validated in each LBT BW.</w:t>
      </w:r>
    </w:p>
    <w:p w14:paraId="79DBA3F7" w14:textId="77777777" w:rsidR="00AA5D00" w:rsidRDefault="0016249A">
      <w:pPr>
        <w:pStyle w:val="ListParagraph"/>
        <w:numPr>
          <w:ilvl w:val="0"/>
          <w:numId w:val="69"/>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A UL transmission should be dropped if any COT initiator assumptions are not validated in corresponding LBT BWs. </w:t>
      </w:r>
    </w:p>
    <w:p w14:paraId="7A2E2919" w14:textId="77777777" w:rsidR="00AA5D00" w:rsidRDefault="0016249A">
      <w:pPr>
        <w:pStyle w:val="ListParagraph"/>
        <w:numPr>
          <w:ilvl w:val="0"/>
          <w:numId w:val="69"/>
        </w:numPr>
        <w:spacing w:before="40" w:line="240" w:lineRule="auto"/>
        <w:jc w:val="left"/>
        <w:rPr>
          <w:rFonts w:ascii="Times New Roman" w:hAnsi="Times New Roman" w:cs="Times New Roman"/>
          <w:b/>
          <w:bCs/>
        </w:rPr>
      </w:pPr>
      <w:r>
        <w:rPr>
          <w:rFonts w:ascii="Times New Roman" w:eastAsiaTheme="minorEastAsia" w:hAnsi="Times New Roman" w:cs="Times New Roman"/>
          <w:b/>
          <w:bCs/>
          <w:lang w:val="sv-SE" w:eastAsia="zh-CN"/>
        </w:rPr>
        <w:t>Supported by: ZTE</w:t>
      </w:r>
    </w:p>
    <w:p w14:paraId="57EB9359" w14:textId="77777777" w:rsidR="00AA5D00" w:rsidRDefault="00AA5D00">
      <w:pPr>
        <w:pStyle w:val="ListParagraph"/>
        <w:spacing w:before="40" w:line="240" w:lineRule="auto"/>
        <w:ind w:left="0"/>
        <w:jc w:val="left"/>
        <w:rPr>
          <w:rFonts w:ascii="Times New Roman" w:eastAsiaTheme="minorEastAsia" w:hAnsi="Times New Roman" w:cs="Times New Roman"/>
          <w:b/>
          <w:lang w:eastAsia="zh-CN"/>
        </w:rPr>
      </w:pPr>
    </w:p>
    <w:p w14:paraId="0380B37F" w14:textId="77777777" w:rsidR="00AA5D00" w:rsidRDefault="0016249A">
      <w:pPr>
        <w:pStyle w:val="ListParagraph"/>
        <w:spacing w:before="40" w:line="240" w:lineRule="auto"/>
        <w:ind w:left="0"/>
        <w:jc w:val="left"/>
        <w:rPr>
          <w:rFonts w:ascii="Times New Roman" w:eastAsiaTheme="minorEastAsia" w:hAnsi="Times New Roman" w:cs="Times New Roman"/>
          <w:lang w:eastAsia="zh-CN"/>
        </w:rPr>
      </w:pPr>
      <w:r>
        <w:rPr>
          <w:rFonts w:ascii="Times New Roman" w:hAnsi="Times New Roman" w:cs="Times New Roman"/>
          <w:b/>
          <w:highlight w:val="yellow"/>
        </w:rPr>
        <w:t xml:space="preserve">Proposal </w:t>
      </w:r>
      <w:r>
        <w:rPr>
          <w:rFonts w:ascii="Times New Roman" w:hAnsi="Times New Roman" w:cs="Times New Roman"/>
          <w:b/>
          <w:highlight w:val="yellow"/>
          <w:lang w:val="en-US"/>
        </w:rPr>
        <w:t>7-5</w:t>
      </w:r>
      <w:r>
        <w:rPr>
          <w:rFonts w:ascii="Times New Roman" w:hAnsi="Times New Roman" w:cs="Times New Roman"/>
          <w:highlight w:val="yellow"/>
        </w:rPr>
        <w:t>:</w:t>
      </w:r>
      <w:r>
        <w:rPr>
          <w:rFonts w:ascii="Times New Roman" w:hAnsi="Times New Roman" w:cs="Times New Roman"/>
        </w:rPr>
        <w:t xml:space="preserve"> </w:t>
      </w:r>
    </w:p>
    <w:p w14:paraId="7B72D3C5" w14:textId="77777777" w:rsidR="00AA5D00" w:rsidRDefault="0016249A">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hAnsi="Times New Roman" w:cs="Times New Roman"/>
          <w:lang w:val="en-US"/>
        </w:rPr>
        <w:t>For semi-static channel access mode, assuming the COT initiator assumption may not be aligned among the LBT BWs, a UL transmission is dropped if it overlaps with the idle period in at least one of the LBT BWs.</w:t>
      </w:r>
    </w:p>
    <w:p w14:paraId="7F331516" w14:textId="77777777" w:rsidR="00AA5D00" w:rsidRDefault="0016249A">
      <w:pPr>
        <w:pStyle w:val="ListParagraph"/>
        <w:numPr>
          <w:ilvl w:val="0"/>
          <w:numId w:val="70"/>
        </w:numPr>
        <w:spacing w:before="40" w:line="240" w:lineRule="auto"/>
        <w:jc w:val="left"/>
        <w:rPr>
          <w:rFonts w:ascii="Times New Roman" w:eastAsiaTheme="minorEastAsia" w:hAnsi="Times New Roman" w:cs="Times New Roman"/>
          <w:b/>
          <w:bCs/>
          <w:lang w:val="sv-SE" w:eastAsia="zh-CN"/>
        </w:rPr>
      </w:pPr>
      <w:r>
        <w:rPr>
          <w:rFonts w:ascii="Times New Roman" w:eastAsiaTheme="minorEastAsia" w:hAnsi="Times New Roman" w:cs="Times New Roman"/>
          <w:b/>
          <w:bCs/>
          <w:lang w:val="sv-SE" w:eastAsia="zh-CN"/>
        </w:rPr>
        <w:t>Supported by: Apple, Sony</w:t>
      </w:r>
    </w:p>
    <w:p w14:paraId="65BCFC2E" w14:textId="77777777" w:rsidR="00AA5D00" w:rsidRDefault="00AA5D00">
      <w:pPr>
        <w:pStyle w:val="ListParagraph"/>
        <w:spacing w:before="40" w:line="240" w:lineRule="auto"/>
        <w:ind w:left="0"/>
        <w:jc w:val="left"/>
        <w:rPr>
          <w:rFonts w:eastAsiaTheme="minorEastAsia"/>
          <w:lang w:eastAsia="zh-CN"/>
        </w:rPr>
      </w:pPr>
    </w:p>
    <w:p w14:paraId="1E234F0C" w14:textId="77777777" w:rsidR="00AA5D00" w:rsidRDefault="0016249A">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Moderator comments:</w:t>
      </w:r>
    </w:p>
    <w:p w14:paraId="4B9C4D22"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From Moderator’s point of view, these issues raised are valid and companies are encouraged to share their views how to resolve these issues.</w:t>
      </w:r>
    </w:p>
    <w:p w14:paraId="46480005" w14:textId="77777777" w:rsidR="00AA5D00" w:rsidRDefault="0016249A">
      <w:pPr>
        <w:pStyle w:val="Heading3"/>
      </w:pPr>
      <w:r>
        <w:t>2.7.1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AA5D00" w14:paraId="0C6C4FC5" w14:textId="77777777">
        <w:tc>
          <w:tcPr>
            <w:tcW w:w="9629" w:type="dxa"/>
            <w:gridSpan w:val="2"/>
          </w:tcPr>
          <w:p w14:paraId="5335A485"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BF560F3" w14:textId="77777777" w:rsidR="00AA5D00" w:rsidRDefault="00AA5D00">
            <w:pPr>
              <w:pStyle w:val="ListParagraph"/>
              <w:ind w:left="0"/>
              <w:rPr>
                <w:rFonts w:ascii="Times New Roman" w:eastAsia="Times New Roman" w:hAnsi="Times New Roman" w:cs="Times New Roman"/>
                <w:b/>
                <w:bCs/>
                <w:szCs w:val="20"/>
                <w:lang w:val="en-US" w:eastAsia="ja-JP"/>
              </w:rPr>
            </w:pPr>
          </w:p>
          <w:p w14:paraId="1F9533EE" w14:textId="1A1A8825"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if </w:t>
            </w:r>
            <w:r>
              <w:rPr>
                <w:rFonts w:ascii="Times New Roman" w:hAnsi="Times New Roman" w:cs="Times New Roman"/>
                <w:lang w:val="sv-SE" w:eastAsia="ja-JP"/>
              </w:rPr>
              <w:t xml:space="preserve">it is preferred to conclude that </w:t>
            </w:r>
            <w:r>
              <w:rPr>
                <w:rFonts w:ascii="Times New Roman" w:hAnsi="Times New Roman" w:cs="Times New Roman"/>
                <w:lang w:val="en-US" w:eastAsia="ja-JP"/>
              </w:rPr>
              <w:t xml:space="preserve">COT initiator assumption </w:t>
            </w:r>
            <w:r>
              <w:rPr>
                <w:rFonts w:ascii="Times New Roman" w:hAnsi="Times New Roman" w:cs="Times New Roman"/>
                <w:lang w:val="sv-SE" w:eastAsia="ja-JP"/>
              </w:rPr>
              <w:t xml:space="preserve">alignment </w:t>
            </w:r>
            <w:r>
              <w:rPr>
                <w:rFonts w:ascii="Times New Roman" w:hAnsi="Times New Roman" w:cs="Times New Roman"/>
                <w:lang w:val="en-US" w:eastAsia="ja-JP"/>
              </w:rPr>
              <w:t>across RB-sets</w:t>
            </w:r>
            <w:r>
              <w:rPr>
                <w:rFonts w:ascii="Times New Roman" w:hAnsi="Times New Roman" w:cs="Times New Roman"/>
                <w:lang w:val="sv-SE" w:eastAsia="ja-JP"/>
              </w:rPr>
              <w:t xml:space="preserve"> such enhancement is not supported (inline with Proposal 7-1) c</w:t>
            </w:r>
            <w:r w:rsidR="002D3887">
              <w:rPr>
                <w:rFonts w:ascii="Times New Roman" w:hAnsi="Times New Roman" w:cs="Times New Roman"/>
                <w:lang w:val="en-US" w:eastAsia="ja-JP"/>
              </w:rPr>
              <w:t>considering</w:t>
            </w:r>
            <w:r>
              <w:rPr>
                <w:rFonts w:ascii="Times New Roman" w:hAnsi="Times New Roman" w:cs="Times New Roman"/>
                <w:lang w:val="en-US" w:eastAsia="ja-JP"/>
              </w:rPr>
              <w:t xml:space="preserve"> the status of the discussion last meeting </w:t>
            </w:r>
            <w:r>
              <w:rPr>
                <w:rFonts w:ascii="Times New Roman" w:hAnsi="Times New Roman" w:cs="Times New Roman"/>
                <w:lang w:val="sv-SE" w:eastAsia="ja-JP"/>
              </w:rPr>
              <w:t>for this feature</w:t>
            </w:r>
            <w:r>
              <w:rPr>
                <w:rFonts w:ascii="Times New Roman" w:hAnsi="Times New Roman" w:cs="Times New Roman"/>
                <w:lang w:val="en-US" w:eastAsia="ja-JP"/>
              </w:rPr>
              <w:t xml:space="preserve">, </w:t>
            </w:r>
            <w:r>
              <w:rPr>
                <w:rFonts w:ascii="Times New Roman" w:hAnsi="Times New Roman" w:cs="Times New Roman"/>
                <w:lang w:val="sv-SE" w:eastAsia="ja-JP"/>
              </w:rPr>
              <w:t>or it is preferred to discuss this feature (inline with Proposal 7-2 or the related proposals from last meeting)?</w:t>
            </w:r>
          </w:p>
          <w:p w14:paraId="39F5E949"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hAnsi="Times New Roman" w:cs="Times New Roman"/>
                <w:b/>
                <w:bCs/>
                <w:lang w:val="sv-SE" w:eastAsia="ja-JP"/>
              </w:rPr>
              <w:t>Q2:</w:t>
            </w:r>
            <w:r>
              <w:rPr>
                <w:rFonts w:ascii="Times New Roman" w:hAnsi="Times New Roman" w:cs="Times New Roman"/>
                <w:lang w:val="sv-SE" w:eastAsia="ja-JP"/>
              </w:rPr>
              <w:t xml:space="preserve"> Please share your view and your preferred solutions for the issue raised in Proposal 7-3.</w:t>
            </w:r>
          </w:p>
          <w:p w14:paraId="2A03555C"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hAnsi="Times New Roman" w:cs="Times New Roman"/>
                <w:b/>
                <w:bCs/>
                <w:lang w:val="sv-SE" w:eastAsia="ja-JP"/>
              </w:rPr>
              <w:t>Q3</w:t>
            </w:r>
            <w:r>
              <w:rPr>
                <w:rFonts w:ascii="Times New Roman" w:hAnsi="Times New Roman" w:cs="Times New Roman"/>
                <w:lang w:val="sv-SE" w:eastAsia="ja-JP"/>
              </w:rPr>
              <w:t>:Please share your view with respect to the Proposal 7-4.</w:t>
            </w:r>
          </w:p>
          <w:p w14:paraId="5CEE7AF8"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hAnsi="Times New Roman" w:cs="Times New Roman"/>
                <w:b/>
                <w:bCs/>
                <w:lang w:val="sv-SE" w:eastAsia="ja-JP"/>
              </w:rPr>
              <w:t>Q4</w:t>
            </w:r>
            <w:r>
              <w:rPr>
                <w:rFonts w:ascii="Times New Roman" w:hAnsi="Times New Roman" w:cs="Times New Roman"/>
                <w:lang w:val="sv-SE" w:eastAsia="ja-JP"/>
              </w:rPr>
              <w:t>:Please share your view with respect to the Proposal 7-5.</w:t>
            </w:r>
          </w:p>
          <w:p w14:paraId="43F0600C"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Please share any other comment if any.</w:t>
            </w:r>
          </w:p>
          <w:p w14:paraId="77A19209"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07564FA4" w14:textId="77777777">
        <w:tc>
          <w:tcPr>
            <w:tcW w:w="1490" w:type="dxa"/>
            <w:shd w:val="clear" w:color="auto" w:fill="BFBFBF" w:themeFill="background1" w:themeFillShade="BF"/>
          </w:tcPr>
          <w:p w14:paraId="323CECA5"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64F32A2"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1AC6A671" w14:textId="77777777">
        <w:tc>
          <w:tcPr>
            <w:tcW w:w="1490" w:type="dxa"/>
          </w:tcPr>
          <w:p w14:paraId="1539F17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6AF02BA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7-4: needs to be clarified what is meant by “the” idle period.</w:t>
            </w:r>
          </w:p>
        </w:tc>
      </w:tr>
      <w:tr w:rsidR="00AA5D00" w14:paraId="16130323" w14:textId="77777777">
        <w:tc>
          <w:tcPr>
            <w:tcW w:w="1490" w:type="dxa"/>
          </w:tcPr>
          <w:p w14:paraId="51EC06B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66CA166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7-1 and 7-2, we are in favor of aligning the assumptions across LBT BWs, since as mentioned in prior meetings this will esemply the UE’s and gNB’s behavour. </w:t>
            </w:r>
          </w:p>
          <w:p w14:paraId="71CB8181" w14:textId="77777777" w:rsidR="00AA5D00" w:rsidRDefault="00AA5D00">
            <w:pPr>
              <w:pStyle w:val="ListParagraph"/>
              <w:ind w:left="0"/>
              <w:rPr>
                <w:rFonts w:ascii="Times New Roman" w:eastAsia="Times New Roman" w:hAnsi="Times New Roman" w:cs="Times New Roman"/>
                <w:szCs w:val="20"/>
                <w:lang w:val="en-US" w:eastAsia="ja-JP"/>
              </w:rPr>
            </w:pPr>
          </w:p>
          <w:p w14:paraId="2734224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the issue raised by proposal 7-3, we agree that this is a valid point in case the assumptions across LBT BWs are not aligned. If alignment cannot be agreed, then in principle we are OK with proposal 7-5, but in this case which “idle period” we are referring to should be further clarified.</w:t>
            </w:r>
          </w:p>
        </w:tc>
      </w:tr>
      <w:tr w:rsidR="00AA5D00" w14:paraId="0E2482CC" w14:textId="77777777">
        <w:tc>
          <w:tcPr>
            <w:tcW w:w="1490" w:type="dxa"/>
          </w:tcPr>
          <w:p w14:paraId="726C224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396C632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Proposal 7-4, alignment is only needed if the wideband transmission overlaps with an Idle Period, since only if the transmission overlaps with Idle Period the COT initiator is important, otherwise if the transmission doesn’t overlap any Idle Period, the COT initiator is less important.</w:t>
            </w:r>
          </w:p>
        </w:tc>
      </w:tr>
      <w:tr w:rsidR="00AA5D00" w14:paraId="0915094C" w14:textId="77777777">
        <w:tc>
          <w:tcPr>
            <w:tcW w:w="1490" w:type="dxa"/>
          </w:tcPr>
          <w:p w14:paraId="29BA855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739AC53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our first preference is to conclude that the COT initiator should be aligned, i.e., to continue the discussion from last meeting. P7-2 seems to be different from the proposals in last meeting.</w:t>
            </w:r>
          </w:p>
          <w:p w14:paraId="138C513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we cannot conclude to have aligned COT initiator, we should further discuss P7-3/7-4/7-5. We are generally supportive of all 3 proposals in this case. For P7-5, the idle period means the idle period for the associated COT.</w:t>
            </w:r>
          </w:p>
        </w:tc>
      </w:tr>
      <w:tr w:rsidR="00AA5D00" w14:paraId="71DF3601" w14:textId="77777777">
        <w:tc>
          <w:tcPr>
            <w:tcW w:w="1490" w:type="dxa"/>
          </w:tcPr>
          <w:p w14:paraId="07125951"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65F92E7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the COT initiator should be aligned at least across the scheduled RB sets.</w:t>
            </w:r>
          </w:p>
          <w:p w14:paraId="2377CA3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it is not agreeable, then we support proposal 7-3 to clarify the UE behavior for PUSCH repetition Type B.</w:t>
            </w:r>
          </w:p>
          <w:p w14:paraId="4594A08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PUSCH repetition Type A, we support proposal 7-5.   </w:t>
            </w:r>
          </w:p>
        </w:tc>
      </w:tr>
      <w:tr w:rsidR="00AA5D00" w14:paraId="74C871A1" w14:textId="77777777">
        <w:tc>
          <w:tcPr>
            <w:tcW w:w="1490" w:type="dxa"/>
          </w:tcPr>
          <w:p w14:paraId="1B27B1D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CDE20C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Proposal 7-1 and Proposal 7-4.</w:t>
            </w:r>
          </w:p>
          <w:p w14:paraId="509B66E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R</w:t>
            </w:r>
            <w:r>
              <w:rPr>
                <w:rFonts w:ascii="Times New Roman" w:eastAsia="Malgun Gothic" w:hAnsi="Times New Roman" w:cs="Times New Roman"/>
                <w:szCs w:val="20"/>
                <w:lang w:val="en-US" w:eastAsia="ko-KR"/>
              </w:rPr>
              <w:t>egarding PUSCH repetition type B, we think Apple raised a valid issue and discussion is needed on the solution.</w:t>
            </w:r>
          </w:p>
        </w:tc>
      </w:tr>
      <w:tr w:rsidR="00AA5D00" w14:paraId="32C020F1" w14:textId="77777777">
        <w:tc>
          <w:tcPr>
            <w:tcW w:w="1490" w:type="dxa"/>
          </w:tcPr>
          <w:p w14:paraId="48BC1E08"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73D8EC26"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Q1: We support Proposal 7-1.</w:t>
            </w:r>
          </w:p>
          <w:p w14:paraId="63E86670"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Q2: Agree to discuss it if the COT assumption across RB sets is not aligned.</w:t>
            </w:r>
          </w:p>
          <w:p w14:paraId="65AEC19C"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Q3: Agree.</w:t>
            </w:r>
          </w:p>
          <w:p w14:paraId="7C465F3A"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Q4: Agree.</w:t>
            </w:r>
          </w:p>
        </w:tc>
      </w:tr>
      <w:tr w:rsidR="00AA5D00" w14:paraId="753A68D8" w14:textId="77777777">
        <w:tc>
          <w:tcPr>
            <w:tcW w:w="1490" w:type="dxa"/>
          </w:tcPr>
          <w:p w14:paraId="0FBC948C"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509B6DE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the status of this discussion in the last RAN1 meeting, </w:t>
            </w:r>
          </w:p>
          <w:p w14:paraId="75D4868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P7-1 and P7-4</w:t>
            </w:r>
          </w:p>
        </w:tc>
      </w:tr>
      <w:tr w:rsidR="00AA5D00" w14:paraId="48BD7767" w14:textId="77777777">
        <w:tc>
          <w:tcPr>
            <w:tcW w:w="1490" w:type="dxa"/>
          </w:tcPr>
          <w:p w14:paraId="5CD52B77"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
        </w:tc>
        <w:tc>
          <w:tcPr>
            <w:tcW w:w="8139" w:type="dxa"/>
          </w:tcPr>
          <w:p w14:paraId="78F15DF3"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first preference is 7-2. We are fine with 7-1 if it is majority view.</w:t>
            </w:r>
          </w:p>
          <w:p w14:paraId="5EAE3ECB"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fine to discuss.</w:t>
            </w:r>
          </w:p>
          <w:p w14:paraId="5DABD3FA"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support</w:t>
            </w:r>
          </w:p>
          <w:p w14:paraId="23EFFCAE"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Q4: support</w:t>
            </w:r>
          </w:p>
        </w:tc>
      </w:tr>
      <w:tr w:rsidR="00AA5D00" w14:paraId="619ADC64" w14:textId="77777777">
        <w:tc>
          <w:tcPr>
            <w:tcW w:w="1490" w:type="dxa"/>
          </w:tcPr>
          <w:p w14:paraId="279A7C3E" w14:textId="77777777" w:rsidR="00AA5D00" w:rsidRDefault="00AA5D00">
            <w:pPr>
              <w:pStyle w:val="ListParagraph"/>
              <w:ind w:left="0"/>
              <w:rPr>
                <w:rFonts w:ascii="Times New Roman" w:eastAsia="Times New Roman" w:hAnsi="Times New Roman" w:cs="Times New Roman"/>
                <w:szCs w:val="20"/>
                <w:lang w:val="en-US" w:eastAsia="ja-JP"/>
              </w:rPr>
            </w:pPr>
          </w:p>
        </w:tc>
        <w:tc>
          <w:tcPr>
            <w:tcW w:w="8139" w:type="dxa"/>
          </w:tcPr>
          <w:p w14:paraId="6C9D177C"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566851D2" w14:textId="77777777">
        <w:tc>
          <w:tcPr>
            <w:tcW w:w="1490" w:type="dxa"/>
            <w:shd w:val="clear" w:color="auto" w:fill="00B0F0"/>
          </w:tcPr>
          <w:p w14:paraId="0D05DB59" w14:textId="77777777" w:rsidR="00AA5D00" w:rsidRDefault="00AA5D00">
            <w:pPr>
              <w:pStyle w:val="ListParagraph"/>
              <w:ind w:left="0"/>
              <w:rPr>
                <w:rFonts w:ascii="Times New Roman" w:eastAsia="Yu Mincho" w:hAnsi="Times New Roman" w:cs="Times New Roman"/>
                <w:szCs w:val="20"/>
                <w:lang w:val="en-US" w:eastAsia="ja-JP"/>
              </w:rPr>
            </w:pPr>
          </w:p>
          <w:p w14:paraId="34BC91D7"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tcPr>
          <w:p w14:paraId="4133BAE6" w14:textId="77777777" w:rsidR="00AA5D00" w:rsidRDefault="0016249A">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Summary of view:</w:t>
            </w:r>
          </w:p>
          <w:p w14:paraId="7895E291"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Issue#1:</w:t>
            </w:r>
            <w:r>
              <w:rPr>
                <w:rFonts w:ascii="Times New Roman" w:eastAsia="Yu Mincho" w:hAnsi="Times New Roman" w:cs="Times New Roman"/>
                <w:szCs w:val="20"/>
                <w:lang w:val="en-US" w:eastAsia="ja-JP"/>
              </w:rPr>
              <w:t xml:space="preserve"> Discuss alignment of COT association across LBT BWT: </w:t>
            </w:r>
          </w:p>
          <w:p w14:paraId="2921CCCA" w14:textId="77777777" w:rsidR="00AA5D00" w:rsidRDefault="0016249A">
            <w:pPr>
              <w:pStyle w:val="ListParagraph"/>
              <w:numPr>
                <w:ilvl w:val="0"/>
                <w:numId w:val="43"/>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Yes: Intel, Apple, vivo, SPRD</w:t>
            </w:r>
          </w:p>
          <w:p w14:paraId="10BA1B75" w14:textId="77777777" w:rsidR="00AA5D00" w:rsidRDefault="0016249A">
            <w:pPr>
              <w:pStyle w:val="ListParagraph"/>
              <w:numPr>
                <w:ilvl w:val="0"/>
                <w:numId w:val="43"/>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No: ZTE, ETRI, HW/HiSi</w:t>
            </w:r>
          </w:p>
          <w:p w14:paraId="4EBC0236" w14:textId="77777777" w:rsidR="00AA5D00" w:rsidRDefault="00AA5D00">
            <w:pPr>
              <w:pStyle w:val="ListParagraph"/>
              <w:ind w:left="0"/>
              <w:rPr>
                <w:rFonts w:ascii="Times New Roman" w:eastAsia="Yu Mincho" w:hAnsi="Times New Roman" w:cs="Times New Roman"/>
                <w:szCs w:val="20"/>
                <w:lang w:val="en-US" w:eastAsia="ja-JP"/>
              </w:rPr>
            </w:pPr>
          </w:p>
          <w:p w14:paraId="1DADBFFD"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Issue#2</w:t>
            </w:r>
            <w:r>
              <w:rPr>
                <w:rFonts w:ascii="Times New Roman" w:eastAsia="Yu Mincho" w:hAnsi="Times New Roman" w:cs="Times New Roman"/>
                <w:szCs w:val="20"/>
                <w:lang w:val="en-US" w:eastAsia="ja-JP"/>
              </w:rPr>
              <w:t xml:space="preserve"> (applicable when NO on isuue#1):</w:t>
            </w:r>
          </w:p>
          <w:p w14:paraId="2DAB15BE" w14:textId="77777777" w:rsidR="00AA5D00" w:rsidRDefault="0016249A">
            <w:pPr>
              <w:pStyle w:val="ListParagraph"/>
              <w:numPr>
                <w:ilvl w:val="0"/>
                <w:numId w:val="71"/>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7-3: Apple, SPRD, ZTE, vivo</w:t>
            </w:r>
          </w:p>
          <w:p w14:paraId="176DE2C8" w14:textId="77777777" w:rsidR="00AA5D00" w:rsidRDefault="0016249A">
            <w:pPr>
              <w:pStyle w:val="ListParagraph"/>
              <w:numPr>
                <w:ilvl w:val="0"/>
                <w:numId w:val="71"/>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7-4: Apple, ETRI, ZTE, HW/HiSi, Spreadtrum</w:t>
            </w:r>
          </w:p>
          <w:p w14:paraId="6DA1D471" w14:textId="77777777" w:rsidR="00AA5D00" w:rsidRDefault="0016249A">
            <w:pPr>
              <w:pStyle w:val="ListParagraph"/>
              <w:numPr>
                <w:ilvl w:val="0"/>
                <w:numId w:val="71"/>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7-5: Intel, Apple, vivo, ZTE, Spreadtrum</w:t>
            </w:r>
          </w:p>
          <w:p w14:paraId="745FDF52" w14:textId="77777777" w:rsidR="00AA5D00" w:rsidRDefault="00AA5D00">
            <w:pPr>
              <w:pStyle w:val="ListParagraph"/>
              <w:ind w:left="0"/>
              <w:rPr>
                <w:rFonts w:ascii="Times New Roman" w:eastAsia="Yu Mincho" w:hAnsi="Times New Roman" w:cs="Times New Roman"/>
                <w:szCs w:val="20"/>
                <w:lang w:val="en-US" w:eastAsia="ja-JP"/>
              </w:rPr>
            </w:pPr>
          </w:p>
          <w:p w14:paraId="1D0738C3" w14:textId="77777777" w:rsidR="00AA5D00" w:rsidRDefault="0016249A">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Moderator comments:</w:t>
            </w:r>
          </w:p>
          <w:p w14:paraId="391960F0"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Issue#1:</w:t>
            </w:r>
          </w:p>
          <w:p w14:paraId="1DA8B7B3" w14:textId="4B6B67B0"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It seems there is still no consensus on supporting COT-</w:t>
            </w:r>
            <w:r w:rsidR="00F7124E">
              <w:rPr>
                <w:rFonts w:ascii="Times New Roman" w:eastAsia="Yu Mincho" w:hAnsi="Times New Roman" w:cs="Times New Roman"/>
                <w:szCs w:val="20"/>
                <w:lang w:val="en-US" w:eastAsia="ja-JP"/>
              </w:rPr>
              <w:t>association</w:t>
            </w:r>
            <w:r>
              <w:rPr>
                <w:rFonts w:ascii="Times New Roman" w:eastAsia="Yu Mincho" w:hAnsi="Times New Roman" w:cs="Times New Roman"/>
                <w:szCs w:val="20"/>
                <w:lang w:val="en-US" w:eastAsia="ja-JP"/>
              </w:rPr>
              <w:t xml:space="preserve"> alignment. Hence, Moderator suggests adopting </w:t>
            </w:r>
            <w:r>
              <w:rPr>
                <w:rFonts w:ascii="Times New Roman" w:eastAsia="Yu Mincho" w:hAnsi="Times New Roman" w:cs="Times New Roman"/>
                <w:b/>
                <w:bCs/>
                <w:szCs w:val="20"/>
                <w:lang w:val="en-US" w:eastAsia="ja-JP"/>
              </w:rPr>
              <w:t>proposed conclusion</w:t>
            </w:r>
            <w:r>
              <w:rPr>
                <w:rFonts w:ascii="Times New Roman" w:eastAsia="Yu Mincho" w:hAnsi="Times New Roman" w:cs="Times New Roman"/>
                <w:szCs w:val="20"/>
                <w:lang w:val="en-US" w:eastAsia="ja-JP"/>
              </w:rPr>
              <w:t xml:space="preserve"> below (status copied from last meeting) to close this issue.</w:t>
            </w:r>
          </w:p>
          <w:p w14:paraId="6C9BFFB4" w14:textId="28FC9869" w:rsidR="00AA5D00" w:rsidRDefault="0016249A">
            <w:pPr>
              <w:spacing w:line="256" w:lineRule="auto"/>
              <w:ind w:left="567"/>
              <w:rPr>
                <w:rFonts w:ascii="Times New Roman" w:eastAsia="Calibri" w:hAnsi="Times New Roman" w:cs="Times New Roman"/>
                <w:b/>
                <w:bCs/>
                <w:i/>
                <w:iCs/>
                <w:sz w:val="20"/>
                <w:szCs w:val="20"/>
                <w:u w:val="single"/>
              </w:rPr>
            </w:pPr>
            <w:r>
              <w:rPr>
                <w:rFonts w:eastAsia="Calibri"/>
                <w:b/>
                <w:bCs/>
                <w:i/>
                <w:iCs/>
                <w:sz w:val="20"/>
                <w:szCs w:val="20"/>
                <w:highlight w:val="yellow"/>
                <w:u w:val="single"/>
              </w:rPr>
              <w:t xml:space="preserve">Proposal 4-2 (applicable only if </w:t>
            </w:r>
            <w:r w:rsidR="00F7124E">
              <w:rPr>
                <w:rFonts w:eastAsia="Calibri"/>
                <w:b/>
                <w:bCs/>
                <w:i/>
                <w:iCs/>
                <w:sz w:val="20"/>
                <w:szCs w:val="20"/>
                <w:highlight w:val="yellow"/>
                <w:u w:val="single"/>
              </w:rPr>
              <w:t>Proposal</w:t>
            </w:r>
            <w:r>
              <w:rPr>
                <w:rFonts w:eastAsia="Calibri"/>
                <w:b/>
                <w:bCs/>
                <w:i/>
                <w:iCs/>
                <w:sz w:val="20"/>
                <w:szCs w:val="20"/>
                <w:highlight w:val="yellow"/>
                <w:u w:val="single"/>
              </w:rPr>
              <w:t xml:space="preserve"> 4-1 is agreed):</w:t>
            </w:r>
          </w:p>
          <w:p w14:paraId="37AD86A4" w14:textId="77777777" w:rsidR="00AA5D00" w:rsidRDefault="0016249A">
            <w:pPr>
              <w:numPr>
                <w:ilvl w:val="0"/>
                <w:numId w:val="72"/>
              </w:numPr>
              <w:spacing w:before="100" w:beforeAutospacing="1" w:after="100" w:afterAutospacing="1" w:line="256" w:lineRule="auto"/>
              <w:ind w:left="1494"/>
              <w:rPr>
                <w:rFonts w:eastAsia="Calibri"/>
                <w:i/>
                <w:iCs/>
                <w:sz w:val="20"/>
                <w:szCs w:val="20"/>
                <w:lang w:val="en-US"/>
              </w:rPr>
            </w:pPr>
            <w:r>
              <w:rPr>
                <w:rFonts w:eastAsia="Calibri"/>
                <w:i/>
                <w:iCs/>
                <w:sz w:val="20"/>
                <w:szCs w:val="20"/>
              </w:rPr>
              <w:t xml:space="preserve">If UE-initiated COT in semi-static channel access mode is enabled for a UE, when operating on multiple LBT BWs on a carrier, </w:t>
            </w:r>
            <w:r>
              <w:rPr>
                <w:rFonts w:eastAsia="Calibri"/>
                <w:b/>
                <w:bCs/>
                <w:i/>
                <w:iCs/>
                <w:color w:val="FF0000"/>
                <w:sz w:val="20"/>
                <w:szCs w:val="20"/>
              </w:rPr>
              <w:t xml:space="preserve">if </w:t>
            </w:r>
            <w:r>
              <w:rPr>
                <w:rFonts w:eastAsia="Calibri"/>
                <w:i/>
                <w:iCs/>
                <w:sz w:val="20"/>
                <w:szCs w:val="20"/>
              </w:rPr>
              <w:t xml:space="preserve">the assumptions regarding the COT initiator for a configured UL transmission </w:t>
            </w:r>
            <w:r>
              <w:rPr>
                <w:rFonts w:eastAsia="Calibri"/>
                <w:i/>
                <w:iCs/>
                <w:color w:val="FF0000"/>
                <w:sz w:val="20"/>
                <w:szCs w:val="20"/>
              </w:rPr>
              <w:t xml:space="preserve">is not </w:t>
            </w:r>
            <w:r>
              <w:rPr>
                <w:rFonts w:eastAsia="Calibri"/>
                <w:i/>
                <w:iCs/>
                <w:sz w:val="20"/>
                <w:szCs w:val="20"/>
              </w:rPr>
              <w:t>aligned across all LBT BWs for the configured UL transmission</w:t>
            </w:r>
          </w:p>
          <w:p w14:paraId="17130AF0" w14:textId="77777777" w:rsidR="00AA5D00" w:rsidRDefault="0016249A">
            <w:pPr>
              <w:numPr>
                <w:ilvl w:val="1"/>
                <w:numId w:val="72"/>
              </w:numPr>
              <w:spacing w:after="0" w:line="252" w:lineRule="auto"/>
              <w:ind w:left="2214"/>
              <w:rPr>
                <w:rFonts w:eastAsia="Calibri"/>
                <w:b/>
                <w:bCs/>
                <w:i/>
                <w:iCs/>
                <w:sz w:val="20"/>
                <w:szCs w:val="20"/>
                <w:lang w:val="de-DE" w:eastAsia="zh-CN"/>
              </w:rPr>
            </w:pPr>
            <w:r>
              <w:rPr>
                <w:rFonts w:eastAsia="Calibri"/>
                <w:b/>
                <w:bCs/>
                <w:i/>
                <w:iCs/>
                <w:sz w:val="20"/>
                <w:szCs w:val="20"/>
                <w:lang w:val="de-DE"/>
              </w:rPr>
              <w:t>Alt-1:</w:t>
            </w:r>
            <w:r>
              <w:rPr>
                <w:rFonts w:eastAsia="Calibri"/>
                <w:i/>
                <w:iCs/>
                <w:sz w:val="20"/>
                <w:szCs w:val="20"/>
                <w:lang w:val="de-DE"/>
              </w:rPr>
              <w:t xml:space="preserve"> The configured UL transmission is dropped</w:t>
            </w:r>
          </w:p>
          <w:p w14:paraId="509745FE" w14:textId="77777777" w:rsidR="00AA5D00" w:rsidRDefault="0016249A">
            <w:pPr>
              <w:numPr>
                <w:ilvl w:val="1"/>
                <w:numId w:val="72"/>
              </w:numPr>
              <w:spacing w:after="0" w:line="252" w:lineRule="auto"/>
              <w:ind w:left="2214"/>
              <w:rPr>
                <w:rFonts w:eastAsia="Calibri"/>
                <w:i/>
                <w:iCs/>
                <w:sz w:val="20"/>
                <w:szCs w:val="20"/>
                <w:lang w:val="de-DE"/>
              </w:rPr>
            </w:pPr>
            <w:r>
              <w:rPr>
                <w:rFonts w:eastAsia="Calibri"/>
                <w:b/>
                <w:bCs/>
                <w:i/>
                <w:iCs/>
                <w:sz w:val="20"/>
                <w:szCs w:val="20"/>
                <w:lang w:val="de-DE"/>
              </w:rPr>
              <w:t xml:space="preserve">Alt-2: </w:t>
            </w:r>
            <w:r>
              <w:rPr>
                <w:rFonts w:eastAsia="Calibri"/>
                <w:i/>
                <w:iCs/>
                <w:sz w:val="20"/>
                <w:szCs w:val="20"/>
                <w:lang w:val="de-DE"/>
              </w:rPr>
              <w:t xml:space="preserve">The </w:t>
            </w:r>
            <w:r>
              <w:rPr>
                <w:rFonts w:eastAsia="Calibri"/>
                <w:i/>
                <w:iCs/>
                <w:sz w:val="20"/>
                <w:szCs w:val="20"/>
              </w:rPr>
              <w:t>UE assumes UE-initiated COT for the configured UL transmission.</w:t>
            </w:r>
          </w:p>
          <w:p w14:paraId="566512F0" w14:textId="77777777" w:rsidR="00AA5D00" w:rsidRDefault="00AA5D00">
            <w:pPr>
              <w:ind w:left="567"/>
              <w:rPr>
                <w:rFonts w:eastAsia="Times New Roman"/>
                <w:i/>
                <w:iCs/>
                <w:sz w:val="20"/>
                <w:szCs w:val="20"/>
                <w:lang w:val="de-DE"/>
              </w:rPr>
            </w:pPr>
          </w:p>
          <w:p w14:paraId="7E947014" w14:textId="77777777" w:rsidR="00AA5D00" w:rsidRDefault="0016249A">
            <w:pPr>
              <w:spacing w:after="0" w:line="256" w:lineRule="auto"/>
              <w:ind w:left="567"/>
              <w:rPr>
                <w:rFonts w:eastAsia="Calibri"/>
                <w:b/>
                <w:bCs/>
                <w:i/>
                <w:iCs/>
                <w:sz w:val="20"/>
                <w:szCs w:val="20"/>
                <w:lang w:val="en-US"/>
              </w:rPr>
            </w:pPr>
            <w:r>
              <w:rPr>
                <w:rFonts w:eastAsia="Calibri"/>
                <w:b/>
                <w:bCs/>
                <w:i/>
                <w:iCs/>
                <w:sz w:val="20"/>
                <w:szCs w:val="20"/>
                <w:highlight w:val="yellow"/>
              </w:rPr>
              <w:t>Proposed conclusion (if Proposal 4-1 is not agreed):</w:t>
            </w:r>
          </w:p>
          <w:p w14:paraId="1F9CA8E0" w14:textId="77777777" w:rsidR="00AA5D00" w:rsidRDefault="0016249A">
            <w:pPr>
              <w:spacing w:after="0" w:line="256" w:lineRule="auto"/>
              <w:ind w:left="567"/>
              <w:rPr>
                <w:rFonts w:eastAsia="Calibri"/>
                <w:i/>
                <w:iCs/>
                <w:sz w:val="20"/>
                <w:szCs w:val="20"/>
              </w:rPr>
            </w:pPr>
            <w:r>
              <w:rPr>
                <w:rFonts w:eastAsia="Calibri"/>
                <w:i/>
                <w:iCs/>
                <w:sz w:val="20"/>
                <w:szCs w:val="20"/>
              </w:rPr>
              <w:t xml:space="preserve">If UE-initiated COT in semi-static channel access mode is enabled for a UE, when operating on multiple LBT BWs on a carrier, the assumptions regarding the COT initiator for a configured UL transmission </w:t>
            </w:r>
            <w:r>
              <w:rPr>
                <w:rFonts w:eastAsia="Calibri"/>
                <w:i/>
                <w:iCs/>
                <w:color w:val="FF0000"/>
                <w:sz w:val="20"/>
                <w:szCs w:val="20"/>
              </w:rPr>
              <w:t xml:space="preserve">may not </w:t>
            </w:r>
            <w:r>
              <w:rPr>
                <w:rFonts w:eastAsia="Calibri"/>
                <w:i/>
                <w:iCs/>
                <w:sz w:val="20"/>
                <w:szCs w:val="20"/>
              </w:rPr>
              <w:t>be aligned across all LBT BWs for the configured UL transmission</w:t>
            </w:r>
          </w:p>
          <w:p w14:paraId="58076BB8" w14:textId="77777777" w:rsidR="00AA5D00" w:rsidRDefault="00AA5D00">
            <w:pPr>
              <w:spacing w:after="0" w:line="256" w:lineRule="auto"/>
              <w:ind w:left="567"/>
              <w:rPr>
                <w:rFonts w:eastAsia="Calibri"/>
                <w:i/>
                <w:iCs/>
                <w:sz w:val="20"/>
                <w:szCs w:val="20"/>
              </w:rPr>
            </w:pPr>
          </w:p>
          <w:p w14:paraId="2FBC6396" w14:textId="77777777" w:rsidR="00AA5D00" w:rsidRDefault="0016249A">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Moderator comments:</w:t>
            </w:r>
          </w:p>
          <w:p w14:paraId="694540FD"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Issue#2:</w:t>
            </w:r>
          </w:p>
          <w:p w14:paraId="20DB1F66" w14:textId="43FC1CB4" w:rsidR="00AA5D00" w:rsidRDefault="0016249A">
            <w:pPr>
              <w:spacing w:after="0" w:line="256" w:lineRule="auto"/>
              <w:rPr>
                <w:rFonts w:ascii="Times New Roman" w:eastAsia="Calibri" w:hAnsi="Times New Roman" w:cs="Times New Roman"/>
              </w:rPr>
            </w:pPr>
            <w:r>
              <w:rPr>
                <w:rFonts w:ascii="Times New Roman" w:eastAsia="Calibri" w:hAnsi="Times New Roman" w:cs="Times New Roman"/>
                <w:b/>
                <w:bCs/>
              </w:rPr>
              <w:t>On P7-3 and P7-5:</w:t>
            </w:r>
            <w:r>
              <w:rPr>
                <w:rFonts w:ascii="Times New Roman" w:eastAsia="Calibri" w:hAnsi="Times New Roman" w:cs="Times New Roman"/>
              </w:rPr>
              <w:t xml:space="preserve"> Based on comments, companies agree with P7-3, that is to find a solution to address the issue with PUSCH repetition Type B. The solution is addressed in P7-5. Moderator recommends </w:t>
            </w:r>
            <w:r w:rsidR="00F7124E">
              <w:rPr>
                <w:rFonts w:ascii="Times New Roman" w:eastAsia="Calibri" w:hAnsi="Times New Roman" w:cs="Times New Roman"/>
              </w:rPr>
              <w:t>supporting</w:t>
            </w:r>
            <w:r>
              <w:rPr>
                <w:rFonts w:ascii="Times New Roman" w:eastAsia="Calibri" w:hAnsi="Times New Roman" w:cs="Times New Roman"/>
              </w:rPr>
              <w:t xml:space="preserve"> Proposal P7-5.</w:t>
            </w:r>
          </w:p>
          <w:p w14:paraId="11505EB4" w14:textId="1713D737" w:rsidR="00AA5D00" w:rsidRDefault="0016249A">
            <w:pPr>
              <w:spacing w:after="0" w:line="256" w:lineRule="auto"/>
              <w:rPr>
                <w:rFonts w:ascii="Times New Roman" w:eastAsia="Calibri" w:hAnsi="Times New Roman" w:cs="Times New Roman"/>
              </w:rPr>
            </w:pPr>
            <w:r>
              <w:rPr>
                <w:rFonts w:ascii="Times New Roman" w:eastAsia="Calibri" w:hAnsi="Times New Roman" w:cs="Times New Roman"/>
                <w:b/>
                <w:bCs/>
              </w:rPr>
              <w:t>On P7-4:</w:t>
            </w:r>
            <w:r>
              <w:rPr>
                <w:rFonts w:ascii="Times New Roman" w:eastAsia="Calibri" w:hAnsi="Times New Roman" w:cs="Times New Roman"/>
              </w:rPr>
              <w:t xml:space="preserve"> Moderator would like to check whether P7-4 has not already captured in Clause 4.3.3. The proposal uses “validation”. On the other hand, in the </w:t>
            </w:r>
            <w:r w:rsidR="00F7124E">
              <w:rPr>
                <w:rFonts w:ascii="Times New Roman" w:eastAsia="Calibri" w:hAnsi="Times New Roman" w:cs="Times New Roman"/>
              </w:rPr>
              <w:t>spec,</w:t>
            </w:r>
            <w:r>
              <w:rPr>
                <w:rFonts w:ascii="Times New Roman" w:eastAsia="Calibri" w:hAnsi="Times New Roman" w:cs="Times New Roman"/>
              </w:rPr>
              <w:t xml:space="preserve"> the UE accesses the channel if both COT assumptions are valid and </w:t>
            </w:r>
            <w:r w:rsidR="00F7124E">
              <w:rPr>
                <w:rFonts w:ascii="Times New Roman" w:eastAsia="Calibri" w:hAnsi="Times New Roman" w:cs="Times New Roman"/>
              </w:rPr>
              <w:t>sensing</w:t>
            </w:r>
            <w:r>
              <w:rPr>
                <w:rFonts w:ascii="Times New Roman" w:eastAsia="Calibri" w:hAnsi="Times New Roman" w:cs="Times New Roman"/>
              </w:rPr>
              <w:t xml:space="preserve"> conditions. </w:t>
            </w:r>
            <w:r w:rsidR="00F7124E">
              <w:rPr>
                <w:rFonts w:ascii="Times New Roman" w:eastAsia="Calibri" w:hAnsi="Times New Roman" w:cs="Times New Roman"/>
              </w:rPr>
              <w:t>Isn’t</w:t>
            </w:r>
            <w:r>
              <w:rPr>
                <w:rFonts w:ascii="Times New Roman" w:eastAsia="Calibri" w:hAnsi="Times New Roman" w:cs="Times New Roman"/>
              </w:rPr>
              <w:t xml:space="preserve"> already supported? What is your view on this? We can agree on Proposal 7-4 if there is uncertainty. </w:t>
            </w:r>
          </w:p>
          <w:p w14:paraId="534DE047" w14:textId="16C34724" w:rsidR="00AA5D00" w:rsidRDefault="0016249A">
            <w:pPr>
              <w:spacing w:after="0" w:line="256" w:lineRule="auto"/>
              <w:rPr>
                <w:rFonts w:ascii="Times New Roman" w:eastAsia="Calibri" w:hAnsi="Times New Roman" w:cs="Times New Roman"/>
                <w:b/>
                <w:bCs/>
              </w:rPr>
            </w:pPr>
            <w:r>
              <w:rPr>
                <w:rFonts w:ascii="Times New Roman" w:eastAsia="Calibri" w:hAnsi="Times New Roman" w:cs="Times New Roman"/>
                <w:b/>
                <w:bCs/>
              </w:rPr>
              <w:t xml:space="preserve">Please provide your view on </w:t>
            </w:r>
            <w:r w:rsidR="00FA63A7">
              <w:rPr>
                <w:rFonts w:ascii="Times New Roman" w:eastAsia="Calibri" w:hAnsi="Times New Roman" w:cs="Times New Roman"/>
                <w:b/>
                <w:bCs/>
              </w:rPr>
              <w:t>Moderator</w:t>
            </w:r>
            <w:r>
              <w:rPr>
                <w:rFonts w:ascii="Times New Roman" w:eastAsia="Calibri" w:hAnsi="Times New Roman" w:cs="Times New Roman"/>
                <w:b/>
                <w:bCs/>
              </w:rPr>
              <w:t xml:space="preserve"> question: Is proposal P7-4 covered by spec or not? If not, can we agree to this proposal?</w:t>
            </w:r>
          </w:p>
          <w:p w14:paraId="6DA1E92B" w14:textId="77777777" w:rsidR="00AA5D00" w:rsidRDefault="00AA5D00">
            <w:pPr>
              <w:spacing w:after="0" w:line="256" w:lineRule="auto"/>
              <w:rPr>
                <w:rFonts w:ascii="Times New Roman" w:eastAsia="Calibri" w:hAnsi="Times New Roman" w:cs="Times New Roman"/>
              </w:rPr>
            </w:pPr>
          </w:p>
          <w:tbl>
            <w:tblPr>
              <w:tblStyle w:val="TableGrid"/>
              <w:tblW w:w="7913" w:type="dxa"/>
              <w:tblLayout w:type="fixed"/>
              <w:tblLook w:val="04A0" w:firstRow="1" w:lastRow="0" w:firstColumn="1" w:lastColumn="0" w:noHBand="0" w:noVBand="1"/>
            </w:tblPr>
            <w:tblGrid>
              <w:gridCol w:w="7913"/>
            </w:tblGrid>
            <w:tr w:rsidR="00AA5D00" w14:paraId="3CAE172B" w14:textId="77777777">
              <w:tc>
                <w:tcPr>
                  <w:tcW w:w="7913" w:type="dxa"/>
                </w:tcPr>
                <w:p w14:paraId="777B0D9B" w14:textId="77777777" w:rsidR="00AA5D00" w:rsidRDefault="0016249A">
                  <w:pPr>
                    <w:pStyle w:val="Heading3"/>
                    <w:outlineLvl w:val="2"/>
                  </w:pPr>
                  <w:bookmarkStart w:id="337" w:name="_Toc90480713"/>
                  <w:r>
                    <w:t>4.3.3</w:t>
                  </w:r>
                  <w:r>
                    <w:tab/>
                    <w:t>Channel access procedures for transmission(s) on multiple channels</w:t>
                  </w:r>
                  <w:bookmarkEnd w:id="337"/>
                </w:p>
                <w:p w14:paraId="46C5DE3B" w14:textId="77777777" w:rsidR="00AA5D00" w:rsidRDefault="0016249A">
                  <w:pPr>
                    <w:rPr>
                      <w:lang w:eastAsia="zh-CN"/>
                    </w:rPr>
                  </w:pPr>
                  <w:r>
                    <w:rPr>
                      <w:color w:val="000000"/>
                      <w:lang w:val="en-US"/>
                    </w:rPr>
                    <w:t xml:space="preserve">For semi-static channel occupancy, </w:t>
                  </w:r>
                  <w:r>
                    <w:rPr>
                      <w:lang w:eastAsia="zh-CN"/>
                    </w:rPr>
                    <w:t xml:space="preserve">if a gNB/UE intends to transmit on </w:t>
                  </w:r>
                  <w:r>
                    <w:t xml:space="preserve">a set of channels </w:t>
                  </w:r>
                  <m:oMath>
                    <m:r>
                      <w:ins w:id="338" w:author="MCC: CR0023" w:date="2021-12-15T16:36:00Z">
                        <w:rPr>
                          <w:rFonts w:ascii="Cambria Math" w:hAnsi="Cambria Math"/>
                        </w:rPr>
                        <m:t>C</m:t>
                      </w:ins>
                    </m:r>
                  </m:oMath>
                  <w:r>
                    <w:t xml:space="preserve"> </w:t>
                  </w:r>
                  <w:r>
                    <w:rPr>
                      <w:lang w:val="en-US"/>
                    </w:rPr>
                    <w:t xml:space="preserve">a transmission that starts at the same time on the set of channels </w:t>
                  </w:r>
                  <m:oMath>
                    <m:r>
                      <w:ins w:id="339" w:author="MCC: CR0023" w:date="2021-12-15T16:36:00Z">
                        <w:rPr>
                          <w:rFonts w:ascii="Cambria Math" w:hAnsi="Cambria Math"/>
                        </w:rPr>
                        <m:t>C</m:t>
                      </w:ins>
                    </m:r>
                  </m:oMath>
                  <w:r>
                    <w:rPr>
                      <w:lang w:eastAsia="zh-CN"/>
                    </w:rPr>
                    <w:t>, the</w:t>
                  </w:r>
                  <w:r>
                    <w:t xml:space="preserve"> gNB/UE shall perform channel access on each </w:t>
                  </w:r>
                  <w:r>
                    <w:rPr>
                      <w:lang w:val="en-US" w:eastAsia="zh-CN"/>
                    </w:rPr>
                    <w:t>channel</w:t>
                  </w:r>
                  <w:r>
                    <w:rPr>
                      <w:lang w:val="en-US"/>
                    </w:rPr>
                    <w:t xml:space="preserve"> </w:t>
                  </w:r>
                  <m:oMath>
                    <m:sSub>
                      <m:sSubPr>
                        <m:ctrlPr>
                          <w:ins w:id="340" w:author="MCC: CR0023" w:date="2021-12-15T16:36:00Z">
                            <w:rPr>
                              <w:rFonts w:ascii="Cambria Math" w:hAnsi="Cambria Math"/>
                              <w:i/>
                            </w:rPr>
                          </w:ins>
                        </m:ctrlPr>
                      </m:sSubPr>
                      <m:e>
                        <m:r>
                          <w:ins w:id="341" w:author="MCC: CR0023" w:date="2021-12-15T16:36:00Z">
                            <w:rPr>
                              <w:rFonts w:ascii="Cambria Math" w:hAnsi="Cambria Math"/>
                            </w:rPr>
                            <m:t>c</m:t>
                          </w:ins>
                        </m:r>
                      </m:e>
                      <m:sub>
                        <m:r>
                          <w:ins w:id="342" w:author="MCC: CR0023" w:date="2021-12-15T16:36:00Z">
                            <w:rPr>
                              <w:rFonts w:ascii="Cambria Math" w:hAnsi="Cambria Math"/>
                            </w:rPr>
                            <m:t>i</m:t>
                          </w:ins>
                        </m:r>
                      </m:sub>
                    </m:sSub>
                    <m:r>
                      <w:ins w:id="343" w:author="MCC: CR0023" w:date="2021-12-15T16:36:00Z">
                        <w:rPr>
                          <w:rFonts w:ascii="Cambria Math" w:hAnsi="Cambria Math"/>
                          <w:lang w:val="en-US"/>
                        </w:rPr>
                        <m:t>∈</m:t>
                      </w:ins>
                    </m:r>
                    <m:r>
                      <w:ins w:id="344" w:author="MCC: CR0023" w:date="2021-12-15T16:36:00Z">
                        <w:rPr>
                          <w:rFonts w:ascii="Cambria Math" w:hAnsi="Cambria Math"/>
                        </w:rPr>
                        <m:t>C</m:t>
                      </w:ins>
                    </m:r>
                  </m:oMath>
                  <w:r>
                    <w:t>, according to the procedures described in clause 4.3.1.1 to 4.3.1.2 when applicable. The following are applicable for the transmission on a channel within the bandwidth of a carrier:</w:t>
                  </w:r>
                </w:p>
                <w:p w14:paraId="2FEB5F11" w14:textId="77777777" w:rsidR="00AA5D00" w:rsidRDefault="0016249A">
                  <w:pPr>
                    <w:pStyle w:val="B1"/>
                    <w:rPr>
                      <w:lang w:val="en-US"/>
                    </w:rPr>
                  </w:pPr>
                  <w:r>
                    <w:t>-</w:t>
                  </w:r>
                  <w:r>
                    <w:tab/>
                    <w:t>If the transmission is a UL transmission, the UE may not transmit on channel</w:t>
                  </w:r>
                  <m:oMath>
                    <m:sSub>
                      <m:sSubPr>
                        <m:ctrlPr>
                          <w:ins w:id="345" w:author="MCC: CR0023" w:date="2021-12-15T16:36:00Z">
                            <w:rPr>
                              <w:rFonts w:ascii="Cambria Math" w:eastAsia="Calibri" w:hAnsi="Cambria Math"/>
                              <w:i/>
                              <w:iCs/>
                            </w:rPr>
                          </w:ins>
                        </m:ctrlPr>
                      </m:sSubPr>
                      <m:e>
                        <m:r>
                          <w:ins w:id="346" w:author="MCC: CR0023" w:date="2021-12-15T16:36:00Z">
                            <w:rPr>
                              <w:rFonts w:ascii="Cambria Math" w:hAnsi="Cambria Math"/>
                            </w:rPr>
                            <m:t xml:space="preserve"> c</m:t>
                          </w:ins>
                        </m:r>
                      </m:e>
                      <m:sub>
                        <m:r>
                          <w:ins w:id="347" w:author="MCC: CR0023" w:date="2021-12-15T16:36:00Z">
                            <w:rPr>
                              <w:rFonts w:ascii="Cambria Math" w:hAnsi="Cambria Math"/>
                            </w:rPr>
                            <m:t>i</m:t>
                          </w:ins>
                        </m:r>
                      </m:sub>
                    </m:sSub>
                    <m:r>
                      <w:ins w:id="348" w:author="MCC: CR0023" w:date="2021-12-15T16:36:00Z">
                        <w:rPr>
                          <w:rFonts w:ascii="Cambria Math" w:hAnsi="Cambria Math"/>
                        </w:rPr>
                        <m:t>∈C</m:t>
                      </w:ins>
                    </m:r>
                  </m:oMath>
                  <w:r>
                    <w:t xml:space="preserve"> within the bandwidth of the carrier, </w:t>
                  </w:r>
                  <w:r>
                    <w:rPr>
                      <w:highlight w:val="yellow"/>
                    </w:rPr>
                    <w:t>if the UE fails to access</w:t>
                  </w:r>
                  <w:r>
                    <w:t xml:space="preserve"> any of the channels, of the carrier bandwidth, on which the UE is scheduled or configured by UL resources for the UL transmission.</w:t>
                  </w:r>
                </w:p>
                <w:p w14:paraId="73AADCA6" w14:textId="77777777" w:rsidR="00AA5D00" w:rsidRDefault="0016249A">
                  <w:pPr>
                    <w:pStyle w:val="B1"/>
                  </w:pPr>
                  <w:r>
                    <w:t>-</w:t>
                  </w:r>
                  <w:r>
                    <w:tab/>
                    <w:t xml:space="preserve">If the transmission is a UL transmission, the UE may not transmit on a channel within the bandwidth of the carrier if the UE is configured without intra-cell guard band(s) on a UL bandwidth part as described in clause 7 in [8] and </w:t>
                  </w:r>
                  <w:r>
                    <w:rPr>
                      <w:highlight w:val="yellow"/>
                    </w:rPr>
                    <w:t>if the UE fails to access</w:t>
                  </w:r>
                  <w:r>
                    <w:t xml:space="preserve"> any of the channels of the UL bandwidth part.</w:t>
                  </w:r>
                </w:p>
                <w:p w14:paraId="7CDFC576" w14:textId="77777777" w:rsidR="00AA5D00" w:rsidRDefault="0016249A">
                  <w:pPr>
                    <w:pStyle w:val="B1"/>
                  </w:pPr>
                  <w:r>
                    <w:t>-</w:t>
                  </w:r>
                  <w:r>
                    <w:tab/>
                    <w:t xml:space="preserve">If the transmission is a DL transmission, the gNB may not transmit on a channel within the bandwidth of the carrier if the gNB configures the carrier </w:t>
                  </w:r>
                  <w:r>
                    <w:lastRenderedPageBreak/>
                    <w:t>without intra-cell guard band(s) on a DL bandwidth part as described in clause 7 in [8] and if the gNB fails to access any of the channels of the DL bandwidth part.</w:t>
                  </w:r>
                </w:p>
                <w:p w14:paraId="2FA73522" w14:textId="77777777" w:rsidR="00AA5D00" w:rsidRDefault="00AA5D00">
                  <w:pPr>
                    <w:spacing w:after="0" w:line="256" w:lineRule="auto"/>
                    <w:rPr>
                      <w:rFonts w:ascii="Times New Roman" w:eastAsia="Calibri" w:hAnsi="Times New Roman" w:cs="Times New Roman"/>
                    </w:rPr>
                  </w:pPr>
                </w:p>
              </w:tc>
            </w:tr>
          </w:tbl>
          <w:p w14:paraId="7DBBA0D6" w14:textId="77777777" w:rsidR="00AA5D00" w:rsidRDefault="00AA5D00">
            <w:pPr>
              <w:spacing w:after="0" w:line="256" w:lineRule="auto"/>
              <w:rPr>
                <w:rFonts w:ascii="Times New Roman" w:eastAsia="Calibri" w:hAnsi="Times New Roman" w:cs="Times New Roman"/>
              </w:rPr>
            </w:pPr>
          </w:p>
          <w:p w14:paraId="2216383E" w14:textId="77777777" w:rsidR="00AA5D00" w:rsidRDefault="00AA5D00">
            <w:pPr>
              <w:spacing w:after="0" w:line="256" w:lineRule="auto"/>
              <w:rPr>
                <w:rFonts w:ascii="Times New Roman" w:eastAsia="Calibri" w:hAnsi="Times New Roman" w:cs="Times New Roman"/>
              </w:rPr>
            </w:pPr>
          </w:p>
          <w:p w14:paraId="497857CC" w14:textId="77777777" w:rsidR="00AA5D00" w:rsidRDefault="0016249A">
            <w:pPr>
              <w:spacing w:after="0" w:line="256" w:lineRule="auto"/>
              <w:rPr>
                <w:rFonts w:ascii="Times New Roman" w:eastAsia="Calibri" w:hAnsi="Times New Roman" w:cs="Times New Roman"/>
              </w:rPr>
            </w:pPr>
            <w:r>
              <w:rPr>
                <w:rFonts w:ascii="Times New Roman" w:eastAsia="Calibri" w:hAnsi="Times New Roman" w:cs="Times New Roman"/>
                <w:b/>
                <w:bCs/>
              </w:rPr>
              <w:t>@All:</w:t>
            </w:r>
            <w:r>
              <w:rPr>
                <w:rFonts w:ascii="Times New Roman" w:eastAsia="Calibri" w:hAnsi="Times New Roman" w:cs="Times New Roman"/>
              </w:rPr>
              <w:t xml:space="preserve"> Summary of Moderator recommendation is the following. Please share your view:</w:t>
            </w:r>
          </w:p>
          <w:p w14:paraId="28CD0C92" w14:textId="77777777" w:rsidR="00AA5D00" w:rsidRDefault="0016249A">
            <w:pPr>
              <w:pStyle w:val="ListParagraph"/>
              <w:numPr>
                <w:ilvl w:val="0"/>
                <w:numId w:val="73"/>
              </w:numPr>
              <w:spacing w:line="256" w:lineRule="auto"/>
              <w:rPr>
                <w:rFonts w:ascii="Times New Roman" w:hAnsi="Times New Roman" w:cs="Times New Roman"/>
                <w:b/>
                <w:bCs/>
              </w:rPr>
            </w:pPr>
            <w:r>
              <w:rPr>
                <w:rFonts w:ascii="Times New Roman" w:hAnsi="Times New Roman" w:cs="Times New Roman"/>
                <w:b/>
                <w:bCs/>
                <w:lang w:val="sv-SE"/>
              </w:rPr>
              <w:t>Endorse proposed conclusion.</w:t>
            </w:r>
          </w:p>
          <w:p w14:paraId="5D680040" w14:textId="77777777" w:rsidR="00AA5D00" w:rsidRDefault="0016249A">
            <w:pPr>
              <w:pStyle w:val="ListParagraph"/>
              <w:numPr>
                <w:ilvl w:val="0"/>
                <w:numId w:val="73"/>
              </w:numPr>
              <w:spacing w:line="256" w:lineRule="auto"/>
              <w:rPr>
                <w:rFonts w:ascii="Times New Roman" w:hAnsi="Times New Roman" w:cs="Times New Roman"/>
                <w:b/>
                <w:bCs/>
              </w:rPr>
            </w:pPr>
            <w:r>
              <w:rPr>
                <w:rFonts w:ascii="Times New Roman" w:hAnsi="Times New Roman" w:cs="Times New Roman"/>
                <w:b/>
                <w:bCs/>
                <w:lang w:val="sv-SE"/>
              </w:rPr>
              <w:t>Support P7-5.</w:t>
            </w:r>
          </w:p>
          <w:p w14:paraId="79DE6E77" w14:textId="77777777" w:rsidR="00AA5D00" w:rsidRDefault="0016249A">
            <w:pPr>
              <w:pStyle w:val="ListParagraph"/>
              <w:numPr>
                <w:ilvl w:val="0"/>
                <w:numId w:val="73"/>
              </w:numPr>
              <w:spacing w:line="256" w:lineRule="auto"/>
              <w:rPr>
                <w:rFonts w:ascii="Times New Roman" w:hAnsi="Times New Roman" w:cs="Times New Roman"/>
                <w:b/>
                <w:bCs/>
                <w:lang w:val="en-US"/>
              </w:rPr>
            </w:pPr>
            <w:r>
              <w:rPr>
                <w:rFonts w:ascii="Times New Roman" w:hAnsi="Times New Roman" w:cs="Times New Roman"/>
                <w:b/>
                <w:bCs/>
                <w:lang w:val="en-US"/>
              </w:rPr>
              <w:t>I</w:t>
            </w:r>
            <w:r>
              <w:rPr>
                <w:rFonts w:ascii="Times New Roman" w:hAnsi="Times New Roman" w:cs="Times New Roman"/>
                <w:b/>
                <w:bCs/>
                <w:lang w:val="sv-SE"/>
              </w:rPr>
              <w:t xml:space="preserve">f in your view, </w:t>
            </w:r>
            <w:r>
              <w:rPr>
                <w:rFonts w:ascii="Times New Roman" w:hAnsi="Times New Roman" w:cs="Times New Roman"/>
                <w:b/>
                <w:bCs/>
                <w:lang w:val="en-US"/>
              </w:rPr>
              <w:t xml:space="preserve">proposal P7-4 </w:t>
            </w:r>
            <w:r>
              <w:rPr>
                <w:rFonts w:ascii="Times New Roman" w:hAnsi="Times New Roman" w:cs="Times New Roman"/>
                <w:b/>
                <w:bCs/>
                <w:lang w:val="sv-SE"/>
              </w:rPr>
              <w:t xml:space="preserve">is not </w:t>
            </w:r>
            <w:r>
              <w:rPr>
                <w:rFonts w:ascii="Times New Roman" w:hAnsi="Times New Roman" w:cs="Times New Roman"/>
                <w:b/>
                <w:bCs/>
                <w:lang w:val="en-US"/>
              </w:rPr>
              <w:t xml:space="preserve">covered by </w:t>
            </w:r>
            <w:r>
              <w:rPr>
                <w:rFonts w:ascii="Times New Roman" w:hAnsi="Times New Roman" w:cs="Times New Roman"/>
                <w:b/>
                <w:bCs/>
                <w:lang w:val="sv-SE"/>
              </w:rPr>
              <w:t xml:space="preserve">Clause 4.3.3 </w:t>
            </w:r>
            <w:r>
              <w:rPr>
                <w:rFonts w:ascii="Times New Roman" w:hAnsi="Times New Roman" w:cs="Times New Roman"/>
                <w:b/>
                <w:bCs/>
                <w:lang w:val="en-US"/>
              </w:rPr>
              <w:t>spec</w:t>
            </w:r>
            <w:r>
              <w:rPr>
                <w:rFonts w:ascii="Times New Roman" w:hAnsi="Times New Roman" w:cs="Times New Roman"/>
                <w:b/>
                <w:bCs/>
                <w:lang w:val="sv-SE"/>
              </w:rPr>
              <w:t>, support</w:t>
            </w:r>
            <w:r>
              <w:rPr>
                <w:rFonts w:ascii="Times New Roman" w:hAnsi="Times New Roman" w:cs="Times New Roman"/>
                <w:b/>
                <w:bCs/>
                <w:lang w:val="en-US"/>
              </w:rPr>
              <w:t xml:space="preserve"> </w:t>
            </w:r>
            <w:r>
              <w:rPr>
                <w:rFonts w:ascii="Times New Roman" w:hAnsi="Times New Roman" w:cs="Times New Roman"/>
                <w:b/>
                <w:bCs/>
                <w:lang w:val="sv-SE"/>
              </w:rPr>
              <w:t>P7-4.</w:t>
            </w:r>
          </w:p>
          <w:p w14:paraId="6540B58D" w14:textId="77777777" w:rsidR="00AA5D00" w:rsidRDefault="00AA5D00">
            <w:pPr>
              <w:spacing w:after="0" w:line="256" w:lineRule="auto"/>
              <w:rPr>
                <w:rFonts w:ascii="Times New Roman" w:eastAsia="Calibri" w:hAnsi="Times New Roman" w:cs="Times New Roman"/>
              </w:rPr>
            </w:pPr>
          </w:p>
          <w:p w14:paraId="7E81D8D5" w14:textId="77777777" w:rsidR="00AA5D00" w:rsidRDefault="00AA5D00">
            <w:pPr>
              <w:spacing w:after="0" w:line="256" w:lineRule="auto"/>
              <w:rPr>
                <w:rFonts w:ascii="Times New Roman" w:eastAsia="Yu Mincho" w:hAnsi="Times New Roman" w:cs="Times New Roman"/>
                <w:szCs w:val="20"/>
                <w:lang w:val="en-US" w:eastAsia="ja-JP"/>
              </w:rPr>
            </w:pPr>
          </w:p>
        </w:tc>
      </w:tr>
      <w:tr w:rsidR="00AA5D00" w14:paraId="0A8BD327" w14:textId="77777777">
        <w:tc>
          <w:tcPr>
            <w:tcW w:w="1490" w:type="dxa"/>
          </w:tcPr>
          <w:p w14:paraId="7B17DB9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ko-KR"/>
              </w:rPr>
              <w:lastRenderedPageBreak/>
              <w:t>New H3C</w:t>
            </w:r>
          </w:p>
        </w:tc>
        <w:tc>
          <w:tcPr>
            <w:tcW w:w="8139" w:type="dxa"/>
          </w:tcPr>
          <w:p w14:paraId="5D50758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Q1: We </w:t>
            </w:r>
            <w:r>
              <w:rPr>
                <w:rFonts w:ascii="Times New Roman" w:eastAsia="SimSun" w:hAnsi="Times New Roman" w:cs="Times New Roman"/>
                <w:szCs w:val="20"/>
                <w:lang w:val="en-US" w:eastAsia="zh-CN"/>
              </w:rPr>
              <w:t>are fine with</w:t>
            </w:r>
            <w:r>
              <w:rPr>
                <w:rFonts w:ascii="Times New Roman" w:eastAsia="SimSun" w:hAnsi="Times New Roman" w:cs="Times New Roman" w:hint="eastAsia"/>
                <w:szCs w:val="20"/>
                <w:lang w:val="en-US" w:eastAsia="zh-CN"/>
              </w:rPr>
              <w:t xml:space="preserve"> Proposal 7-1.</w:t>
            </w:r>
          </w:p>
          <w:p w14:paraId="72B92962"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Q2: </w:t>
            </w:r>
            <w:r>
              <w:rPr>
                <w:rFonts w:ascii="Times New Roman" w:eastAsia="SimSun" w:hAnsi="Times New Roman" w:cs="Times New Roman"/>
                <w:szCs w:val="20"/>
                <w:lang w:val="en-US" w:eastAsia="zh-CN"/>
              </w:rPr>
              <w:t>fine</w:t>
            </w:r>
            <w:r>
              <w:rPr>
                <w:rFonts w:ascii="Times New Roman" w:eastAsia="SimSun" w:hAnsi="Times New Roman" w:cs="Times New Roman" w:hint="eastAsia"/>
                <w:szCs w:val="20"/>
                <w:lang w:val="en-US" w:eastAsia="zh-CN"/>
              </w:rPr>
              <w:t xml:space="preserve"> to discuss.</w:t>
            </w:r>
          </w:p>
          <w:p w14:paraId="44758C0A"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Q3: Agree.</w:t>
            </w:r>
          </w:p>
          <w:p w14:paraId="6C8A23C9"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SimSun" w:hAnsi="Times New Roman" w:cs="Times New Roman" w:hint="eastAsia"/>
                <w:szCs w:val="20"/>
                <w:lang w:val="en-US" w:eastAsia="zh-CN"/>
              </w:rPr>
              <w:t>Q4: Agree.</w:t>
            </w:r>
          </w:p>
        </w:tc>
      </w:tr>
      <w:tr w:rsidR="00AA5D00" w14:paraId="5DAC9AEA" w14:textId="77777777">
        <w:tc>
          <w:tcPr>
            <w:tcW w:w="1490" w:type="dxa"/>
          </w:tcPr>
          <w:p w14:paraId="31303FD5"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230D9EDB"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you FL </w:t>
            </w:r>
            <w:r>
              <w:rPr>
                <w:rFonts w:ascii="Times New Roman" w:eastAsia="Malgun Gothic" w:hAnsi="Times New Roman" w:cs="Times New Roman"/>
                <w:szCs w:val="20"/>
                <w:lang w:val="en-US" w:eastAsia="ko-KR"/>
              </w:rPr>
              <w:t>for moderating this discussion (sorry for late input).</w:t>
            </w:r>
          </w:p>
          <w:p w14:paraId="5C93EE2E" w14:textId="77777777" w:rsidR="00AA5D00" w:rsidRDefault="00AA5D00">
            <w:pPr>
              <w:pStyle w:val="ListParagraph"/>
              <w:ind w:left="0"/>
              <w:rPr>
                <w:rFonts w:ascii="Times New Roman" w:eastAsiaTheme="minorEastAsia" w:hAnsi="Times New Roman" w:cs="Times New Roman"/>
                <w:szCs w:val="20"/>
                <w:lang w:val="en-US" w:eastAsia="ko-KR"/>
              </w:rPr>
            </w:pPr>
          </w:p>
          <w:p w14:paraId="32254483"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Although FL</w:t>
            </w:r>
            <w:r>
              <w:rPr>
                <w:rFonts w:ascii="Times New Roman" w:eastAsiaTheme="minorEastAsia" w:hAnsi="Times New Roman" w:cs="Times New Roman"/>
                <w:szCs w:val="20"/>
                <w:lang w:val="en-US" w:eastAsia="ko-KR"/>
              </w:rPr>
              <w:t>’s recommendation in above is not aligned with our consideration, we can live with that direction for the progress.</w:t>
            </w:r>
          </w:p>
          <w:p w14:paraId="5AC21B59"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On the other hand, before agreeing some relevant proposals, we have following questions for clarification on P7-5.</w:t>
            </w:r>
          </w:p>
          <w:p w14:paraId="63A0034A" w14:textId="77777777" w:rsidR="00AA5D00" w:rsidRDefault="00AA5D00">
            <w:pPr>
              <w:pStyle w:val="ListParagraph"/>
              <w:ind w:left="0"/>
              <w:rPr>
                <w:rFonts w:ascii="Times New Roman" w:eastAsiaTheme="minorEastAsia" w:hAnsi="Times New Roman" w:cs="Times New Roman"/>
                <w:szCs w:val="20"/>
                <w:lang w:val="en-US" w:eastAsia="ko-KR"/>
              </w:rPr>
            </w:pPr>
          </w:p>
          <w:p w14:paraId="0CAB258C" w14:textId="77777777" w:rsidR="00AA5D00" w:rsidRDefault="0016249A">
            <w:pPr>
              <w:pStyle w:val="ListParagraph"/>
              <w:numPr>
                <w:ilvl w:val="0"/>
                <w:numId w:val="30"/>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Q1: The UL transmission allowing different COT initiator across LBT BWs may be limited to the configured UL, isn’t it?</w:t>
            </w:r>
          </w:p>
          <w:p w14:paraId="1CCC2269" w14:textId="77777777" w:rsidR="00AA5D00" w:rsidRDefault="0016249A">
            <w:pPr>
              <w:pStyle w:val="ListParagraph"/>
              <w:numPr>
                <w:ilvl w:val="0"/>
                <w:numId w:val="30"/>
              </w:numPr>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 xml:space="preserve">Q2: </w:t>
            </w:r>
            <w:r>
              <w:rPr>
                <w:rFonts w:ascii="Times New Roman" w:eastAsiaTheme="minorEastAsia" w:hAnsi="Times New Roman" w:cs="Times New Roman"/>
                <w:szCs w:val="20"/>
                <w:lang w:val="en-US" w:eastAsia="ko-KR"/>
              </w:rPr>
              <w:t>T</w:t>
            </w:r>
            <w:r>
              <w:rPr>
                <w:rFonts w:ascii="Times New Roman" w:eastAsiaTheme="minorEastAsia" w:hAnsi="Times New Roman" w:cs="Times New Roman" w:hint="eastAsia"/>
                <w:szCs w:val="20"/>
                <w:lang w:val="en-US" w:eastAsia="ko-KR"/>
              </w:rPr>
              <w:t>he</w:t>
            </w:r>
            <w:r>
              <w:rPr>
                <w:rFonts w:ascii="Times New Roman" w:eastAsiaTheme="minorEastAsia" w:hAnsi="Times New Roman" w:cs="Times New Roman"/>
                <w:szCs w:val="20"/>
                <w:lang w:val="en-US" w:eastAsia="ko-KR"/>
              </w:rPr>
              <w:t xml:space="preserve"> idle period means any idle period corresponding to u-FFP with UE COT or g-FFP with gNB COT, is it correct?</w:t>
            </w:r>
          </w:p>
          <w:p w14:paraId="5E50D29C" w14:textId="77777777" w:rsidR="00AA5D00" w:rsidRDefault="0016249A">
            <w:pPr>
              <w:pStyle w:val="ListParagraph"/>
              <w:numPr>
                <w:ilvl w:val="0"/>
                <w:numId w:val="30"/>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Q3: Would the P7-5 (allowing different COT initiator across LBT BWs) be applied regardless whether intra-carrier guard band is configured or not? Our view is that the P7-5 could be applied for the case with intra-carrier guard band, but for the case without intra-carrier guard band, alignment of COT initiator may be needed considering interference from/to different LBT BW.</w:t>
            </w:r>
          </w:p>
        </w:tc>
      </w:tr>
      <w:tr w:rsidR="00AA5D00" w14:paraId="282CD6CA" w14:textId="77777777">
        <w:tc>
          <w:tcPr>
            <w:tcW w:w="1490" w:type="dxa"/>
          </w:tcPr>
          <w:p w14:paraId="41BFE098"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7917FC0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 proposal for way forward..</w:t>
            </w:r>
          </w:p>
        </w:tc>
      </w:tr>
      <w:tr w:rsidR="00AA5D00" w14:paraId="3116C15D" w14:textId="77777777">
        <w:tc>
          <w:tcPr>
            <w:tcW w:w="1490" w:type="dxa"/>
          </w:tcPr>
          <w:p w14:paraId="5B38BE0D" w14:textId="77777777" w:rsidR="00AA5D00" w:rsidRDefault="0016249A">
            <w:pPr>
              <w:pStyle w:val="ListParagraph"/>
              <w:ind w:left="0"/>
              <w:rPr>
                <w:rFonts w:ascii="Times New Roman" w:eastAsia="SimSun" w:hAnsi="Times New Roman" w:cs="Times New Roman"/>
                <w:szCs w:val="20"/>
                <w:lang w:val="en-GB" w:eastAsia="ko-KR"/>
              </w:rPr>
            </w:pPr>
            <w:r>
              <w:rPr>
                <w:rFonts w:ascii="Times New Roman" w:eastAsia="SimSun" w:hAnsi="Times New Roman" w:cs="Times New Roman" w:hint="eastAsia"/>
                <w:szCs w:val="20"/>
                <w:lang w:val="en-US" w:eastAsia="zh-CN"/>
              </w:rPr>
              <w:t>ZTE</w:t>
            </w:r>
          </w:p>
        </w:tc>
        <w:tc>
          <w:tcPr>
            <w:tcW w:w="8139" w:type="dxa"/>
          </w:tcPr>
          <w:p w14:paraId="2ADFDB2E" w14:textId="77777777" w:rsidR="00AA5D00" w:rsidRDefault="0016249A">
            <w:pPr>
              <w:pStyle w:val="ListParagraph"/>
              <w:ind w:left="0"/>
              <w:rPr>
                <w:lang w:val="en-US"/>
              </w:rPr>
            </w:pPr>
            <w:r>
              <w:rPr>
                <w:rFonts w:ascii="Times New Roman" w:eastAsiaTheme="minorEastAsia" w:hAnsi="Times New Roman" w:cs="Times New Roman" w:hint="eastAsia"/>
                <w:szCs w:val="20"/>
                <w:lang w:val="en-US" w:eastAsia="zh-CN"/>
              </w:rPr>
              <w:t>We support the proposed conclusion and P7-5.</w:t>
            </w:r>
          </w:p>
          <w:p w14:paraId="68E8411C" w14:textId="77777777" w:rsidR="00AA5D00" w:rsidRDefault="0016249A">
            <w:pPr>
              <w:pStyle w:val="ListParagraph"/>
              <w:ind w:left="0"/>
              <w:rPr>
                <w:rFonts w:eastAsia="SimSun"/>
                <w:lang w:val="en-US" w:eastAsia="ko-KR"/>
              </w:rPr>
            </w:pPr>
            <w:r>
              <w:rPr>
                <w:rFonts w:ascii="Times New Roman" w:eastAsia="SimSun" w:hAnsi="Times New Roman" w:cs="Times New Roman"/>
                <w:lang w:val="en-US" w:eastAsia="zh-CN"/>
              </w:rPr>
              <w:t>For proposal 7-4, we agree with moderator’s view that proposal 7-4 has been covered by current spec.</w:t>
            </w:r>
          </w:p>
        </w:tc>
      </w:tr>
      <w:tr w:rsidR="00AA5D00" w14:paraId="00519161" w14:textId="77777777">
        <w:tc>
          <w:tcPr>
            <w:tcW w:w="1490" w:type="dxa"/>
          </w:tcPr>
          <w:p w14:paraId="5104DFBB"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hint="eastAsia"/>
                <w:szCs w:val="20"/>
                <w:lang w:val="en-GB" w:eastAsia="ko-KR"/>
              </w:rPr>
              <w:t>E</w:t>
            </w:r>
            <w:r>
              <w:rPr>
                <w:rFonts w:ascii="Times New Roman" w:eastAsia="Malgun Gothic" w:hAnsi="Times New Roman" w:cs="Times New Roman"/>
                <w:szCs w:val="20"/>
                <w:lang w:val="en-GB" w:eastAsia="ko-KR"/>
              </w:rPr>
              <w:t>TRI</w:t>
            </w:r>
          </w:p>
        </w:tc>
        <w:tc>
          <w:tcPr>
            <w:tcW w:w="8139" w:type="dxa"/>
          </w:tcPr>
          <w:p w14:paraId="4307E5B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FL’s recommendation.</w:t>
            </w:r>
          </w:p>
          <w:p w14:paraId="2103B28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P7-4, we think it is already reflected in Clause 4.3.3 and no need to be agreed.</w:t>
            </w:r>
          </w:p>
          <w:p w14:paraId="25E5EA13"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For P7-5, if the idle period means the idle period of the associated COT, isn’t it also covered by the same sentence of Clause 4.3.3?</w:t>
            </w:r>
          </w:p>
        </w:tc>
      </w:tr>
      <w:tr w:rsidR="00AA5D00" w14:paraId="531C20D1" w14:textId="77777777">
        <w:tc>
          <w:tcPr>
            <w:tcW w:w="1490" w:type="dxa"/>
          </w:tcPr>
          <w:p w14:paraId="5442EBBC"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SimSun" w:hAnsi="Times New Roman" w:cs="Times New Roman"/>
                <w:szCs w:val="20"/>
                <w:lang w:val="en-US" w:eastAsia="zh-CN"/>
              </w:rPr>
              <w:t>Lenovo</w:t>
            </w:r>
          </w:p>
        </w:tc>
        <w:tc>
          <w:tcPr>
            <w:tcW w:w="8139" w:type="dxa"/>
          </w:tcPr>
          <w:p w14:paraId="265A7FAA"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Ok with 7-5. We think “</w:t>
            </w:r>
            <w:r>
              <w:rPr>
                <w:rFonts w:ascii="Times New Roman" w:hAnsi="Times New Roman" w:cs="Times New Roman"/>
                <w:lang w:val="en-US"/>
              </w:rPr>
              <w:t>idle period</w:t>
            </w:r>
            <w:r>
              <w:rPr>
                <w:rFonts w:ascii="Times New Roman" w:eastAsiaTheme="minorEastAsia" w:hAnsi="Times New Roman" w:cs="Times New Roman"/>
                <w:szCs w:val="20"/>
                <w:lang w:val="en-US" w:eastAsia="zh-CN"/>
              </w:rPr>
              <w:t>” should be clarified, e.g., “</w:t>
            </w:r>
            <w:r>
              <w:rPr>
                <w:rFonts w:ascii="Times New Roman" w:hAnsi="Times New Roman" w:cs="Times New Roman"/>
                <w:lang w:val="en-US"/>
              </w:rPr>
              <w:t xml:space="preserve">idle period </w:t>
            </w:r>
            <w:r>
              <w:rPr>
                <w:rFonts w:ascii="Times New Roman" w:hAnsi="Times New Roman" w:cs="Times New Roman"/>
                <w:color w:val="7030A0"/>
                <w:lang w:val="en-US"/>
              </w:rPr>
              <w:t>associated with the initiated COT by the COT initiator</w:t>
            </w:r>
            <w:r>
              <w:rPr>
                <w:rFonts w:ascii="Times New Roman" w:eastAsiaTheme="minorEastAsia" w:hAnsi="Times New Roman" w:cs="Times New Roman"/>
                <w:szCs w:val="20"/>
                <w:lang w:val="en-US" w:eastAsia="zh-CN"/>
              </w:rPr>
              <w:t>”.</w:t>
            </w:r>
          </w:p>
          <w:p w14:paraId="78E061FD"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 xml:space="preserve">7.4: We think the current spec (as mentioned by the FL) is sufficient. </w:t>
            </w:r>
          </w:p>
        </w:tc>
      </w:tr>
      <w:tr w:rsidR="00AA5D00" w14:paraId="05E336FE" w14:textId="77777777">
        <w:tc>
          <w:tcPr>
            <w:tcW w:w="1490" w:type="dxa"/>
          </w:tcPr>
          <w:p w14:paraId="7923E02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GB" w:eastAsia="ko-KR"/>
              </w:rPr>
              <w:t>Sony</w:t>
            </w:r>
          </w:p>
        </w:tc>
        <w:tc>
          <w:tcPr>
            <w:tcW w:w="8139" w:type="dxa"/>
          </w:tcPr>
          <w:p w14:paraId="705ACCB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On proposal 7-4 and clause 4.3.3, I think there is a difference between “UE fails to access” a channel and “UE validates the COT initiator”.  Proposal 7-4 talks about validation.  I think it is understood already that if UE fails to access an LBT BW, it must drop the transmission. </w:t>
            </w:r>
          </w:p>
          <w:p w14:paraId="666BC02C" w14:textId="77777777" w:rsidR="00AA5D00" w:rsidRDefault="00AA5D00">
            <w:pPr>
              <w:pStyle w:val="ListParagraph"/>
              <w:ind w:left="0"/>
              <w:rPr>
                <w:rFonts w:ascii="Times New Roman" w:eastAsia="Malgun Gothic" w:hAnsi="Times New Roman" w:cs="Times New Roman"/>
                <w:szCs w:val="20"/>
                <w:lang w:val="en-US" w:eastAsia="ko-KR"/>
              </w:rPr>
            </w:pPr>
          </w:p>
          <w:p w14:paraId="4EB84D65"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Proposal 7-5 actually captures some aspect of Proposal 7-4.  In Proposal 7-5, the UE must check whether the validated COT initiator is aligned or not across all LBT BW as suggested in Proposal 7-4.  However, the difference is:</w:t>
            </w:r>
          </w:p>
          <w:p w14:paraId="0F7E0DBC" w14:textId="77777777" w:rsidR="00AA5D00" w:rsidRDefault="0016249A">
            <w:pPr>
              <w:pStyle w:val="ListParagraph"/>
              <w:numPr>
                <w:ilvl w:val="0"/>
                <w:numId w:val="7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In Proposal 7-4, if the LBT BWs are not aligned, UE drops the transmission</w:t>
            </w:r>
          </w:p>
          <w:p w14:paraId="71E1AA4E" w14:textId="77777777" w:rsidR="00AA5D00" w:rsidRDefault="0016249A">
            <w:pPr>
              <w:pStyle w:val="ListParagraph"/>
              <w:numPr>
                <w:ilvl w:val="0"/>
                <w:numId w:val="74"/>
              </w:numPr>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In Proposal 7-5, if the LBT BWs are not aligned AND the transmission overlaps an idle period (doesn’t matter which idle period), the UE drops the transmission.  Otherwise, who cares if it is aligned or not aligned if nothing overlaps any idle period.</w:t>
            </w:r>
          </w:p>
          <w:p w14:paraId="794F5756" w14:textId="77777777" w:rsidR="00AA5D00" w:rsidRDefault="00AA5D00">
            <w:pPr>
              <w:rPr>
                <w:rFonts w:ascii="Times New Roman" w:eastAsiaTheme="minorEastAsia" w:hAnsi="Times New Roman" w:cs="Times New Roman"/>
                <w:szCs w:val="20"/>
                <w:lang w:val="en-US" w:eastAsia="zh-CN"/>
              </w:rPr>
            </w:pPr>
          </w:p>
          <w:p w14:paraId="73D678BF" w14:textId="77777777" w:rsidR="00AA5D00" w:rsidRDefault="0016249A">
            <w:p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Hence, we believe all we need is Proposal 7-5.</w:t>
            </w:r>
          </w:p>
        </w:tc>
      </w:tr>
      <w:tr w:rsidR="00AA5D00" w14:paraId="0EDDC6F8" w14:textId="77777777">
        <w:tc>
          <w:tcPr>
            <w:tcW w:w="1490" w:type="dxa"/>
          </w:tcPr>
          <w:p w14:paraId="78C16EA2"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lastRenderedPageBreak/>
              <w:t>Intel</w:t>
            </w:r>
          </w:p>
        </w:tc>
        <w:tc>
          <w:tcPr>
            <w:tcW w:w="8139" w:type="dxa"/>
          </w:tcPr>
          <w:p w14:paraId="2FBE3E2E"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are OK with the FL’s recommendation.</w:t>
            </w:r>
          </w:p>
          <w:p w14:paraId="306431F8"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Our understanding is that P7-4 is a behavioral subset of P7-5, and by agreeing with P7-5 we will also include P7-4.</w:t>
            </w:r>
          </w:p>
        </w:tc>
      </w:tr>
      <w:tr w:rsidR="00AA5D00" w14:paraId="67A1CB0A" w14:textId="77777777">
        <w:tc>
          <w:tcPr>
            <w:tcW w:w="1490" w:type="dxa"/>
          </w:tcPr>
          <w:p w14:paraId="6D26E3B2"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Huawei, HiSilicon</w:t>
            </w:r>
          </w:p>
        </w:tc>
        <w:tc>
          <w:tcPr>
            <w:tcW w:w="8139" w:type="dxa"/>
          </w:tcPr>
          <w:p w14:paraId="07FA081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P7-1</w:t>
            </w:r>
          </w:p>
          <w:p w14:paraId="1E145D4D"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with Moderator’s assessment that P7-4 is already captured by current spec</w:t>
            </w:r>
          </w:p>
          <w:p w14:paraId="0E4C26BF" w14:textId="77777777" w:rsidR="00AA5D00" w:rsidRDefault="0016249A">
            <w:pPr>
              <w:pStyle w:val="ListParagraph"/>
              <w:spacing w:before="40" w:line="240" w:lineRule="auto"/>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However, we cannot agree with P7-5 since the proposed rule seems to apply anyway even if the </w:t>
            </w:r>
            <w:proofErr w:type="spellStart"/>
            <w:r>
              <w:rPr>
                <w:rFonts w:ascii="Times New Roman" w:hAnsi="Times New Roman" w:cs="Times New Roman"/>
                <w:lang w:val="en-US"/>
              </w:rPr>
              <w:t>the</w:t>
            </w:r>
            <w:proofErr w:type="spellEnd"/>
            <w:r>
              <w:rPr>
                <w:rFonts w:ascii="Times New Roman" w:hAnsi="Times New Roman" w:cs="Times New Roman"/>
                <w:lang w:val="en-US"/>
              </w:rPr>
              <w:t xml:space="preserve"> COT initiator assumption IS actually aligned among the LBT BWs and the ‘at least one idle duration’ is not applicable.</w:t>
            </w:r>
          </w:p>
          <w:p w14:paraId="1A7723B6" w14:textId="77777777" w:rsidR="00AA5D00" w:rsidRDefault="0016249A">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 xml:space="preserve"> </w:t>
            </w:r>
          </w:p>
        </w:tc>
      </w:tr>
      <w:tr w:rsidR="00AA5D00" w14:paraId="40ADBD9D" w14:textId="77777777">
        <w:tc>
          <w:tcPr>
            <w:tcW w:w="1490" w:type="dxa"/>
          </w:tcPr>
          <w:p w14:paraId="44F73B3D"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Apple</w:t>
            </w:r>
          </w:p>
        </w:tc>
        <w:tc>
          <w:tcPr>
            <w:tcW w:w="8139" w:type="dxa"/>
          </w:tcPr>
          <w:p w14:paraId="5BA86F9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Even though the proposed conclusion is not our preference, we could be fine with it to move forward and focus on resolving remaining issues.</w:t>
            </w:r>
          </w:p>
          <w:p w14:paraId="67CF0625" w14:textId="77777777" w:rsidR="00AA5D00" w:rsidRDefault="0016249A">
            <w:pPr>
              <w:pStyle w:val="ListParagraph"/>
              <w:ind w:left="0"/>
              <w:rPr>
                <w:rFonts w:ascii="Times New Roman" w:eastAsia="Malgun Gothic" w:hAnsi="Times New Roman" w:cs="Times New Roman"/>
                <w:szCs w:val="20"/>
                <w:lang w:val="en-US" w:eastAsia="zh-CN"/>
              </w:rPr>
            </w:pPr>
            <w:r>
              <w:rPr>
                <w:rFonts w:ascii="Times New Roman" w:eastAsia="Malgun Gothic" w:hAnsi="Times New Roman" w:cs="Times New Roman" w:hint="eastAsia"/>
                <w:szCs w:val="20"/>
                <w:lang w:val="en-US" w:eastAsia="zh-CN"/>
              </w:rPr>
              <w:t>On</w:t>
            </w:r>
            <w:r>
              <w:rPr>
                <w:rFonts w:ascii="Times New Roman" w:eastAsia="Malgun Gothic" w:hAnsi="Times New Roman" w:cs="Times New Roman"/>
                <w:szCs w:val="20"/>
                <w:lang w:val="en-US" w:eastAsia="zh-CN"/>
              </w:rPr>
              <w:t xml:space="preserve"> P7-4, we also feel it is captured in the spec already.</w:t>
            </w:r>
          </w:p>
          <w:p w14:paraId="0C2B9C0D" w14:textId="77777777" w:rsidR="00AA5D00" w:rsidRDefault="0016249A">
            <w:pPr>
              <w:pStyle w:val="ListParagraph"/>
              <w:ind w:left="0"/>
              <w:rPr>
                <w:rFonts w:ascii="Times New Roman" w:eastAsia="Malgun Gothic" w:hAnsi="Times New Roman" w:cs="Times New Roman"/>
                <w:szCs w:val="20"/>
                <w:lang w:val="en-US" w:eastAsia="zh-CN"/>
              </w:rPr>
            </w:pPr>
            <w:r>
              <w:rPr>
                <w:rFonts w:ascii="Times New Roman" w:eastAsia="Malgun Gothic" w:hAnsi="Times New Roman" w:cs="Times New Roman"/>
                <w:szCs w:val="20"/>
                <w:lang w:val="en-US" w:eastAsia="zh-CN"/>
              </w:rPr>
              <w:t>On P7-3 and P7-5, we do not think P7-5 covers P7-3. At least our original intention of P7-5 is to cover PUSCH other than repetition Type B, when no segmentation around idle period(s) occurs.</w:t>
            </w:r>
          </w:p>
          <w:p w14:paraId="000E53B4" w14:textId="77777777" w:rsidR="00AA5D00" w:rsidRDefault="0016249A">
            <w:pPr>
              <w:pStyle w:val="ListParagraph"/>
              <w:ind w:left="0"/>
              <w:rPr>
                <w:rFonts w:ascii="Times New Roman" w:eastAsia="Malgun Gothic" w:hAnsi="Times New Roman" w:cs="Times New Roman"/>
                <w:szCs w:val="20"/>
                <w:lang w:val="en-US" w:eastAsia="zh-CN"/>
              </w:rPr>
            </w:pPr>
            <w:r>
              <w:rPr>
                <w:rFonts w:ascii="Times New Roman" w:eastAsia="Malgun Gothic" w:hAnsi="Times New Roman" w:cs="Times New Roman"/>
                <w:szCs w:val="20"/>
                <w:lang w:val="en-US" w:eastAsia="zh-CN"/>
              </w:rPr>
              <w:t>If the intention now is to use it also to cover PUSCH repetition Type B, we are open to consider it, but this will change the segmentation behavior already captured in the specs.</w:t>
            </w:r>
          </w:p>
        </w:tc>
      </w:tr>
      <w:tr w:rsidR="00AA5D00" w14:paraId="735F91C9" w14:textId="77777777">
        <w:tc>
          <w:tcPr>
            <w:tcW w:w="1490" w:type="dxa"/>
          </w:tcPr>
          <w:p w14:paraId="645003BB"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v</w:t>
            </w:r>
            <w:r>
              <w:rPr>
                <w:rFonts w:ascii="Times New Roman" w:eastAsiaTheme="minorEastAsia" w:hAnsi="Times New Roman" w:cs="Times New Roman"/>
                <w:szCs w:val="20"/>
                <w:lang w:val="en-GB" w:eastAsia="zh-CN"/>
              </w:rPr>
              <w:t>ivo</w:t>
            </w:r>
          </w:p>
        </w:tc>
        <w:tc>
          <w:tcPr>
            <w:tcW w:w="8139" w:type="dxa"/>
          </w:tcPr>
          <w:p w14:paraId="6CAC0049"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Malgun Gothic" w:hAnsi="Times New Roman" w:cs="Times New Roman" w:hint="eastAsia"/>
                <w:szCs w:val="20"/>
                <w:lang w:val="en-US" w:eastAsia="ko-KR"/>
              </w:rPr>
              <w:t>Thank</w:t>
            </w:r>
            <w:r>
              <w:rPr>
                <w:rFonts w:ascii="Times New Roman" w:eastAsia="Malgun Gothic" w:hAnsi="Times New Roman" w:cs="Times New Roman"/>
                <w:szCs w:val="20"/>
                <w:lang w:val="en-US" w:eastAsia="ko-KR"/>
              </w:rPr>
              <w:t xml:space="preserve">s a lot </w:t>
            </w:r>
            <w:r>
              <w:rPr>
                <w:rFonts w:ascii="Times New Roman" w:eastAsia="Malgun Gothic" w:hAnsi="Times New Roman" w:cs="Times New Roman" w:hint="eastAsia"/>
                <w:szCs w:val="20"/>
                <w:lang w:val="en-US" w:eastAsia="ko-KR"/>
              </w:rPr>
              <w:t>FL</w:t>
            </w:r>
            <w:r>
              <w:rPr>
                <w:rFonts w:ascii="Times New Roman" w:eastAsia="Malgun Gothic" w:hAnsi="Times New Roman" w:cs="Times New Roman"/>
                <w:szCs w:val="20"/>
                <w:lang w:val="en-US" w:eastAsia="ko-KR"/>
              </w:rPr>
              <w:t xml:space="preserve">’s efforts. </w:t>
            </w:r>
            <w:r>
              <w:rPr>
                <w:rFonts w:ascii="Times New Roman" w:eastAsiaTheme="minorEastAsia" w:hAnsi="Times New Roman" w:cs="Times New Roman" w:hint="eastAsia"/>
                <w:szCs w:val="20"/>
                <w:lang w:val="en-US" w:eastAsia="ko-KR"/>
              </w:rPr>
              <w:t>Although FL</w:t>
            </w:r>
            <w:r>
              <w:rPr>
                <w:rFonts w:ascii="Times New Roman" w:eastAsiaTheme="minorEastAsia" w:hAnsi="Times New Roman" w:cs="Times New Roman"/>
                <w:szCs w:val="20"/>
                <w:lang w:val="en-US" w:eastAsia="ko-KR"/>
              </w:rPr>
              <w:t>’s recommendation is not our preference, we can accept it for the progress.</w:t>
            </w:r>
          </w:p>
          <w:p w14:paraId="1D93EB2E"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To LG’s question, </w:t>
            </w:r>
          </w:p>
          <w:p w14:paraId="4EB20486" w14:textId="77777777" w:rsidR="00AA5D00" w:rsidRDefault="0016249A">
            <w:pPr>
              <w:pStyle w:val="ListParagraph"/>
              <w:numPr>
                <w:ilvl w:val="0"/>
                <w:numId w:val="75"/>
              </w:numPr>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ko-KR"/>
              </w:rPr>
              <w:t>For Q1, our understanding is the same as you that the UL transmission allowing different COT initiator across LBT BWs may be limited to the configured UL.</w:t>
            </w:r>
          </w:p>
          <w:p w14:paraId="1E646717" w14:textId="77777777" w:rsidR="00AA5D00" w:rsidRDefault="0016249A">
            <w:pPr>
              <w:pStyle w:val="ListParagraph"/>
              <w:numPr>
                <w:ilvl w:val="0"/>
                <w:numId w:val="75"/>
              </w:numPr>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ko-KR"/>
              </w:rPr>
              <w:t>For Q2, yes, t</w:t>
            </w:r>
            <w:r>
              <w:rPr>
                <w:rFonts w:ascii="Times New Roman" w:eastAsiaTheme="minorEastAsia" w:hAnsi="Times New Roman" w:cs="Times New Roman" w:hint="eastAsia"/>
                <w:szCs w:val="20"/>
                <w:lang w:val="en-US" w:eastAsia="ko-KR"/>
              </w:rPr>
              <w:t>he</w:t>
            </w:r>
            <w:r>
              <w:rPr>
                <w:rFonts w:ascii="Times New Roman" w:eastAsiaTheme="minorEastAsia" w:hAnsi="Times New Roman" w:cs="Times New Roman"/>
                <w:szCs w:val="20"/>
                <w:lang w:val="en-US" w:eastAsia="ko-KR"/>
              </w:rPr>
              <w:t xml:space="preserve"> idle period means any idle period corresponding to u-FFP with UE COT or g-FFP with gNB COT.</w:t>
            </w:r>
          </w:p>
          <w:p w14:paraId="0CD3B21A" w14:textId="77777777" w:rsidR="00AA5D00" w:rsidRDefault="0016249A">
            <w:pPr>
              <w:pStyle w:val="ListParagraph"/>
              <w:numPr>
                <w:ilvl w:val="0"/>
                <w:numId w:val="75"/>
              </w:numPr>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ko-KR"/>
              </w:rPr>
              <w:t xml:space="preserve">For Q3, we may not see the interference issue LG mentioned, we think same handling is applied irrespective of whether intra-carrier guard band is configured or not. </w:t>
            </w:r>
          </w:p>
          <w:p w14:paraId="306453A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7-3, our understanding is it is about whether/how to </w:t>
            </w:r>
            <w:proofErr w:type="spellStart"/>
            <w:r>
              <w:rPr>
                <w:rFonts w:ascii="Times New Roman" w:eastAsiaTheme="minorEastAsia" w:hAnsi="Times New Roman" w:cs="Times New Roman"/>
                <w:szCs w:val="20"/>
                <w:lang w:val="en-US" w:eastAsia="zh-CN"/>
              </w:rPr>
              <w:t>segement</w:t>
            </w:r>
            <w:proofErr w:type="spellEnd"/>
            <w:r>
              <w:rPr>
                <w:rFonts w:ascii="Times New Roman" w:eastAsiaTheme="minorEastAsia" w:hAnsi="Times New Roman" w:cs="Times New Roman"/>
                <w:szCs w:val="20"/>
                <w:lang w:val="en-US" w:eastAsia="zh-CN"/>
              </w:rPr>
              <w:t xml:space="preserve"> PUSCH repetition Type B.</w:t>
            </w:r>
          </w:p>
          <w:p w14:paraId="13E92C92" w14:textId="77777777" w:rsidR="00AA5D00" w:rsidRDefault="0016249A">
            <w:p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7-5, it is for PUSCH repetition Type A. </w:t>
            </w:r>
          </w:p>
        </w:tc>
      </w:tr>
      <w:tr w:rsidR="00AA5D00" w14:paraId="44D2617F" w14:textId="77777777">
        <w:tc>
          <w:tcPr>
            <w:tcW w:w="1490" w:type="dxa"/>
          </w:tcPr>
          <w:p w14:paraId="3468C76D" w14:textId="77777777" w:rsidR="00AA5D00" w:rsidRDefault="0016249A">
            <w:pPr>
              <w:pStyle w:val="ListParagraph"/>
              <w:ind w:left="0"/>
              <w:rPr>
                <w:rFonts w:ascii="Times New Roman" w:eastAsia="Malgun Gothic" w:hAnsi="Times New Roman" w:cs="Times New Roman"/>
                <w:szCs w:val="20"/>
                <w:lang w:val="en-GB" w:eastAsia="ko-KR"/>
              </w:rPr>
            </w:pPr>
            <w:proofErr w:type="spellStart"/>
            <w:r>
              <w:rPr>
                <w:rFonts w:ascii="Times New Roman" w:eastAsia="Malgun Gothic" w:hAnsi="Times New Roman" w:cs="Times New Roman"/>
                <w:szCs w:val="20"/>
                <w:lang w:val="en-GB" w:eastAsia="ko-KR"/>
              </w:rPr>
              <w:t>Futurewei</w:t>
            </w:r>
            <w:proofErr w:type="spellEnd"/>
          </w:p>
        </w:tc>
        <w:tc>
          <w:tcPr>
            <w:tcW w:w="8139" w:type="dxa"/>
          </w:tcPr>
          <w:p w14:paraId="32B780BB"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support P7-1 and agree with Moderator’s assessment on P7-4. Regarding P7-5 , we are OK in principle, however the language  of </w:t>
            </w:r>
            <w:r>
              <w:rPr>
                <w:rFonts w:ascii="Times New Roman" w:hAnsi="Times New Roman" w:cs="Times New Roman"/>
                <w:lang w:val="en-US"/>
              </w:rPr>
              <w:t xml:space="preserve">‘at least one idle duration’  </w:t>
            </w:r>
            <w:r>
              <w:rPr>
                <w:rFonts w:ascii="Times New Roman" w:eastAsia="Malgun Gothic" w:hAnsi="Times New Roman" w:cs="Times New Roman"/>
                <w:szCs w:val="20"/>
                <w:lang w:val="en-US" w:eastAsia="ko-KR"/>
              </w:rPr>
              <w:t>seems that needs some clarifications or rewording.</w:t>
            </w:r>
          </w:p>
        </w:tc>
      </w:tr>
      <w:tr w:rsidR="00AA5D00" w14:paraId="0D28FF22" w14:textId="77777777">
        <w:tc>
          <w:tcPr>
            <w:tcW w:w="1490" w:type="dxa"/>
          </w:tcPr>
          <w:p w14:paraId="55F31DA0"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hint="eastAsia"/>
                <w:szCs w:val="20"/>
                <w:lang w:val="en-GB" w:eastAsia="ko-KR"/>
              </w:rPr>
              <w:t>Samsung</w:t>
            </w:r>
          </w:p>
        </w:tc>
        <w:tc>
          <w:tcPr>
            <w:tcW w:w="8139" w:type="dxa"/>
          </w:tcPr>
          <w:p w14:paraId="6AC470D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w:t>
            </w:r>
            <w:r>
              <w:rPr>
                <w:rFonts w:ascii="Times New Roman" w:eastAsia="Malgun Gothic" w:hAnsi="Times New Roman" w:cs="Times New Roman" w:hint="eastAsia"/>
                <w:szCs w:val="20"/>
                <w:lang w:val="en-US" w:eastAsia="ko-KR"/>
              </w:rPr>
              <w:t xml:space="preserve"> are fine with proposed conclusion and P7-5. </w:t>
            </w:r>
          </w:p>
        </w:tc>
      </w:tr>
      <w:tr w:rsidR="00AA5D00" w14:paraId="264E64C4" w14:textId="77777777">
        <w:tc>
          <w:tcPr>
            <w:tcW w:w="1490" w:type="dxa"/>
            <w:shd w:val="clear" w:color="auto" w:fill="00B0F0"/>
          </w:tcPr>
          <w:p w14:paraId="78D082E8" w14:textId="77777777" w:rsidR="00AA5D00" w:rsidRDefault="00AA5D00">
            <w:pPr>
              <w:pStyle w:val="ListParagraph"/>
              <w:ind w:left="0"/>
              <w:rPr>
                <w:rFonts w:ascii="Times New Roman" w:eastAsia="Malgun Gothic" w:hAnsi="Times New Roman" w:cs="Times New Roman"/>
                <w:szCs w:val="20"/>
                <w:lang w:val="en-GB" w:eastAsia="ko-KR"/>
              </w:rPr>
            </w:pPr>
          </w:p>
          <w:p w14:paraId="723AEA07"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p w14:paraId="5930F02C" w14:textId="77777777" w:rsidR="00AA5D00" w:rsidRDefault="00AA5D00">
            <w:pPr>
              <w:pStyle w:val="ListParagraph"/>
              <w:ind w:left="0"/>
              <w:rPr>
                <w:rFonts w:ascii="Times New Roman" w:eastAsia="Malgun Gothic" w:hAnsi="Times New Roman" w:cs="Times New Roman"/>
                <w:szCs w:val="20"/>
                <w:lang w:val="en-GB" w:eastAsia="ko-KR"/>
              </w:rPr>
            </w:pPr>
          </w:p>
        </w:tc>
        <w:tc>
          <w:tcPr>
            <w:tcW w:w="8139" w:type="dxa"/>
          </w:tcPr>
          <w:p w14:paraId="457ABBE6" w14:textId="77777777" w:rsidR="00AA5D00" w:rsidRDefault="0016249A">
            <w:pPr>
              <w:spacing w:after="0" w:line="256" w:lineRule="auto"/>
              <w:rPr>
                <w:rFonts w:ascii="Times New Roman" w:eastAsia="Calibri" w:hAnsi="Times New Roman" w:cs="Times New Roman"/>
                <w:b/>
                <w:bCs/>
                <w:u w:val="single"/>
              </w:rPr>
            </w:pPr>
            <w:r>
              <w:rPr>
                <w:rFonts w:ascii="Times New Roman" w:eastAsia="Calibri" w:hAnsi="Times New Roman" w:cs="Times New Roman"/>
                <w:b/>
                <w:bCs/>
                <w:u w:val="single"/>
              </w:rPr>
              <w:t>Summary of views:</w:t>
            </w:r>
          </w:p>
          <w:p w14:paraId="10874052" w14:textId="2694E9A6" w:rsidR="00AA5D00" w:rsidRDefault="0016249A">
            <w:pPr>
              <w:pStyle w:val="ListParagraph"/>
              <w:numPr>
                <w:ilvl w:val="0"/>
                <w:numId w:val="73"/>
              </w:numPr>
              <w:spacing w:line="256" w:lineRule="auto"/>
              <w:rPr>
                <w:rFonts w:ascii="Times New Roman" w:hAnsi="Times New Roman" w:cs="Times New Roman"/>
                <w:b/>
                <w:bCs/>
                <w:lang w:val="en-US"/>
              </w:rPr>
            </w:pPr>
            <w:r>
              <w:rPr>
                <w:rFonts w:ascii="Times New Roman" w:hAnsi="Times New Roman" w:cs="Times New Roman"/>
                <w:b/>
                <w:bCs/>
                <w:lang w:val="sv-SE"/>
              </w:rPr>
              <w:t xml:space="preserve">OK to </w:t>
            </w:r>
            <w:r w:rsidR="00FA63A7">
              <w:rPr>
                <w:rFonts w:ascii="Times New Roman" w:hAnsi="Times New Roman" w:cs="Times New Roman"/>
                <w:b/>
                <w:bCs/>
                <w:lang w:val="sv-SE"/>
              </w:rPr>
              <w:t>e</w:t>
            </w:r>
            <w:r>
              <w:rPr>
                <w:rFonts w:ascii="Times New Roman" w:hAnsi="Times New Roman" w:cs="Times New Roman"/>
                <w:b/>
                <w:bCs/>
                <w:lang w:val="sv-SE"/>
              </w:rPr>
              <w:t>ndorse proposed conclusion.</w:t>
            </w:r>
          </w:p>
          <w:p w14:paraId="2FBB547E" w14:textId="77777777" w:rsidR="00AA5D00" w:rsidRDefault="0016249A">
            <w:pPr>
              <w:pStyle w:val="ListParagraph"/>
              <w:numPr>
                <w:ilvl w:val="1"/>
                <w:numId w:val="73"/>
              </w:numPr>
              <w:spacing w:line="256" w:lineRule="auto"/>
              <w:rPr>
                <w:rFonts w:ascii="Times New Roman" w:hAnsi="Times New Roman" w:cs="Times New Roman"/>
                <w:lang w:val="en-US"/>
              </w:rPr>
            </w:pPr>
            <w:r>
              <w:rPr>
                <w:rFonts w:ascii="Times New Roman" w:hAnsi="Times New Roman" w:cs="Times New Roman"/>
                <w:lang w:val="sv-SE"/>
              </w:rPr>
              <w:t>LG, Nokia/NSB, H3C, ZTE, ETRI, Intel, HW/HiSi, Apple, vivo, FW, Samsung</w:t>
            </w:r>
          </w:p>
          <w:p w14:paraId="40A54349" w14:textId="77777777" w:rsidR="00AA5D00" w:rsidRDefault="0016249A">
            <w:pPr>
              <w:pStyle w:val="ListParagraph"/>
              <w:numPr>
                <w:ilvl w:val="0"/>
                <w:numId w:val="73"/>
              </w:numPr>
              <w:spacing w:line="256" w:lineRule="auto"/>
              <w:rPr>
                <w:rFonts w:ascii="Times New Roman" w:hAnsi="Times New Roman" w:cs="Times New Roman"/>
                <w:b/>
                <w:bCs/>
              </w:rPr>
            </w:pPr>
            <w:r>
              <w:rPr>
                <w:rFonts w:ascii="Times New Roman" w:hAnsi="Times New Roman" w:cs="Times New Roman"/>
                <w:b/>
                <w:bCs/>
                <w:lang w:val="sv-SE"/>
              </w:rPr>
              <w:t>Support P7-5 in principle.</w:t>
            </w:r>
          </w:p>
          <w:p w14:paraId="1F13155F" w14:textId="77777777" w:rsidR="00AA5D00" w:rsidRDefault="0016249A">
            <w:pPr>
              <w:pStyle w:val="ListParagraph"/>
              <w:numPr>
                <w:ilvl w:val="1"/>
                <w:numId w:val="73"/>
              </w:numPr>
              <w:spacing w:line="256" w:lineRule="auto"/>
              <w:rPr>
                <w:rFonts w:ascii="Times New Roman" w:hAnsi="Times New Roman" w:cs="Times New Roman"/>
                <w:lang w:val="en-US"/>
              </w:rPr>
            </w:pPr>
            <w:r>
              <w:rPr>
                <w:rFonts w:ascii="Times New Roman" w:hAnsi="Times New Roman" w:cs="Times New Roman"/>
                <w:lang w:val="sv-SE"/>
              </w:rPr>
              <w:t>New H3C, ZTE, Len/Mot, Sony, Intel, Apple, vivo, Samsung</w:t>
            </w:r>
          </w:p>
          <w:p w14:paraId="3A27ACC9" w14:textId="77777777" w:rsidR="00AA5D00" w:rsidRDefault="0016249A">
            <w:pPr>
              <w:pStyle w:val="ListParagraph"/>
              <w:numPr>
                <w:ilvl w:val="1"/>
                <w:numId w:val="73"/>
              </w:numPr>
              <w:spacing w:line="256" w:lineRule="auto"/>
              <w:rPr>
                <w:rFonts w:ascii="Times New Roman" w:hAnsi="Times New Roman" w:cs="Times New Roman"/>
                <w:lang w:val="en-US"/>
              </w:rPr>
            </w:pPr>
            <w:r>
              <w:rPr>
                <w:rFonts w:ascii="Times New Roman" w:hAnsi="Times New Roman" w:cs="Times New Roman"/>
                <w:lang w:val="sv-SE"/>
              </w:rPr>
              <w:t>Discuss/concern: LG, ETRI, HW/HiSi(not OK)</w:t>
            </w:r>
          </w:p>
          <w:p w14:paraId="1F1C7B9B" w14:textId="77777777" w:rsidR="00AA5D00" w:rsidRDefault="0016249A">
            <w:pPr>
              <w:pStyle w:val="ListParagraph"/>
              <w:numPr>
                <w:ilvl w:val="0"/>
                <w:numId w:val="73"/>
              </w:numPr>
              <w:spacing w:line="256" w:lineRule="auto"/>
              <w:rPr>
                <w:rFonts w:ascii="Times New Roman" w:hAnsi="Times New Roman" w:cs="Times New Roman"/>
                <w:b/>
                <w:bCs/>
                <w:lang w:val="en-US"/>
              </w:rPr>
            </w:pPr>
            <w:r>
              <w:rPr>
                <w:rFonts w:ascii="Times New Roman" w:hAnsi="Times New Roman" w:cs="Times New Roman"/>
                <w:b/>
                <w:bCs/>
                <w:lang w:val="en-US"/>
              </w:rPr>
              <w:t>OK that Proposal P7-4, clause 4.3.3 sufficient, etc.</w:t>
            </w:r>
            <w:r>
              <w:rPr>
                <w:rFonts w:ascii="Times New Roman" w:hAnsi="Times New Roman" w:cs="Times New Roman"/>
                <w:b/>
                <w:bCs/>
                <w:lang w:val="sv-SE"/>
              </w:rPr>
              <w:t xml:space="preserve"> OK not to persue</w:t>
            </w:r>
          </w:p>
          <w:p w14:paraId="22BEA1F5" w14:textId="77777777" w:rsidR="00AA5D00" w:rsidRDefault="0016249A">
            <w:pPr>
              <w:pStyle w:val="ListParagraph"/>
              <w:numPr>
                <w:ilvl w:val="1"/>
                <w:numId w:val="73"/>
              </w:numPr>
              <w:spacing w:line="256" w:lineRule="auto"/>
              <w:rPr>
                <w:rFonts w:ascii="Times New Roman" w:hAnsi="Times New Roman" w:cs="Times New Roman"/>
                <w:b/>
                <w:bCs/>
                <w:lang w:val="en-US"/>
              </w:rPr>
            </w:pPr>
            <w:r>
              <w:rPr>
                <w:rFonts w:ascii="Times New Roman" w:hAnsi="Times New Roman" w:cs="Times New Roman"/>
                <w:b/>
                <w:bCs/>
                <w:lang w:val="sv-SE"/>
              </w:rPr>
              <w:t>Nokia/NSB, ZTE, ETRI, Len/Mot, Sony, Intel, HW/HiSi, Apple, FW</w:t>
            </w:r>
          </w:p>
          <w:p w14:paraId="0657F3C6" w14:textId="77777777" w:rsidR="00AA5D00" w:rsidRDefault="00AA5D00">
            <w:pPr>
              <w:pStyle w:val="ListParagraph"/>
              <w:ind w:left="0"/>
              <w:rPr>
                <w:rFonts w:ascii="Times New Roman" w:eastAsia="Malgun Gothic" w:hAnsi="Times New Roman" w:cs="Times New Roman"/>
                <w:szCs w:val="20"/>
                <w:lang w:val="en-US" w:eastAsia="ko-KR"/>
              </w:rPr>
            </w:pPr>
          </w:p>
          <w:p w14:paraId="772F9625" w14:textId="77777777" w:rsidR="00AA5D00" w:rsidRDefault="00AA5D00">
            <w:pPr>
              <w:pStyle w:val="ListParagraph"/>
              <w:ind w:left="0"/>
              <w:rPr>
                <w:rFonts w:ascii="Times New Roman" w:eastAsia="Malgun Gothic" w:hAnsi="Times New Roman" w:cs="Times New Roman"/>
                <w:szCs w:val="20"/>
                <w:lang w:val="en-US" w:eastAsia="ko-KR"/>
              </w:rPr>
            </w:pPr>
          </w:p>
          <w:p w14:paraId="779FF184"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 Moderator suggests considering proposed conclusion 7-1 for email approval</w:t>
            </w:r>
            <w:r>
              <w:rPr>
                <w:rFonts w:ascii="Times New Roman" w:eastAsia="Malgun Gothic" w:hAnsi="Times New Roman" w:cs="Times New Roman"/>
                <w:szCs w:val="20"/>
                <w:lang w:val="en-US" w:eastAsia="ko-KR"/>
              </w:rPr>
              <w:t xml:space="preserve">. </w:t>
            </w:r>
          </w:p>
          <w:p w14:paraId="4E013A55" w14:textId="77777777" w:rsidR="00AA5D00" w:rsidRDefault="00AA5D00">
            <w:pPr>
              <w:pStyle w:val="ListParagraph"/>
              <w:ind w:left="0"/>
              <w:rPr>
                <w:rFonts w:ascii="Times New Roman" w:eastAsia="Malgun Gothic" w:hAnsi="Times New Roman" w:cs="Times New Roman"/>
                <w:szCs w:val="20"/>
                <w:lang w:val="en-US" w:eastAsia="ko-KR"/>
              </w:rPr>
            </w:pPr>
          </w:p>
          <w:p w14:paraId="20279F94" w14:textId="77777777" w:rsidR="00AA5D00" w:rsidRDefault="0016249A">
            <w:pPr>
              <w:spacing w:after="0" w:line="256" w:lineRule="auto"/>
              <w:jc w:val="left"/>
              <w:rPr>
                <w:rFonts w:ascii="Times New Roman" w:eastAsia="Calibri" w:hAnsi="Times New Roman" w:cs="Times New Roman"/>
                <w:b/>
                <w:bCs/>
                <w:lang w:val="en-US"/>
              </w:rPr>
            </w:pPr>
            <w:r>
              <w:rPr>
                <w:rFonts w:ascii="Times New Roman" w:eastAsia="Calibri" w:hAnsi="Times New Roman" w:cs="Times New Roman"/>
                <w:b/>
                <w:bCs/>
                <w:highlight w:val="yellow"/>
              </w:rPr>
              <w:t>Proposed conclusion 7-1:</w:t>
            </w:r>
          </w:p>
          <w:p w14:paraId="2B21BC4C" w14:textId="77777777" w:rsidR="00AA5D00" w:rsidRDefault="0016249A">
            <w:pPr>
              <w:pStyle w:val="ListParagraph"/>
              <w:numPr>
                <w:ilvl w:val="0"/>
                <w:numId w:val="33"/>
              </w:numPr>
              <w:spacing w:line="256" w:lineRule="auto"/>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If UE-initiated COT in semi-static channel access mode is enabled for a UE, when operating on multiple LBT BWs on a carrier, the assumptions regarding the COT initiator for a configured UL transmission may not be aligned across all LBT BWs for the configured UL transmission</w:t>
            </w:r>
          </w:p>
          <w:p w14:paraId="484166AE" w14:textId="77777777" w:rsidR="00AA5D00" w:rsidRDefault="00AA5D00">
            <w:pPr>
              <w:pStyle w:val="ListParagraph"/>
              <w:ind w:left="0"/>
              <w:rPr>
                <w:rFonts w:ascii="Times New Roman" w:eastAsia="Malgun Gothic" w:hAnsi="Times New Roman" w:cs="Times New Roman"/>
                <w:szCs w:val="20"/>
                <w:lang w:val="en-US" w:eastAsia="ko-KR"/>
              </w:rPr>
            </w:pPr>
          </w:p>
          <w:p w14:paraId="100D0E76" w14:textId="77777777" w:rsidR="00AA5D00" w:rsidRDefault="00AA5D00">
            <w:pPr>
              <w:pStyle w:val="ListParagraph"/>
              <w:ind w:left="0"/>
              <w:rPr>
                <w:rFonts w:ascii="Times New Roman" w:eastAsia="Malgun Gothic" w:hAnsi="Times New Roman" w:cs="Times New Roman"/>
                <w:szCs w:val="20"/>
                <w:lang w:val="en-US" w:eastAsia="ko-KR"/>
              </w:rPr>
            </w:pPr>
          </w:p>
          <w:p w14:paraId="5FF071E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Continue discussion in second round on aspects related to Proposal 7-5.</w:t>
            </w:r>
          </w:p>
        </w:tc>
      </w:tr>
    </w:tbl>
    <w:p w14:paraId="287C6F5F" w14:textId="77777777" w:rsidR="00AA5D00" w:rsidRDefault="00AA5D00">
      <w:pPr>
        <w:pStyle w:val="BodyText"/>
        <w:rPr>
          <w:rFonts w:ascii="Times New Roman" w:eastAsiaTheme="minorEastAsia" w:hAnsi="Times New Roman" w:cs="Times New Roman"/>
          <w:sz w:val="22"/>
          <w:szCs w:val="24"/>
          <w:lang w:val="en-US"/>
        </w:rPr>
      </w:pPr>
    </w:p>
    <w:p w14:paraId="48C963E1" w14:textId="77777777" w:rsidR="00AA5D00" w:rsidRDefault="0016249A">
      <w:pPr>
        <w:pStyle w:val="Heading3"/>
      </w:pPr>
      <w:r>
        <w:t>2.7.2</w:t>
      </w:r>
      <w:r>
        <w:tab/>
        <w:t>Discussion – 2nd round</w:t>
      </w:r>
    </w:p>
    <w:p w14:paraId="71099CCE" w14:textId="77777777" w:rsidR="00AA5D00" w:rsidRDefault="0016249A">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Moderator comments and recommendation:</w:t>
      </w:r>
    </w:p>
    <w:p w14:paraId="18D18486" w14:textId="77777777" w:rsidR="00AA5D00" w:rsidRDefault="0016249A">
      <w:pPr>
        <w:rPr>
          <w:rFonts w:ascii="Times New Roman" w:hAnsi="Times New Roman" w:cs="Times New Roman"/>
          <w:sz w:val="22"/>
          <w:lang w:eastAsia="ja-JP"/>
        </w:rPr>
      </w:pPr>
      <w:r>
        <w:rPr>
          <w:rFonts w:ascii="Times New Roman" w:hAnsi="Times New Roman" w:cs="Times New Roman"/>
          <w:sz w:val="22"/>
          <w:lang w:eastAsia="ja-JP"/>
        </w:rPr>
        <w:t>After reviewing the comments, Moderator realized that the proposal is not needed for UL transmission except nominal repetition of Type B for the following reasons:</w:t>
      </w:r>
    </w:p>
    <w:p w14:paraId="38D5BB8F" w14:textId="77777777" w:rsidR="00AA5D00" w:rsidRDefault="0016249A">
      <w:pPr>
        <w:pStyle w:val="ListParagraph"/>
        <w:numPr>
          <w:ilvl w:val="0"/>
          <w:numId w:val="33"/>
        </w:numPr>
        <w:rPr>
          <w:rFonts w:ascii="Times New Roman" w:hAnsi="Times New Roman" w:cs="Times New Roman"/>
          <w:lang w:val="en-US" w:eastAsia="ja-JP"/>
        </w:rPr>
      </w:pPr>
      <w:r>
        <w:rPr>
          <w:rFonts w:ascii="Times New Roman" w:hAnsi="Times New Roman" w:cs="Times New Roman"/>
          <w:lang w:val="sv-SE" w:eastAsia="ja-JP"/>
        </w:rPr>
        <w:t>As Sony explained, the only aspect that is important is that if the idle period affects the transmission. If the actual transmission associates to same or different COT, doesnt matter.</w:t>
      </w:r>
    </w:p>
    <w:p w14:paraId="7A891D3C" w14:textId="77777777" w:rsidR="00AA5D00" w:rsidRDefault="0016249A">
      <w:pPr>
        <w:pStyle w:val="ListParagraph"/>
        <w:numPr>
          <w:ilvl w:val="0"/>
          <w:numId w:val="33"/>
        </w:numPr>
        <w:rPr>
          <w:rFonts w:ascii="Times New Roman" w:hAnsi="Times New Roman" w:cs="Times New Roman"/>
          <w:lang w:val="en-US" w:eastAsia="ja-JP"/>
        </w:rPr>
      </w:pPr>
      <w:r>
        <w:rPr>
          <w:rFonts w:ascii="Times New Roman" w:hAnsi="Times New Roman" w:cs="Times New Roman"/>
          <w:lang w:val="sv-SE" w:eastAsia="ja-JP"/>
        </w:rPr>
        <w:t>For scheduled transmission, as we agreed, gNB schedules with the same COT assumption even if it scheuled across different BWs.</w:t>
      </w:r>
    </w:p>
    <w:p w14:paraId="79338127" w14:textId="77777777" w:rsidR="00AA5D00" w:rsidRDefault="0016249A">
      <w:pPr>
        <w:pStyle w:val="ListParagraph"/>
        <w:numPr>
          <w:ilvl w:val="0"/>
          <w:numId w:val="33"/>
        </w:numPr>
        <w:rPr>
          <w:rFonts w:ascii="Times New Roman" w:hAnsi="Times New Roman" w:cs="Times New Roman"/>
          <w:lang w:eastAsia="ja-JP"/>
        </w:rPr>
      </w:pPr>
      <w:r>
        <w:rPr>
          <w:rFonts w:ascii="Times New Roman" w:hAnsi="Times New Roman" w:cs="Times New Roman"/>
          <w:lang w:val="sv-SE" w:eastAsia="ja-JP"/>
        </w:rPr>
        <w:t>For normal configured UL, if in a LBT BW, transmission overlpas with an idle period that is COT is initated and associated to the transmission, the ”transmission” is dropped. That means drops across all the BW.</w:t>
      </w:r>
    </w:p>
    <w:p w14:paraId="47EEA6D6" w14:textId="77777777" w:rsidR="00AA5D00" w:rsidRDefault="0016249A">
      <w:pPr>
        <w:pStyle w:val="ListParagraph"/>
        <w:numPr>
          <w:ilvl w:val="0"/>
          <w:numId w:val="33"/>
        </w:numPr>
        <w:rPr>
          <w:rFonts w:ascii="Times New Roman" w:hAnsi="Times New Roman" w:cs="Times New Roman"/>
          <w:lang w:val="en-US" w:eastAsia="ja-JP"/>
        </w:rPr>
      </w:pPr>
      <w:r>
        <w:rPr>
          <w:rFonts w:ascii="Times New Roman" w:hAnsi="Times New Roman" w:cs="Times New Roman"/>
          <w:lang w:val="sv-SE" w:eastAsia="ja-JP"/>
        </w:rPr>
        <w:t xml:space="preserve">The only remaining case is PUSCH repetition Type B due to segmentation. In this case, again back to Sony’s observation, if idle periods are effective, it means they would result in segmentation. Then, one can say equaivalently that if invalid symbols are the same across LBT BWs, it would be OK, otherwise, not. </w:t>
      </w:r>
    </w:p>
    <w:p w14:paraId="29832859" w14:textId="77777777" w:rsidR="00AA5D00" w:rsidRDefault="0016249A">
      <w:pPr>
        <w:rPr>
          <w:rFonts w:ascii="Times New Roman" w:hAnsi="Times New Roman" w:cs="Times New Roman"/>
          <w:b/>
          <w:bCs/>
          <w:sz w:val="22"/>
          <w:szCs w:val="24"/>
          <w:lang w:eastAsia="ja-JP"/>
        </w:rPr>
      </w:pPr>
      <w:r>
        <w:rPr>
          <w:rFonts w:ascii="Times New Roman" w:hAnsi="Times New Roman" w:cs="Times New Roman"/>
          <w:b/>
          <w:bCs/>
          <w:sz w:val="22"/>
          <w:szCs w:val="24"/>
          <w:lang w:eastAsia="ja-JP"/>
        </w:rPr>
        <w:t>Based on the above logic, Moderator proposes to update the proposal 7-5 as the following. Please review and comment. If there is concern, please suggest complete proposal, or the modification.</w:t>
      </w:r>
    </w:p>
    <w:p w14:paraId="27AFB88C" w14:textId="77777777" w:rsidR="00AA5D00" w:rsidRDefault="00AA5D00">
      <w:pPr>
        <w:rPr>
          <w:rFonts w:ascii="Times New Roman" w:hAnsi="Times New Roman" w:cs="Times New Roman"/>
          <w:lang w:eastAsia="ja-JP"/>
        </w:rPr>
      </w:pPr>
    </w:p>
    <w:p w14:paraId="1B47A103" w14:textId="77777777" w:rsidR="00AA5D00" w:rsidRDefault="00AA5D00">
      <w:pPr>
        <w:pStyle w:val="ListParagraph"/>
        <w:ind w:left="360"/>
        <w:rPr>
          <w:lang w:val="en-US" w:eastAsia="ja-JP"/>
        </w:rPr>
      </w:pPr>
    </w:p>
    <w:p w14:paraId="25F8B4E0" w14:textId="77777777" w:rsidR="00AA5D00" w:rsidRDefault="0016249A">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hAnsi="Times New Roman" w:cs="Times New Roman"/>
          <w:b/>
          <w:highlight w:val="yellow"/>
          <w:lang w:val="en-US"/>
        </w:rPr>
        <w:t>Proposal 7-5 (updated)</w:t>
      </w:r>
      <w:r>
        <w:rPr>
          <w:rFonts w:ascii="Times New Roman" w:hAnsi="Times New Roman" w:cs="Times New Roman"/>
          <w:highlight w:val="yellow"/>
          <w:lang w:val="en-US"/>
        </w:rPr>
        <w:t>:</w:t>
      </w:r>
      <w:r>
        <w:rPr>
          <w:rFonts w:ascii="Times New Roman" w:hAnsi="Times New Roman" w:cs="Times New Roman"/>
          <w:lang w:val="en-US"/>
        </w:rPr>
        <w:t xml:space="preserve"> </w:t>
      </w:r>
    </w:p>
    <w:p w14:paraId="513FC579" w14:textId="4A0D0D60" w:rsidR="00AA5D00" w:rsidRDefault="0016249A">
      <w:pPr>
        <w:pStyle w:val="BodyText"/>
        <w:rPr>
          <w:rFonts w:ascii="Times New Roman" w:hAnsi="Times New Roman" w:cs="Times New Roman"/>
          <w:sz w:val="22"/>
          <w:szCs w:val="24"/>
          <w:lang w:val="en-US"/>
        </w:rPr>
      </w:pPr>
      <w:r>
        <w:rPr>
          <w:rFonts w:ascii="Times New Roman" w:hAnsi="Times New Roman" w:cs="Times New Roman"/>
          <w:sz w:val="22"/>
          <w:szCs w:val="24"/>
          <w:lang w:val="en-US"/>
        </w:rPr>
        <w:t xml:space="preserve">For semi-static channel access mode when a UE is enabled to initiate a COT, for a nominal repetition of a PUSCH transmission Type B across </w:t>
      </w:r>
      <w:r w:rsidR="00FA63A7">
        <w:rPr>
          <w:rFonts w:ascii="Times New Roman" w:hAnsi="Times New Roman" w:cs="Times New Roman"/>
          <w:sz w:val="22"/>
          <w:szCs w:val="24"/>
          <w:lang w:val="en-US"/>
        </w:rPr>
        <w:t>multiple</w:t>
      </w:r>
      <w:r>
        <w:rPr>
          <w:rFonts w:ascii="Times New Roman" w:hAnsi="Times New Roman" w:cs="Times New Roman"/>
          <w:sz w:val="22"/>
          <w:szCs w:val="24"/>
          <w:lang w:val="en-US"/>
        </w:rPr>
        <w:t xml:space="preserve"> LBT BWs, the nominal repetition is dropped if the following conditions are satisfied for the LBT BWs allocated to the nominal repetition:</w:t>
      </w:r>
    </w:p>
    <w:p w14:paraId="16879378" w14:textId="77777777" w:rsidR="00AA5D00" w:rsidRDefault="0016249A">
      <w:pPr>
        <w:pStyle w:val="BodyText"/>
        <w:numPr>
          <w:ilvl w:val="0"/>
          <w:numId w:val="33"/>
        </w:numPr>
        <w:rPr>
          <w:rFonts w:ascii="Times New Roman" w:hAnsi="Times New Roman" w:cs="Times New Roman"/>
          <w:sz w:val="22"/>
          <w:szCs w:val="24"/>
          <w:lang w:val="en-US"/>
        </w:rPr>
      </w:pPr>
      <w:r>
        <w:rPr>
          <w:rFonts w:ascii="Times New Roman" w:hAnsi="Times New Roman" w:cs="Times New Roman"/>
          <w:sz w:val="22"/>
          <w:szCs w:val="24"/>
          <w:lang w:val="en-US"/>
        </w:rPr>
        <w:t xml:space="preserve">In at least one of the LBT BWs, there is invalid symbols due to overlapping of the nominal repetition with an idle duration of an FFP that its corresponding COT is initiated and associated to the nominal repetition in that the LBT BWs, AND, </w:t>
      </w:r>
    </w:p>
    <w:p w14:paraId="6A311445" w14:textId="77777777" w:rsidR="00AA5D00" w:rsidRDefault="0016249A">
      <w:pPr>
        <w:pStyle w:val="BodyText"/>
        <w:numPr>
          <w:ilvl w:val="0"/>
          <w:numId w:val="33"/>
        </w:numPr>
        <w:rPr>
          <w:rFonts w:ascii="Times New Roman" w:hAnsi="Times New Roman" w:cs="Times New Roman"/>
          <w:sz w:val="22"/>
          <w:szCs w:val="24"/>
          <w:lang w:val="en-US"/>
        </w:rPr>
      </w:pPr>
      <w:r>
        <w:rPr>
          <w:rFonts w:ascii="Times New Roman" w:hAnsi="Times New Roman" w:cs="Times New Roman"/>
          <w:sz w:val="22"/>
          <w:szCs w:val="24"/>
          <w:lang w:val="en-US"/>
        </w:rPr>
        <w:t>There is at least an LBT BW without invalid symbols or there are different invalid symbols in at least two LBT BWs</w:t>
      </w:r>
    </w:p>
    <w:p w14:paraId="77E38550" w14:textId="77777777" w:rsidR="00AA5D00" w:rsidRDefault="00AA5D00">
      <w:pPr>
        <w:pStyle w:val="BodyText"/>
        <w:rPr>
          <w:rFonts w:ascii="Times New Roman" w:eastAsiaTheme="minorEastAsia" w:hAnsi="Times New Roman" w:cs="Times New Roman"/>
          <w:sz w:val="22"/>
          <w:szCs w:val="24"/>
        </w:rPr>
      </w:pPr>
    </w:p>
    <w:tbl>
      <w:tblPr>
        <w:tblStyle w:val="TableGrid"/>
        <w:tblW w:w="9629" w:type="dxa"/>
        <w:tblLayout w:type="fixed"/>
        <w:tblLook w:val="04A0" w:firstRow="1" w:lastRow="0" w:firstColumn="1" w:lastColumn="0" w:noHBand="0" w:noVBand="1"/>
      </w:tblPr>
      <w:tblGrid>
        <w:gridCol w:w="1490"/>
        <w:gridCol w:w="8139"/>
      </w:tblGrid>
      <w:tr w:rsidR="00AA5D00" w14:paraId="0F84C624" w14:textId="77777777">
        <w:tc>
          <w:tcPr>
            <w:tcW w:w="9629" w:type="dxa"/>
            <w:gridSpan w:val="2"/>
          </w:tcPr>
          <w:p w14:paraId="6E7E3DA1"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C0F3528" w14:textId="77777777" w:rsidR="00AA5D00" w:rsidRDefault="00AA5D00">
            <w:pPr>
              <w:pStyle w:val="ListParagraph"/>
              <w:ind w:left="0"/>
              <w:rPr>
                <w:rFonts w:ascii="Times New Roman" w:eastAsia="Times New Roman" w:hAnsi="Times New Roman" w:cs="Times New Roman"/>
                <w:b/>
                <w:bCs/>
                <w:szCs w:val="20"/>
                <w:lang w:val="en-US" w:eastAsia="ja-JP"/>
              </w:rPr>
            </w:pPr>
          </w:p>
          <w:p w14:paraId="6E77407B"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Moderator’s comment and recommendation for Proposal 7-5(updated) and if the proposal is agreeable. </w:t>
            </w:r>
            <w:r>
              <w:rPr>
                <w:rFonts w:ascii="Times New Roman" w:hAnsi="Times New Roman" w:cs="Times New Roman"/>
                <w:szCs w:val="24"/>
                <w:lang w:val="en-US" w:eastAsia="ja-JP"/>
              </w:rPr>
              <w:t xml:space="preserve">If there is concern, please suggest </w:t>
            </w:r>
            <w:r>
              <w:rPr>
                <w:rFonts w:ascii="Times New Roman" w:hAnsi="Times New Roman" w:cs="Times New Roman"/>
                <w:szCs w:val="24"/>
                <w:lang w:val="sv-SE" w:eastAsia="ja-JP"/>
              </w:rPr>
              <w:t>clear modificaitons or alternative proposals in complete form.</w:t>
            </w:r>
          </w:p>
          <w:p w14:paraId="6FF19FBF"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Q2:</w:t>
            </w:r>
            <w:r>
              <w:rPr>
                <w:rFonts w:ascii="Times New Roman" w:eastAsia="Times New Roman" w:hAnsi="Times New Roman" w:cs="Times New Roman"/>
                <w:szCs w:val="20"/>
                <w:lang w:val="en-US" w:eastAsia="ja-JP"/>
              </w:rPr>
              <w:t xml:space="preserve"> Please share any other comment if any.</w:t>
            </w:r>
          </w:p>
          <w:p w14:paraId="238A6656"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670FEDB3" w14:textId="77777777">
        <w:tc>
          <w:tcPr>
            <w:tcW w:w="1490" w:type="dxa"/>
            <w:shd w:val="clear" w:color="auto" w:fill="BFBFBF" w:themeFill="background1" w:themeFillShade="BF"/>
          </w:tcPr>
          <w:p w14:paraId="73B1FED5"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0E8A3495"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3C7BC342" w14:textId="77777777">
        <w:tc>
          <w:tcPr>
            <w:tcW w:w="1490" w:type="dxa"/>
          </w:tcPr>
          <w:p w14:paraId="691EE75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619E8D8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Many thanks for further clarification from other companies regarding the applicability of prior proposal to PUSCH type A: that was not our intent neither. </w:t>
            </w:r>
          </w:p>
          <w:p w14:paraId="1AA7B34F" w14:textId="77777777" w:rsidR="00AA5D00" w:rsidRDefault="00AA5D00">
            <w:pPr>
              <w:pStyle w:val="ListParagraph"/>
              <w:ind w:left="0"/>
              <w:rPr>
                <w:rFonts w:ascii="Times New Roman" w:eastAsia="Times New Roman" w:hAnsi="Times New Roman" w:cs="Times New Roman"/>
                <w:szCs w:val="20"/>
                <w:lang w:val="en-US" w:eastAsia="ja-JP"/>
              </w:rPr>
            </w:pPr>
          </w:p>
          <w:p w14:paraId="2E96939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generally OK with the FL’s updated proposal, and to spell out that the proposal only restrict to PUSCH transmission type B, but we are failing to understand why the second sub-bullet is needed: in our understanding as long as there are invalid symbols in one LBT BW, then regardless of the other LBT BW, the transmission should be dropped.</w:t>
            </w:r>
          </w:p>
          <w:p w14:paraId="61A838E1" w14:textId="77777777" w:rsidR="00AA5D00" w:rsidRDefault="00AA5D00">
            <w:pPr>
              <w:pStyle w:val="ListParagraph"/>
              <w:ind w:left="0"/>
              <w:rPr>
                <w:rFonts w:ascii="Times New Roman" w:eastAsia="Times New Roman" w:hAnsi="Times New Roman" w:cs="Times New Roman"/>
                <w:szCs w:val="20"/>
                <w:lang w:val="en-US" w:eastAsia="ja-JP"/>
              </w:rPr>
            </w:pPr>
          </w:p>
          <w:p w14:paraId="0D9AFEB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Therefore, we would suggest revising the proposal as follows also for better clarity:</w:t>
            </w:r>
          </w:p>
          <w:p w14:paraId="0E2A3FF9" w14:textId="77777777" w:rsidR="00AA5D00" w:rsidRDefault="00AA5D00">
            <w:pPr>
              <w:pStyle w:val="ListParagraph"/>
              <w:ind w:left="0"/>
              <w:rPr>
                <w:rFonts w:ascii="Times New Roman" w:eastAsia="Times New Roman" w:hAnsi="Times New Roman" w:cs="Times New Roman"/>
                <w:szCs w:val="20"/>
                <w:lang w:val="en-US" w:eastAsia="ja-JP"/>
              </w:rPr>
            </w:pPr>
          </w:p>
          <w:p w14:paraId="05E4DB3F" w14:textId="77777777" w:rsidR="00AA5D00" w:rsidRDefault="0016249A">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eastAsia="Times New Roman" w:hAnsi="Times New Roman" w:cs="Times New Roman"/>
                <w:szCs w:val="20"/>
                <w:lang w:val="en-US" w:eastAsia="ja-JP"/>
              </w:rPr>
              <w:t xml:space="preserve"> </w:t>
            </w:r>
            <w:r>
              <w:rPr>
                <w:rFonts w:ascii="Times New Roman" w:hAnsi="Times New Roman" w:cs="Times New Roman"/>
                <w:b/>
                <w:highlight w:val="yellow"/>
                <w:lang w:val="en-US"/>
              </w:rPr>
              <w:t>Proposal 7-5 (updated)</w:t>
            </w:r>
            <w:r>
              <w:rPr>
                <w:rFonts w:ascii="Times New Roman" w:hAnsi="Times New Roman" w:cs="Times New Roman"/>
                <w:highlight w:val="yellow"/>
                <w:lang w:val="en-US"/>
              </w:rPr>
              <w:t>:</w:t>
            </w:r>
            <w:r>
              <w:rPr>
                <w:rFonts w:ascii="Times New Roman" w:hAnsi="Times New Roman" w:cs="Times New Roman"/>
                <w:lang w:val="en-US"/>
              </w:rPr>
              <w:t xml:space="preserve"> </w:t>
            </w:r>
          </w:p>
          <w:p w14:paraId="37BBC4AC" w14:textId="77777777" w:rsidR="00AA5D00" w:rsidRDefault="0016249A">
            <w:pPr>
              <w:pStyle w:val="BodyText"/>
              <w:rPr>
                <w:rFonts w:ascii="Times New Roman" w:hAnsi="Times New Roman" w:cs="Times New Roman"/>
                <w:strike/>
                <w:color w:val="FF0000"/>
                <w:szCs w:val="24"/>
                <w:lang w:val="en-US"/>
              </w:rPr>
            </w:pPr>
            <w:r>
              <w:rPr>
                <w:rFonts w:ascii="Times New Roman" w:hAnsi="Times New Roman" w:cs="Times New Roman"/>
                <w:szCs w:val="24"/>
                <w:lang w:val="en-US"/>
              </w:rPr>
              <w:t>For semi-static channel access mode when a UE is enabled to initiate a COT, for a nominal repetition of a PUSCH transmission Type B across multi</w:t>
            </w:r>
            <w:r>
              <w:rPr>
                <w:rFonts w:ascii="Times New Roman" w:hAnsi="Times New Roman" w:cs="Times New Roman"/>
                <w:color w:val="FF0000"/>
                <w:szCs w:val="24"/>
                <w:lang w:val="en-US"/>
              </w:rPr>
              <w:t>p</w:t>
            </w:r>
            <w:r>
              <w:rPr>
                <w:rFonts w:ascii="Times New Roman" w:hAnsi="Times New Roman" w:cs="Times New Roman"/>
                <w:szCs w:val="24"/>
                <w:lang w:val="en-US"/>
              </w:rPr>
              <w:t xml:space="preserve">le LBT BWs, the nominal repetition is dropped if </w:t>
            </w:r>
            <w:r>
              <w:rPr>
                <w:rFonts w:ascii="Times New Roman" w:hAnsi="Times New Roman" w:cs="Times New Roman"/>
                <w:strike/>
                <w:color w:val="FF0000"/>
                <w:szCs w:val="24"/>
                <w:lang w:val="en-US"/>
              </w:rPr>
              <w:t>the following conditions are satisfied for the LBT BWs allocated to the nominal repetition:</w:t>
            </w:r>
          </w:p>
          <w:p w14:paraId="3974CA95" w14:textId="77777777" w:rsidR="00AA5D00" w:rsidRDefault="0016249A">
            <w:pPr>
              <w:pStyle w:val="BodyText"/>
              <w:numPr>
                <w:ilvl w:val="0"/>
                <w:numId w:val="33"/>
              </w:numPr>
              <w:rPr>
                <w:rFonts w:ascii="Times New Roman" w:hAnsi="Times New Roman" w:cs="Times New Roman"/>
                <w:szCs w:val="24"/>
                <w:lang w:val="en-US"/>
              </w:rPr>
            </w:pPr>
            <w:proofErr w:type="spellStart"/>
            <w:r>
              <w:rPr>
                <w:rFonts w:ascii="Times New Roman" w:hAnsi="Times New Roman" w:cs="Times New Roman"/>
                <w:strike/>
                <w:color w:val="FF0000"/>
                <w:szCs w:val="24"/>
                <w:lang w:val="en-US"/>
              </w:rPr>
              <w:t>I</w:t>
            </w:r>
            <w:r>
              <w:rPr>
                <w:rFonts w:ascii="Times New Roman" w:hAnsi="Times New Roman" w:cs="Times New Roman"/>
                <w:szCs w:val="24"/>
                <w:lang w:val="en-US"/>
              </w:rPr>
              <w:t>in</w:t>
            </w:r>
            <w:proofErr w:type="spellEnd"/>
            <w:r>
              <w:rPr>
                <w:rFonts w:ascii="Times New Roman" w:hAnsi="Times New Roman" w:cs="Times New Roman"/>
                <w:szCs w:val="24"/>
                <w:lang w:val="en-US"/>
              </w:rPr>
              <w:t xml:space="preserve"> at least one of the LBT BWs </w:t>
            </w:r>
            <w:r>
              <w:rPr>
                <w:rFonts w:ascii="Times New Roman" w:hAnsi="Times New Roman" w:cs="Times New Roman"/>
                <w:color w:val="FF0000"/>
                <w:szCs w:val="24"/>
                <w:lang w:val="en-US"/>
              </w:rPr>
              <w:t>allocated to that nominal repetition</w:t>
            </w:r>
            <w:r>
              <w:rPr>
                <w:rFonts w:ascii="Times New Roman" w:hAnsi="Times New Roman" w:cs="Times New Roman"/>
                <w:szCs w:val="24"/>
                <w:lang w:val="en-US"/>
              </w:rPr>
              <w:t xml:space="preserve">, there is </w:t>
            </w:r>
            <w:r>
              <w:rPr>
                <w:rFonts w:ascii="Times New Roman" w:hAnsi="Times New Roman" w:cs="Times New Roman"/>
                <w:color w:val="FF0000"/>
                <w:szCs w:val="24"/>
                <w:lang w:val="en-US"/>
              </w:rPr>
              <w:t>at least an</w:t>
            </w:r>
            <w:r>
              <w:rPr>
                <w:rFonts w:ascii="Times New Roman" w:hAnsi="Times New Roman" w:cs="Times New Roman"/>
                <w:szCs w:val="24"/>
                <w:lang w:val="en-US"/>
              </w:rPr>
              <w:t xml:space="preserve"> invalid symbol</w:t>
            </w:r>
            <w:r>
              <w:rPr>
                <w:rFonts w:ascii="Times New Roman" w:hAnsi="Times New Roman" w:cs="Times New Roman"/>
                <w:strike/>
                <w:color w:val="FF0000"/>
                <w:szCs w:val="24"/>
                <w:lang w:val="en-US"/>
              </w:rPr>
              <w:t>s</w:t>
            </w:r>
            <w:r>
              <w:rPr>
                <w:rFonts w:ascii="Times New Roman" w:hAnsi="Times New Roman" w:cs="Times New Roman"/>
                <w:szCs w:val="24"/>
                <w:lang w:val="en-US"/>
              </w:rPr>
              <w:t xml:space="preserve"> due to overlapping of th</w:t>
            </w:r>
            <w:r>
              <w:rPr>
                <w:rFonts w:ascii="Times New Roman" w:hAnsi="Times New Roman" w:cs="Times New Roman"/>
                <w:color w:val="FF0000"/>
                <w:szCs w:val="24"/>
                <w:lang w:val="en-US"/>
              </w:rPr>
              <w:t>at</w:t>
            </w:r>
            <w:r>
              <w:rPr>
                <w:rFonts w:ascii="Times New Roman" w:hAnsi="Times New Roman" w:cs="Times New Roman"/>
                <w:szCs w:val="24"/>
                <w:lang w:val="en-US"/>
              </w:rPr>
              <w:t xml:space="preserve"> nominal repetition with the </w:t>
            </w:r>
            <w:r>
              <w:rPr>
                <w:rFonts w:ascii="Times New Roman" w:hAnsi="Times New Roman" w:cs="Times New Roman"/>
                <w:strike/>
                <w:color w:val="FF0000"/>
                <w:szCs w:val="24"/>
                <w:lang w:val="en-US"/>
              </w:rPr>
              <w:t>an</w:t>
            </w:r>
            <w:r>
              <w:rPr>
                <w:rFonts w:ascii="Times New Roman" w:hAnsi="Times New Roman" w:cs="Times New Roman"/>
                <w:szCs w:val="24"/>
                <w:lang w:val="en-US"/>
              </w:rPr>
              <w:t xml:space="preserve"> idle duration of a</w:t>
            </w:r>
            <w:r>
              <w:rPr>
                <w:rFonts w:ascii="Times New Roman" w:hAnsi="Times New Roman" w:cs="Times New Roman"/>
                <w:strike/>
                <w:color w:val="FF0000"/>
                <w:szCs w:val="24"/>
                <w:lang w:val="en-US"/>
              </w:rPr>
              <w:t>n</w:t>
            </w:r>
            <w:r>
              <w:rPr>
                <w:rFonts w:ascii="Times New Roman" w:hAnsi="Times New Roman" w:cs="Times New Roman"/>
                <w:szCs w:val="24"/>
                <w:lang w:val="en-US"/>
              </w:rPr>
              <w:t xml:space="preserve"> </w:t>
            </w:r>
            <w:r>
              <w:rPr>
                <w:rFonts w:ascii="Times New Roman" w:hAnsi="Times New Roman" w:cs="Times New Roman"/>
                <w:color w:val="FF0000"/>
                <w:szCs w:val="24"/>
                <w:lang w:val="en-US"/>
              </w:rPr>
              <w:t>g-</w:t>
            </w:r>
            <w:r>
              <w:rPr>
                <w:rFonts w:ascii="Times New Roman" w:hAnsi="Times New Roman" w:cs="Times New Roman"/>
                <w:szCs w:val="24"/>
                <w:lang w:val="en-US"/>
              </w:rPr>
              <w:t xml:space="preserve">FFP </w:t>
            </w:r>
            <w:r>
              <w:rPr>
                <w:rFonts w:ascii="Times New Roman" w:hAnsi="Times New Roman" w:cs="Times New Roman"/>
                <w:color w:val="FF0000"/>
                <w:szCs w:val="24"/>
                <w:lang w:val="en-US"/>
              </w:rPr>
              <w:t xml:space="preserve">if that nominal repetition in that LBT BW occurs within a </w:t>
            </w:r>
            <w:proofErr w:type="spellStart"/>
            <w:r>
              <w:rPr>
                <w:rFonts w:ascii="Times New Roman" w:hAnsi="Times New Roman" w:cs="Times New Roman"/>
                <w:color w:val="FF0000"/>
                <w:szCs w:val="24"/>
                <w:lang w:val="en-US"/>
              </w:rPr>
              <w:t>gNB’s</w:t>
            </w:r>
            <w:proofErr w:type="spellEnd"/>
            <w:r>
              <w:rPr>
                <w:rFonts w:ascii="Times New Roman" w:hAnsi="Times New Roman" w:cs="Times New Roman"/>
                <w:color w:val="FF0000"/>
                <w:szCs w:val="24"/>
                <w:lang w:val="en-US"/>
              </w:rPr>
              <w:t xml:space="preserve"> COT, or the idle duration of a u-FFP if that nominal repetition in that LBT BW occurs within a UE’s COT</w:t>
            </w:r>
            <w:r>
              <w:rPr>
                <w:rFonts w:ascii="Times New Roman" w:hAnsi="Times New Roman" w:cs="Times New Roman"/>
                <w:szCs w:val="24"/>
                <w:lang w:val="en-US"/>
              </w:rPr>
              <w:t xml:space="preserve"> </w:t>
            </w:r>
            <w:r>
              <w:rPr>
                <w:rFonts w:ascii="Times New Roman" w:hAnsi="Times New Roman" w:cs="Times New Roman"/>
                <w:strike/>
                <w:color w:val="FF0000"/>
                <w:szCs w:val="24"/>
                <w:lang w:val="en-US"/>
              </w:rPr>
              <w:t>that its corresponding COT is initiated and associated to the nominal repetition</w:t>
            </w:r>
            <w:r>
              <w:rPr>
                <w:rFonts w:ascii="Times New Roman" w:hAnsi="Times New Roman" w:cs="Times New Roman"/>
                <w:color w:val="FF0000"/>
                <w:szCs w:val="24"/>
                <w:lang w:val="en-US"/>
              </w:rPr>
              <w:t xml:space="preserve"> </w:t>
            </w:r>
            <w:r>
              <w:rPr>
                <w:rFonts w:ascii="Times New Roman" w:hAnsi="Times New Roman" w:cs="Times New Roman"/>
                <w:strike/>
                <w:color w:val="FF0000"/>
                <w:szCs w:val="24"/>
                <w:lang w:val="en-US"/>
              </w:rPr>
              <w:t>in that the LBT BWs, AND,</w:t>
            </w:r>
            <w:r>
              <w:rPr>
                <w:rFonts w:ascii="Times New Roman" w:hAnsi="Times New Roman" w:cs="Times New Roman"/>
                <w:color w:val="FF0000"/>
                <w:szCs w:val="24"/>
                <w:lang w:val="en-US"/>
              </w:rPr>
              <w:t xml:space="preserve"> </w:t>
            </w:r>
          </w:p>
          <w:p w14:paraId="508C96A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hAnsi="Times New Roman" w:cs="Times New Roman"/>
                <w:strike/>
                <w:color w:val="FF0000"/>
                <w:szCs w:val="24"/>
                <w:lang w:val="en-US"/>
              </w:rPr>
              <w:t>There is at least an LBT BW without invalid symbols or there are different invalid symbols in at least two LBT BWs</w:t>
            </w:r>
          </w:p>
        </w:tc>
      </w:tr>
      <w:tr w:rsidR="00AA5D00" w14:paraId="79ED8014" w14:textId="77777777">
        <w:tc>
          <w:tcPr>
            <w:tcW w:w="1490" w:type="dxa"/>
          </w:tcPr>
          <w:p w14:paraId="72FE7ED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2855AD7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this proposal with intel’s update.</w:t>
            </w:r>
          </w:p>
        </w:tc>
      </w:tr>
      <w:tr w:rsidR="00AA5D00" w14:paraId="339B4313" w14:textId="77777777">
        <w:tc>
          <w:tcPr>
            <w:tcW w:w="1490" w:type="dxa"/>
          </w:tcPr>
          <w:p w14:paraId="2757802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62DBCF1A"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appreciate FL’s efforts. We do not agree with Intel’s update, since if COT-initiator is aligned for PUSCH repetition Type B cross the LBT BWs, segmentation is applied, not dropping. Around whose idle period the segmentation is done depends on the decision in section 2.1. We suggest following change</w:t>
            </w:r>
          </w:p>
          <w:p w14:paraId="25A4F31C" w14:textId="77777777" w:rsidR="00AA5D00" w:rsidRDefault="00AA5D00">
            <w:pPr>
              <w:pStyle w:val="ListParagraph"/>
              <w:ind w:left="0"/>
              <w:rPr>
                <w:rFonts w:ascii="Times New Roman" w:eastAsiaTheme="minorEastAsia" w:hAnsi="Times New Roman" w:cs="Times New Roman"/>
                <w:szCs w:val="20"/>
                <w:lang w:val="en-US" w:eastAsia="zh-CN"/>
              </w:rPr>
            </w:pPr>
          </w:p>
          <w:p w14:paraId="440F4AC5" w14:textId="77777777" w:rsidR="00AA5D00" w:rsidRDefault="0016249A">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hAnsi="Times New Roman" w:cs="Times New Roman"/>
                <w:b/>
                <w:highlight w:val="yellow"/>
                <w:lang w:val="en-US"/>
              </w:rPr>
              <w:t>Proposal 7-5 (updated)</w:t>
            </w:r>
            <w:r>
              <w:rPr>
                <w:rFonts w:ascii="Times New Roman" w:hAnsi="Times New Roman" w:cs="Times New Roman"/>
                <w:highlight w:val="yellow"/>
                <w:lang w:val="en-US"/>
              </w:rPr>
              <w:t>:</w:t>
            </w:r>
            <w:r>
              <w:rPr>
                <w:rFonts w:ascii="Times New Roman" w:hAnsi="Times New Roman" w:cs="Times New Roman"/>
                <w:lang w:val="en-US"/>
              </w:rPr>
              <w:t xml:space="preserve"> </w:t>
            </w:r>
          </w:p>
          <w:p w14:paraId="19B439FD" w14:textId="77777777" w:rsidR="00AA5D00" w:rsidRDefault="0016249A">
            <w:pPr>
              <w:pStyle w:val="BodyText"/>
              <w:rPr>
                <w:rFonts w:ascii="Times New Roman" w:hAnsi="Times New Roman" w:cs="Times New Roman"/>
                <w:strike/>
                <w:color w:val="FF0000"/>
                <w:szCs w:val="24"/>
                <w:lang w:val="en-US"/>
              </w:rPr>
            </w:pPr>
            <w:r>
              <w:rPr>
                <w:rFonts w:ascii="Times New Roman" w:hAnsi="Times New Roman" w:cs="Times New Roman"/>
                <w:szCs w:val="24"/>
                <w:lang w:val="en-US"/>
              </w:rPr>
              <w:t>For semi-static channel access mode when a UE is enabled to initiate a COT,</w:t>
            </w:r>
            <w:r>
              <w:rPr>
                <w:rFonts w:ascii="Times New Roman" w:hAnsi="Times New Roman" w:cs="Times New Roman"/>
              </w:rPr>
              <w:t xml:space="preserve"> </w:t>
            </w:r>
            <w:r>
              <w:rPr>
                <w:rFonts w:ascii="Times New Roman" w:hAnsi="Times New Roman" w:cs="Times New Roman"/>
                <w:color w:val="FF0000"/>
                <w:u w:val="single"/>
              </w:rPr>
              <w:t>if the COT initiator assumption is not aligned among the LBT BWs,</w:t>
            </w:r>
            <w:r>
              <w:rPr>
                <w:rFonts w:ascii="Times New Roman" w:hAnsi="Times New Roman" w:cs="Times New Roman"/>
                <w:szCs w:val="24"/>
                <w:lang w:val="en-US"/>
              </w:rPr>
              <w:t xml:space="preserve"> for a nominal repetition of a PUSCH transmission Type B across </w:t>
            </w:r>
            <w:proofErr w:type="spellStart"/>
            <w:r>
              <w:rPr>
                <w:rFonts w:ascii="Times New Roman" w:hAnsi="Times New Roman" w:cs="Times New Roman"/>
                <w:szCs w:val="24"/>
                <w:lang w:val="en-US"/>
              </w:rPr>
              <w:t>multile</w:t>
            </w:r>
            <w:proofErr w:type="spellEnd"/>
            <w:r>
              <w:rPr>
                <w:rFonts w:ascii="Times New Roman" w:hAnsi="Times New Roman" w:cs="Times New Roman"/>
                <w:szCs w:val="24"/>
                <w:lang w:val="en-US"/>
              </w:rPr>
              <w:t xml:space="preserve"> LBT BWs, the nominal repetition is dropped if </w:t>
            </w:r>
            <w:r>
              <w:rPr>
                <w:rFonts w:ascii="Times New Roman" w:hAnsi="Times New Roman" w:cs="Times New Roman"/>
                <w:strike/>
                <w:color w:val="FF0000"/>
                <w:szCs w:val="24"/>
                <w:lang w:val="en-US"/>
              </w:rPr>
              <w:t>the following conditions are satisfied for the LBT BWs allocated to the nominal repetition:</w:t>
            </w:r>
          </w:p>
          <w:p w14:paraId="32217142" w14:textId="77777777" w:rsidR="00AA5D00" w:rsidRDefault="0016249A">
            <w:pPr>
              <w:pStyle w:val="BodyText"/>
              <w:numPr>
                <w:ilvl w:val="0"/>
                <w:numId w:val="33"/>
              </w:numPr>
              <w:rPr>
                <w:rFonts w:ascii="Times New Roman" w:hAnsi="Times New Roman" w:cs="Times New Roman"/>
                <w:strike/>
                <w:color w:val="FF0000"/>
                <w:szCs w:val="24"/>
                <w:lang w:val="en-US"/>
              </w:rPr>
            </w:pPr>
            <w:r>
              <w:rPr>
                <w:rFonts w:ascii="Times New Roman" w:hAnsi="Times New Roman" w:cs="Times New Roman"/>
                <w:strike/>
                <w:color w:val="FF0000"/>
                <w:szCs w:val="24"/>
                <w:lang w:val="en-US"/>
              </w:rPr>
              <w:t>In at least one of the LBT BWs,</w:t>
            </w:r>
            <w:r>
              <w:rPr>
                <w:rFonts w:ascii="Times New Roman" w:hAnsi="Times New Roman" w:cs="Times New Roman"/>
                <w:szCs w:val="24"/>
                <w:lang w:val="en-US"/>
              </w:rPr>
              <w:t xml:space="preserve"> there is invalid symbols due to overlapping of the nominal repetition with an idle duration of</w:t>
            </w:r>
            <w:r>
              <w:rPr>
                <w:rFonts w:ascii="Times New Roman" w:hAnsi="Times New Roman" w:cs="Times New Roman"/>
                <w:color w:val="FF0000"/>
                <w:szCs w:val="24"/>
                <w:u w:val="single"/>
                <w:lang w:val="en-US"/>
              </w:rPr>
              <w:t xml:space="preserve"> either </w:t>
            </w:r>
            <w:proofErr w:type="spellStart"/>
            <w:r>
              <w:rPr>
                <w:rFonts w:ascii="Times New Roman" w:hAnsi="Times New Roman" w:cs="Times New Roman"/>
                <w:color w:val="FF0000"/>
                <w:u w:val="single"/>
              </w:rPr>
              <w:t>gNB’s</w:t>
            </w:r>
            <w:proofErr w:type="spellEnd"/>
            <w:r>
              <w:rPr>
                <w:rFonts w:ascii="Times New Roman" w:hAnsi="Times New Roman" w:cs="Times New Roman"/>
                <w:color w:val="FF0000"/>
                <w:u w:val="single"/>
              </w:rPr>
              <w:t xml:space="preserve"> FFP or UE’s FFP.</w:t>
            </w:r>
            <w:r>
              <w:rPr>
                <w:rFonts w:ascii="Times New Roman" w:hAnsi="Times New Roman" w:cs="Times New Roman"/>
                <w:szCs w:val="24"/>
                <w:lang w:val="en-US"/>
              </w:rPr>
              <w:t xml:space="preserve"> </w:t>
            </w:r>
            <w:r>
              <w:rPr>
                <w:rFonts w:ascii="Times New Roman" w:hAnsi="Times New Roman" w:cs="Times New Roman"/>
                <w:strike/>
                <w:color w:val="FF0000"/>
                <w:szCs w:val="24"/>
                <w:lang w:val="en-US"/>
              </w:rPr>
              <w:t xml:space="preserve">an FFP that its corresponding COT is initiated and associated to the nominal repetition in that the LBT BWs, AND, </w:t>
            </w:r>
          </w:p>
          <w:p w14:paraId="4802BC5B" w14:textId="77777777" w:rsidR="00AA5D00" w:rsidRDefault="0016249A">
            <w:pPr>
              <w:pStyle w:val="BodyText"/>
              <w:numPr>
                <w:ilvl w:val="0"/>
                <w:numId w:val="33"/>
              </w:numPr>
              <w:rPr>
                <w:rFonts w:ascii="Times New Roman" w:hAnsi="Times New Roman" w:cs="Times New Roman"/>
                <w:strike/>
                <w:color w:val="FF0000"/>
                <w:szCs w:val="24"/>
                <w:lang w:val="en-US"/>
              </w:rPr>
            </w:pPr>
            <w:r>
              <w:rPr>
                <w:rFonts w:ascii="Times New Roman" w:hAnsi="Times New Roman" w:cs="Times New Roman"/>
                <w:strike/>
                <w:color w:val="FF0000"/>
                <w:szCs w:val="24"/>
                <w:lang w:val="en-US"/>
              </w:rPr>
              <w:t>There is at least an LBT BW without invalid symbols or there are different invalid symbols in at least two LBT BWs</w:t>
            </w:r>
          </w:p>
          <w:p w14:paraId="2C00BE8F"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6AD8C38C" w14:textId="77777777">
        <w:tc>
          <w:tcPr>
            <w:tcW w:w="1490" w:type="dxa"/>
          </w:tcPr>
          <w:p w14:paraId="6669028C"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139" w:type="dxa"/>
          </w:tcPr>
          <w:p w14:paraId="65939C1C"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are fine with the proposal and prefer </w:t>
            </w:r>
            <w:proofErr w:type="spellStart"/>
            <w:r>
              <w:rPr>
                <w:rFonts w:ascii="Times New Roman" w:eastAsia="SimSun" w:hAnsi="Times New Roman" w:cs="Times New Roman" w:hint="eastAsia"/>
                <w:szCs w:val="20"/>
                <w:lang w:val="en-US" w:eastAsia="zh-CN"/>
              </w:rPr>
              <w:t>vivo</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updates.</w:t>
            </w:r>
          </w:p>
        </w:tc>
      </w:tr>
      <w:tr w:rsidR="00AA5D00" w14:paraId="068C6AE3" w14:textId="77777777">
        <w:tc>
          <w:tcPr>
            <w:tcW w:w="1490" w:type="dxa"/>
          </w:tcPr>
          <w:p w14:paraId="18D2C8D9"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hint="eastAsia"/>
                <w:szCs w:val="20"/>
                <w:lang w:val="en-GB" w:eastAsia="ko-KR"/>
              </w:rPr>
              <w:t>LG</w:t>
            </w:r>
          </w:p>
        </w:tc>
        <w:tc>
          <w:tcPr>
            <w:tcW w:w="8139" w:type="dxa"/>
          </w:tcPr>
          <w:p w14:paraId="696FF164"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Regarding this P7-5, one question for clarification is, wouldn’t similar behavior need to be captured for the case without repetition for clarity? For example, UE would drop UL </w:t>
            </w:r>
            <w:r>
              <w:rPr>
                <w:rFonts w:ascii="Times New Roman" w:eastAsia="Malgun Gothic" w:hAnsi="Times New Roman" w:cs="Times New Roman"/>
                <w:szCs w:val="20"/>
                <w:lang w:val="en-US" w:eastAsia="ko-KR"/>
              </w:rPr>
              <w:lastRenderedPageBreak/>
              <w:t>transmission if at least one of multiple LBT-BWs allocated to the UL transmission overlaps with any idle period…</w:t>
            </w:r>
          </w:p>
        </w:tc>
      </w:tr>
      <w:tr w:rsidR="00AA5D00" w14:paraId="61DD2803" w14:textId="77777777">
        <w:tc>
          <w:tcPr>
            <w:tcW w:w="1490" w:type="dxa"/>
          </w:tcPr>
          <w:p w14:paraId="53ED4CF9"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lastRenderedPageBreak/>
              <w:t>Sony</w:t>
            </w:r>
          </w:p>
        </w:tc>
        <w:tc>
          <w:tcPr>
            <w:tcW w:w="8139" w:type="dxa"/>
          </w:tcPr>
          <w:p w14:paraId="51AEC360"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also share’s LG’s comment.  Shouldn’t this also be applicable to all UL transmissions?  That is if an UL transmission occupies multiple LBT BW and if the COT initiator assumptions are not aligned among the occupied LBT BWs, then if this UL transmission overlaps with any idle period the UE have to drop that transmission.  This is because we cannot have an UL transmission where in some LBT BW it is transmitted and in other LBT BW it is not transmitted.</w:t>
            </w:r>
          </w:p>
          <w:p w14:paraId="388A0853" w14:textId="77777777" w:rsidR="00AA5D00" w:rsidRDefault="00AA5D00">
            <w:pPr>
              <w:pStyle w:val="ListParagraph"/>
              <w:ind w:left="0"/>
              <w:rPr>
                <w:rFonts w:ascii="Times New Roman" w:eastAsia="Malgun Gothic" w:hAnsi="Times New Roman" w:cs="Times New Roman"/>
                <w:szCs w:val="20"/>
                <w:lang w:val="en-US" w:eastAsia="ko-KR"/>
              </w:rPr>
            </w:pPr>
          </w:p>
          <w:p w14:paraId="226E38D0"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would thought that the previous Proposal 7-5 was clear enough.  I am not sure why this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xml:space="preserve"> is only applicable to PUSCH repetition Type B.</w:t>
            </w:r>
          </w:p>
          <w:p w14:paraId="7986432C" w14:textId="77777777" w:rsidR="00AA5D00" w:rsidRDefault="00AA5D00">
            <w:pPr>
              <w:pStyle w:val="ListParagraph"/>
              <w:ind w:left="0"/>
              <w:rPr>
                <w:rFonts w:ascii="Times New Roman" w:eastAsia="Malgun Gothic" w:hAnsi="Times New Roman" w:cs="Times New Roman"/>
                <w:szCs w:val="20"/>
                <w:lang w:val="en-US" w:eastAsia="ko-KR"/>
              </w:rPr>
            </w:pPr>
          </w:p>
          <w:p w14:paraId="2ECBF75B"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If we have to restrict only to PUSCH Repetition Type B, then we prefer </w:t>
            </w:r>
            <w:proofErr w:type="spellStart"/>
            <w:r>
              <w:rPr>
                <w:rFonts w:ascii="Times New Roman" w:eastAsia="Malgun Gothic" w:hAnsi="Times New Roman" w:cs="Times New Roman"/>
                <w:szCs w:val="20"/>
                <w:lang w:val="en-US" w:eastAsia="ko-KR"/>
              </w:rPr>
              <w:t>vivo’s</w:t>
            </w:r>
            <w:proofErr w:type="spellEnd"/>
            <w:r>
              <w:rPr>
                <w:rFonts w:ascii="Times New Roman" w:eastAsia="Malgun Gothic" w:hAnsi="Times New Roman" w:cs="Times New Roman"/>
                <w:szCs w:val="20"/>
                <w:lang w:val="en-US" w:eastAsia="ko-KR"/>
              </w:rPr>
              <w:t xml:space="preserve"> modified proposal as it is clearer.</w:t>
            </w:r>
          </w:p>
        </w:tc>
      </w:tr>
      <w:tr w:rsidR="00AA5D00" w14:paraId="05C2F1D8" w14:textId="77777777">
        <w:tc>
          <w:tcPr>
            <w:tcW w:w="1490" w:type="dxa"/>
          </w:tcPr>
          <w:p w14:paraId="7C54DFA4"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Huawei, HiSilicon</w:t>
            </w:r>
          </w:p>
        </w:tc>
        <w:tc>
          <w:tcPr>
            <w:tcW w:w="8139" w:type="dxa"/>
          </w:tcPr>
          <w:p w14:paraId="5F148DA3"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in principle with P7-5(updated) with following suggested modification</w:t>
            </w:r>
          </w:p>
          <w:p w14:paraId="328A982F" w14:textId="77777777" w:rsidR="00AA5D00" w:rsidRDefault="0016249A">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hAnsi="Times New Roman" w:cs="Times New Roman"/>
                <w:b/>
                <w:highlight w:val="yellow"/>
                <w:lang w:val="en-US"/>
              </w:rPr>
              <w:t>Proposal 7-5 (updated)</w:t>
            </w:r>
            <w:r>
              <w:rPr>
                <w:rFonts w:ascii="Times New Roman" w:hAnsi="Times New Roman" w:cs="Times New Roman"/>
                <w:highlight w:val="yellow"/>
                <w:lang w:val="en-US"/>
              </w:rPr>
              <w:t>:</w:t>
            </w:r>
            <w:r>
              <w:rPr>
                <w:rFonts w:ascii="Times New Roman" w:hAnsi="Times New Roman" w:cs="Times New Roman"/>
                <w:lang w:val="en-US"/>
              </w:rPr>
              <w:t xml:space="preserve"> </w:t>
            </w:r>
          </w:p>
          <w:p w14:paraId="09FD011E" w14:textId="77777777" w:rsidR="00AA5D00" w:rsidRDefault="0016249A">
            <w:pPr>
              <w:pStyle w:val="BodyText"/>
              <w:rPr>
                <w:rFonts w:ascii="Times New Roman" w:hAnsi="Times New Roman" w:cs="Times New Roman"/>
                <w:szCs w:val="24"/>
                <w:lang w:val="en-US"/>
              </w:rPr>
            </w:pPr>
            <w:r>
              <w:rPr>
                <w:rFonts w:ascii="Times New Roman" w:hAnsi="Times New Roman" w:cs="Times New Roman"/>
                <w:szCs w:val="24"/>
                <w:lang w:val="en-US"/>
              </w:rPr>
              <w:t xml:space="preserve">For semi-static channel access mode when a UE is enabled to initiate a COT, for a nominal repetition of a PUSCH transmission Type B across </w:t>
            </w:r>
            <w:proofErr w:type="spellStart"/>
            <w:r>
              <w:rPr>
                <w:rFonts w:ascii="Times New Roman" w:hAnsi="Times New Roman" w:cs="Times New Roman"/>
                <w:szCs w:val="24"/>
                <w:lang w:val="en-US"/>
              </w:rPr>
              <w:t>multile</w:t>
            </w:r>
            <w:proofErr w:type="spellEnd"/>
            <w:r>
              <w:rPr>
                <w:rFonts w:ascii="Times New Roman" w:hAnsi="Times New Roman" w:cs="Times New Roman"/>
                <w:szCs w:val="24"/>
                <w:lang w:val="en-US"/>
              </w:rPr>
              <w:t xml:space="preserve"> LBT BWs, the nominal repetition is dropped if the following conditions are satisfied for the LBT BWs allocated to the nominal repetition:</w:t>
            </w:r>
          </w:p>
          <w:p w14:paraId="4A209EA9" w14:textId="77777777" w:rsidR="00AA5D00" w:rsidRDefault="0016249A">
            <w:pPr>
              <w:pStyle w:val="BodyText"/>
              <w:numPr>
                <w:ilvl w:val="0"/>
                <w:numId w:val="33"/>
              </w:numPr>
              <w:rPr>
                <w:rFonts w:ascii="Times New Roman" w:hAnsi="Times New Roman" w:cs="Times New Roman"/>
                <w:szCs w:val="24"/>
                <w:lang w:val="en-US"/>
              </w:rPr>
            </w:pPr>
            <w:r>
              <w:rPr>
                <w:rFonts w:ascii="Times New Roman" w:hAnsi="Times New Roman" w:cs="Times New Roman"/>
                <w:szCs w:val="24"/>
                <w:lang w:val="en-US"/>
              </w:rPr>
              <w:t xml:space="preserve">In at least one of the LBT BWs, there is invalid symbols due to overlapping of the nominal repetition with an idle duration of an FFP </w:t>
            </w:r>
            <w:r>
              <w:rPr>
                <w:rFonts w:ascii="Times New Roman" w:hAnsi="Times New Roman" w:cs="Times New Roman"/>
                <w:color w:val="0070C0"/>
                <w:szCs w:val="24"/>
                <w:lang w:val="en-US"/>
              </w:rPr>
              <w:t xml:space="preserve">in which </w:t>
            </w:r>
            <w:r>
              <w:rPr>
                <w:rFonts w:ascii="Times New Roman" w:hAnsi="Times New Roman" w:cs="Times New Roman"/>
                <w:strike/>
                <w:color w:val="0070C0"/>
                <w:szCs w:val="24"/>
                <w:lang w:val="en-US"/>
              </w:rPr>
              <w:t>that its corresponding</w:t>
            </w:r>
            <w:r>
              <w:rPr>
                <w:rFonts w:ascii="Times New Roman" w:hAnsi="Times New Roman" w:cs="Times New Roman"/>
                <w:szCs w:val="24"/>
                <w:lang w:val="en-US"/>
              </w:rPr>
              <w:t xml:space="preserve"> </w:t>
            </w:r>
            <w:r>
              <w:rPr>
                <w:rFonts w:ascii="Times New Roman" w:hAnsi="Times New Roman" w:cs="Times New Roman"/>
                <w:color w:val="0070C0"/>
                <w:szCs w:val="24"/>
                <w:lang w:val="en-US"/>
              </w:rPr>
              <w:t>a</w:t>
            </w:r>
            <w:r>
              <w:rPr>
                <w:rFonts w:ascii="Times New Roman" w:hAnsi="Times New Roman" w:cs="Times New Roman"/>
                <w:szCs w:val="24"/>
                <w:lang w:val="en-US"/>
              </w:rPr>
              <w:t xml:space="preserve"> COT </w:t>
            </w:r>
            <w:r>
              <w:rPr>
                <w:rFonts w:ascii="Times New Roman" w:hAnsi="Times New Roman" w:cs="Times New Roman"/>
                <w:strike/>
                <w:color w:val="0070C0"/>
                <w:szCs w:val="24"/>
                <w:lang w:val="en-US"/>
              </w:rPr>
              <w:t>is initiated and associated to</w:t>
            </w:r>
            <w:r>
              <w:rPr>
                <w:rFonts w:ascii="Times New Roman" w:hAnsi="Times New Roman" w:cs="Times New Roman"/>
                <w:szCs w:val="24"/>
                <w:lang w:val="en-US"/>
              </w:rPr>
              <w:t xml:space="preserve"> </w:t>
            </w:r>
            <w:r>
              <w:rPr>
                <w:rFonts w:ascii="Times New Roman" w:hAnsi="Times New Roman" w:cs="Times New Roman"/>
                <w:color w:val="0070C0"/>
                <w:szCs w:val="24"/>
                <w:lang w:val="en-US"/>
              </w:rPr>
              <w:t xml:space="preserve">with which </w:t>
            </w:r>
            <w:r>
              <w:rPr>
                <w:rFonts w:ascii="Times New Roman" w:hAnsi="Times New Roman" w:cs="Times New Roman"/>
                <w:szCs w:val="24"/>
                <w:lang w:val="en-US"/>
              </w:rPr>
              <w:t xml:space="preserve">the nominal repetition in that </w:t>
            </w:r>
            <w:r>
              <w:rPr>
                <w:rFonts w:ascii="Times New Roman" w:hAnsi="Times New Roman" w:cs="Times New Roman"/>
                <w:strike/>
                <w:color w:val="0070C0"/>
                <w:szCs w:val="24"/>
                <w:lang w:val="en-US"/>
              </w:rPr>
              <w:t xml:space="preserve">the </w:t>
            </w:r>
            <w:r>
              <w:rPr>
                <w:rFonts w:ascii="Times New Roman" w:hAnsi="Times New Roman" w:cs="Times New Roman"/>
                <w:szCs w:val="24"/>
                <w:lang w:val="en-US"/>
              </w:rPr>
              <w:t>LBT BW</w:t>
            </w:r>
            <w:r>
              <w:rPr>
                <w:rFonts w:ascii="Times New Roman" w:hAnsi="Times New Roman" w:cs="Times New Roman"/>
                <w:strike/>
                <w:color w:val="0070C0"/>
                <w:szCs w:val="24"/>
                <w:lang w:val="en-US"/>
              </w:rPr>
              <w:t>s</w:t>
            </w:r>
            <w:r>
              <w:rPr>
                <w:rFonts w:ascii="Times New Roman" w:hAnsi="Times New Roman" w:cs="Times New Roman"/>
                <w:color w:val="0070C0"/>
                <w:szCs w:val="24"/>
                <w:lang w:val="en-US"/>
              </w:rPr>
              <w:t xml:space="preserve"> is associated</w:t>
            </w:r>
            <w:r>
              <w:rPr>
                <w:rFonts w:ascii="Times New Roman" w:hAnsi="Times New Roman" w:cs="Times New Roman"/>
                <w:szCs w:val="24"/>
                <w:lang w:val="en-US"/>
              </w:rPr>
              <w:t xml:space="preserve">, AND, </w:t>
            </w:r>
          </w:p>
          <w:p w14:paraId="60738D2A" w14:textId="77777777" w:rsidR="00AA5D00" w:rsidRDefault="0016249A">
            <w:pPr>
              <w:pStyle w:val="BodyText"/>
              <w:numPr>
                <w:ilvl w:val="0"/>
                <w:numId w:val="33"/>
              </w:numPr>
              <w:rPr>
                <w:rFonts w:ascii="Times New Roman" w:hAnsi="Times New Roman" w:cs="Times New Roman"/>
                <w:szCs w:val="24"/>
                <w:lang w:val="en-US"/>
              </w:rPr>
            </w:pPr>
            <w:r>
              <w:rPr>
                <w:rFonts w:ascii="Times New Roman" w:hAnsi="Times New Roman" w:cs="Times New Roman"/>
                <w:szCs w:val="24"/>
                <w:lang w:val="en-US"/>
              </w:rPr>
              <w:t>There is at least an</w:t>
            </w:r>
            <w:r>
              <w:rPr>
                <w:rFonts w:ascii="Times New Roman" w:hAnsi="Times New Roman" w:cs="Times New Roman"/>
                <w:color w:val="0070C0"/>
                <w:szCs w:val="24"/>
                <w:lang w:val="en-US"/>
              </w:rPr>
              <w:t>other</w:t>
            </w:r>
            <w:r>
              <w:rPr>
                <w:rFonts w:ascii="Times New Roman" w:hAnsi="Times New Roman" w:cs="Times New Roman"/>
                <w:szCs w:val="24"/>
                <w:lang w:val="en-US"/>
              </w:rPr>
              <w:t xml:space="preserve"> LBT BW without invalid symbols or </w:t>
            </w:r>
            <w:r>
              <w:rPr>
                <w:rFonts w:ascii="Times New Roman" w:hAnsi="Times New Roman" w:cs="Times New Roman"/>
                <w:strike/>
                <w:color w:val="0070C0"/>
                <w:szCs w:val="24"/>
                <w:lang w:val="en-US"/>
              </w:rPr>
              <w:t>there are</w:t>
            </w:r>
            <w:r>
              <w:rPr>
                <w:rFonts w:ascii="Times New Roman" w:hAnsi="Times New Roman" w:cs="Times New Roman"/>
                <w:color w:val="0070C0"/>
                <w:szCs w:val="24"/>
                <w:lang w:val="en-US"/>
              </w:rPr>
              <w:t xml:space="preserve"> </w:t>
            </w:r>
            <w:r>
              <w:rPr>
                <w:rFonts w:ascii="Times New Roman" w:hAnsi="Times New Roman" w:cs="Times New Roman"/>
                <w:szCs w:val="24"/>
                <w:lang w:val="en-US"/>
              </w:rPr>
              <w:t xml:space="preserve">with different invalid symbols </w:t>
            </w:r>
            <w:r>
              <w:rPr>
                <w:rFonts w:ascii="Times New Roman" w:hAnsi="Times New Roman" w:cs="Times New Roman"/>
                <w:color w:val="0070C0"/>
                <w:szCs w:val="24"/>
                <w:lang w:val="en-US"/>
              </w:rPr>
              <w:t xml:space="preserve">within the duration of the nominal repetition </w:t>
            </w:r>
            <w:r>
              <w:rPr>
                <w:rFonts w:ascii="Times New Roman" w:hAnsi="Times New Roman" w:cs="Times New Roman"/>
                <w:strike/>
                <w:color w:val="0070C0"/>
                <w:szCs w:val="24"/>
                <w:lang w:val="en-US"/>
              </w:rPr>
              <w:t>in at least two LBT BWs</w:t>
            </w:r>
          </w:p>
          <w:p w14:paraId="4BFB60F2"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5B585CAB" w14:textId="77777777">
        <w:tc>
          <w:tcPr>
            <w:tcW w:w="1490" w:type="dxa"/>
          </w:tcPr>
          <w:p w14:paraId="22C49B5A"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Apple</w:t>
            </w:r>
          </w:p>
        </w:tc>
        <w:tc>
          <w:tcPr>
            <w:tcW w:w="8139" w:type="dxa"/>
          </w:tcPr>
          <w:p w14:paraId="6B8881CB"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As we commented earlier, our original intention of P7-5 is to handle the cases other than PUSCH rep Type B. As explained by the moderator, companies may think the original P7-5 is already clear in specs. If that is the understanding, can we draw a conclusion so that everyone is on the same page?</w:t>
            </w:r>
          </w:p>
          <w:p w14:paraId="6EE8282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PUSCH rep Type B, we support </w:t>
            </w:r>
            <w:proofErr w:type="spellStart"/>
            <w:r>
              <w:rPr>
                <w:rFonts w:ascii="Times New Roman" w:eastAsia="Malgun Gothic" w:hAnsi="Times New Roman" w:cs="Times New Roman"/>
                <w:szCs w:val="20"/>
                <w:lang w:val="en-US" w:eastAsia="ko-KR"/>
              </w:rPr>
              <w:t>vivo’s</w:t>
            </w:r>
            <w:proofErr w:type="spellEnd"/>
            <w:r>
              <w:rPr>
                <w:rFonts w:ascii="Times New Roman" w:eastAsia="Malgun Gothic" w:hAnsi="Times New Roman" w:cs="Times New Roman"/>
                <w:szCs w:val="20"/>
                <w:lang w:val="en-US" w:eastAsia="ko-KR"/>
              </w:rPr>
              <w:t xml:space="preserve"> update.</w:t>
            </w:r>
          </w:p>
        </w:tc>
      </w:tr>
      <w:tr w:rsidR="00AA5D00" w14:paraId="1251B576" w14:textId="77777777">
        <w:tc>
          <w:tcPr>
            <w:tcW w:w="1490" w:type="dxa"/>
            <w:shd w:val="clear" w:color="auto" w:fill="00B0F0"/>
          </w:tcPr>
          <w:p w14:paraId="67E7EE80"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p w14:paraId="47B5914C" w14:textId="77777777" w:rsidR="00AA5D00" w:rsidRDefault="00AA5D00">
            <w:pPr>
              <w:pStyle w:val="ListParagraph"/>
              <w:ind w:left="0"/>
              <w:rPr>
                <w:rFonts w:ascii="Times New Roman" w:eastAsia="Malgun Gothic" w:hAnsi="Times New Roman" w:cs="Times New Roman"/>
                <w:szCs w:val="20"/>
                <w:lang w:val="en-GB" w:eastAsia="ko-KR"/>
              </w:rPr>
            </w:pPr>
          </w:p>
        </w:tc>
        <w:tc>
          <w:tcPr>
            <w:tcW w:w="8139" w:type="dxa"/>
          </w:tcPr>
          <w:p w14:paraId="1B93E08F" w14:textId="77777777" w:rsidR="00AA5D00" w:rsidRDefault="00AA5D00">
            <w:pPr>
              <w:pStyle w:val="ListParagraph"/>
              <w:ind w:left="0"/>
              <w:rPr>
                <w:rFonts w:ascii="Times New Roman" w:eastAsia="Malgun Gothic" w:hAnsi="Times New Roman" w:cs="Times New Roman"/>
                <w:szCs w:val="20"/>
                <w:lang w:val="en-US" w:eastAsia="ko-KR"/>
              </w:rPr>
            </w:pPr>
          </w:p>
          <w:p w14:paraId="131AA086" w14:textId="77777777" w:rsidR="00AA5D00" w:rsidRDefault="0016249A">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b/>
                <w:bCs/>
                <w:szCs w:val="20"/>
                <w:lang w:val="en-US" w:eastAsia="ko-KR"/>
              </w:rPr>
              <w:t xml:space="preserve">@Sony/LG: </w:t>
            </w:r>
            <w:r>
              <w:rPr>
                <w:rFonts w:ascii="Times New Roman" w:hAnsi="Times New Roman" w:cs="Times New Roman"/>
                <w:lang w:val="en-US"/>
              </w:rPr>
              <w:t>The reason that the proposal is only formulated for PUSCH type B is that in my understanding, the spec has already taken care of the other cases and only the case for PUSCH repetition Type B is left to be taken care of (below is my explanation in summary):</w:t>
            </w:r>
          </w:p>
          <w:p w14:paraId="7F8CEE99" w14:textId="77777777" w:rsidR="00AA5D00" w:rsidRDefault="0016249A">
            <w:pPr>
              <w:pStyle w:val="ListParagraph"/>
              <w:numPr>
                <w:ilvl w:val="0"/>
                <w:numId w:val="76"/>
              </w:numPr>
              <w:spacing w:line="252" w:lineRule="auto"/>
              <w:rPr>
                <w:rFonts w:ascii="Times New Roman" w:eastAsia="Times New Roman" w:hAnsi="Times New Roman" w:cs="Times New Roman"/>
                <w:szCs w:val="20"/>
                <w:lang w:val="en-US" w:eastAsia="ja-JP"/>
              </w:rPr>
            </w:pPr>
            <w:r>
              <w:rPr>
                <w:rFonts w:ascii="Times New Roman" w:hAnsi="Times New Roman" w:cs="Times New Roman"/>
                <w:lang w:val="en-US" w:eastAsia="ja-JP"/>
              </w:rPr>
              <w:t>For scheduled transmission, as we agreed, gNB schedules with the same COT assumption even if it scheduled across different BWs.</w:t>
            </w:r>
          </w:p>
          <w:p w14:paraId="5CAA4D14" w14:textId="43F2FD78" w:rsidR="00AA5D00" w:rsidRDefault="0016249A">
            <w:pPr>
              <w:pStyle w:val="ListParagraph"/>
              <w:numPr>
                <w:ilvl w:val="0"/>
                <w:numId w:val="76"/>
              </w:numPr>
              <w:spacing w:line="252" w:lineRule="auto"/>
              <w:rPr>
                <w:rFonts w:ascii="Times New Roman" w:hAnsi="Times New Roman" w:cs="Times New Roman"/>
                <w:lang w:eastAsia="ja-JP"/>
              </w:rPr>
            </w:pPr>
            <w:r>
              <w:rPr>
                <w:rFonts w:ascii="Times New Roman" w:hAnsi="Times New Roman" w:cs="Times New Roman"/>
                <w:lang w:val="en-US" w:eastAsia="ja-JP"/>
              </w:rPr>
              <w:t xml:space="preserve">For normal configured UL, if in a LBT BW, transmission overlaps with an idle period that is COT is initiated and associated to the transmission, </w:t>
            </w:r>
            <w:r w:rsidR="00BE3C56">
              <w:rPr>
                <w:rFonts w:ascii="Times New Roman" w:hAnsi="Times New Roman" w:cs="Times New Roman"/>
                <w:lang w:val="en-US" w:eastAsia="ja-JP"/>
              </w:rPr>
              <w:t>the” transmission</w:t>
            </w:r>
            <w:r>
              <w:rPr>
                <w:rFonts w:ascii="Times New Roman" w:hAnsi="Times New Roman" w:cs="Times New Roman"/>
                <w:lang w:val="en-US" w:eastAsia="ja-JP"/>
              </w:rPr>
              <w:t xml:space="preserve">” is dropped. </w:t>
            </w:r>
            <w:r>
              <w:rPr>
                <w:rFonts w:ascii="Times New Roman" w:hAnsi="Times New Roman" w:cs="Times New Roman"/>
                <w:lang w:val="sv-SE" w:eastAsia="ja-JP"/>
              </w:rPr>
              <w:t>That means drops across all the BW.</w:t>
            </w:r>
          </w:p>
          <w:p w14:paraId="0C5BEEE1" w14:textId="77777777" w:rsidR="00AA5D00" w:rsidRDefault="0016249A">
            <w:pPr>
              <w:pStyle w:val="ListParagraph"/>
              <w:numPr>
                <w:ilvl w:val="0"/>
                <w:numId w:val="76"/>
              </w:numPr>
              <w:spacing w:line="252" w:lineRule="auto"/>
              <w:rPr>
                <w:rFonts w:ascii="Times New Roman" w:hAnsi="Times New Roman" w:cs="Times New Roman"/>
                <w:lang w:val="en-US" w:eastAsia="ja-JP"/>
              </w:rPr>
            </w:pPr>
            <w:r>
              <w:rPr>
                <w:rFonts w:ascii="Times New Roman" w:hAnsi="Times New Roman" w:cs="Times New Roman"/>
                <w:lang w:val="en-US" w:eastAsia="ja-JP"/>
              </w:rPr>
              <w:t xml:space="preserve">The only remaining case is PUSCH repetition Type B due to segmentation. In this case, again back to Sony’s observation, if idle periods are effective, it means they would result in segmentation. Then, one can say equivalently that if invalid symbols are the same across LBT BWs, it would be OK, otherwise, not. </w:t>
            </w:r>
          </w:p>
          <w:p w14:paraId="3DE7F5D2" w14:textId="77777777" w:rsidR="00AA5D00" w:rsidRDefault="00AA5D00">
            <w:pPr>
              <w:pStyle w:val="ListParagraph"/>
              <w:ind w:left="0"/>
              <w:rPr>
                <w:rFonts w:ascii="Times New Roman" w:eastAsiaTheme="minorEastAsia" w:hAnsi="Times New Roman" w:cs="Times New Roman"/>
                <w:b/>
                <w:bCs/>
                <w:szCs w:val="20"/>
                <w:lang w:val="en-US" w:eastAsia="zh-CN"/>
              </w:rPr>
            </w:pPr>
          </w:p>
          <w:p w14:paraId="06CE4917" w14:textId="0C7A633D"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Times New Roman" w:hAnsi="Times New Roman" w:cs="Times New Roman"/>
                <w:lang w:val="en-US"/>
              </w:rPr>
              <w:t xml:space="preserve">If you </w:t>
            </w:r>
            <w:r w:rsidR="00BE3C56">
              <w:rPr>
                <w:rFonts w:ascii="Times New Roman" w:eastAsia="Times New Roman" w:hAnsi="Times New Roman" w:cs="Times New Roman"/>
                <w:lang w:val="en-US"/>
              </w:rPr>
              <w:t>think</w:t>
            </w:r>
            <w:r>
              <w:rPr>
                <w:rFonts w:ascii="Times New Roman" w:eastAsia="Times New Roman" w:hAnsi="Times New Roman" w:cs="Times New Roman"/>
                <w:lang w:val="en-US"/>
              </w:rPr>
              <w:t xml:space="preserve"> that understanding is not correct, please let me know, to update the proposal accordingly.</w:t>
            </w:r>
          </w:p>
          <w:p w14:paraId="32D6BBFE" w14:textId="77777777" w:rsidR="00AA5D00" w:rsidRDefault="00AA5D00">
            <w:pPr>
              <w:pStyle w:val="ListParagraph"/>
              <w:ind w:left="0"/>
              <w:rPr>
                <w:rFonts w:ascii="Times New Roman" w:eastAsia="Malgun Gothic" w:hAnsi="Times New Roman" w:cs="Times New Roman"/>
                <w:szCs w:val="20"/>
                <w:lang w:val="en-US" w:eastAsia="ko-KR"/>
              </w:rPr>
            </w:pPr>
          </w:p>
          <w:p w14:paraId="72F6C16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@Intel/vivo/HW/HiSi</w:t>
            </w:r>
            <w:r>
              <w:rPr>
                <w:rFonts w:ascii="Times New Roman" w:eastAsia="Malgun Gothic" w:hAnsi="Times New Roman" w:cs="Times New Roman"/>
                <w:szCs w:val="20"/>
                <w:lang w:val="en-US" w:eastAsia="ko-KR"/>
              </w:rPr>
              <w:t xml:space="preserve">: Thank you for the updates and improving the proposals. </w:t>
            </w:r>
          </w:p>
          <w:p w14:paraId="7F67A812" w14:textId="14D8CC8D"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 xml:space="preserve">I </w:t>
            </w:r>
            <w:r w:rsidR="00BE3C56">
              <w:rPr>
                <w:rFonts w:ascii="Times New Roman" w:eastAsia="Malgun Gothic" w:hAnsi="Times New Roman" w:cs="Times New Roman"/>
                <w:szCs w:val="20"/>
                <w:lang w:val="en-US" w:eastAsia="ko-KR"/>
              </w:rPr>
              <w:t>must</w:t>
            </w:r>
            <w:r>
              <w:rPr>
                <w:rFonts w:ascii="Times New Roman" w:eastAsia="Malgun Gothic" w:hAnsi="Times New Roman" w:cs="Times New Roman"/>
                <w:szCs w:val="20"/>
                <w:lang w:val="en-US" w:eastAsia="ko-KR"/>
              </w:rPr>
              <w:t xml:space="preserve"> admit that I had understood that as long as idle </w:t>
            </w:r>
            <w:r w:rsidR="00BE3C56">
              <w:rPr>
                <w:rFonts w:ascii="Times New Roman" w:eastAsia="Malgun Gothic" w:hAnsi="Times New Roman" w:cs="Times New Roman"/>
                <w:szCs w:val="20"/>
                <w:lang w:val="en-US" w:eastAsia="ko-KR"/>
              </w:rPr>
              <w:t>there is</w:t>
            </w:r>
            <w:r>
              <w:rPr>
                <w:rFonts w:ascii="Times New Roman" w:eastAsia="Malgun Gothic" w:hAnsi="Times New Roman" w:cs="Times New Roman"/>
                <w:szCs w:val="20"/>
                <w:lang w:val="en-US" w:eastAsia="ko-KR"/>
              </w:rPr>
              <w:t xml:space="preserve"> mis-match between idle periods, the dropping would happen. For example, if gNB and UE idle periods </w:t>
            </w:r>
            <w:r w:rsidR="00BE3C56">
              <w:rPr>
                <w:rFonts w:ascii="Times New Roman" w:eastAsia="Malgun Gothic" w:hAnsi="Times New Roman" w:cs="Times New Roman"/>
                <w:szCs w:val="20"/>
                <w:lang w:val="en-US" w:eastAsia="ko-KR"/>
              </w:rPr>
              <w:t>start</w:t>
            </w:r>
            <w:r>
              <w:rPr>
                <w:rFonts w:ascii="Times New Roman" w:eastAsia="Malgun Gothic" w:hAnsi="Times New Roman" w:cs="Times New Roman"/>
                <w:szCs w:val="20"/>
                <w:lang w:val="en-US" w:eastAsia="ko-KR"/>
              </w:rPr>
              <w:t xml:space="preserve"> and end at the same time, no need to drop. </w:t>
            </w:r>
          </w:p>
          <w:p w14:paraId="46A7B858"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But I have to admit that is I found this approach complicated. Vivo’s update is the simplest.</w:t>
            </w:r>
          </w:p>
          <w:p w14:paraId="2B57E0E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hope we can take that version for the discussion. </w:t>
            </w:r>
          </w:p>
          <w:p w14:paraId="655C156C" w14:textId="5C2BF498"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 take the liberty to propose that one, but please comment if there is se</w:t>
            </w:r>
            <w:r w:rsidR="00BE3C56">
              <w:rPr>
                <w:rFonts w:ascii="Times New Roman" w:eastAsia="Malgun Gothic" w:hAnsi="Times New Roman" w:cs="Times New Roman"/>
                <w:szCs w:val="20"/>
                <w:lang w:val="en-US" w:eastAsia="ko-KR"/>
              </w:rPr>
              <w:t>r</w:t>
            </w:r>
            <w:r>
              <w:rPr>
                <w:rFonts w:ascii="Times New Roman" w:eastAsia="Malgun Gothic" w:hAnsi="Times New Roman" w:cs="Times New Roman"/>
                <w:szCs w:val="20"/>
                <w:lang w:val="en-US" w:eastAsia="ko-KR"/>
              </w:rPr>
              <w:t>ious concern. Thanks a lot!</w:t>
            </w:r>
          </w:p>
          <w:p w14:paraId="18AEB4B7" w14:textId="77777777" w:rsidR="00AA5D00" w:rsidRDefault="00AA5D00">
            <w:pPr>
              <w:pStyle w:val="ListParagraph"/>
              <w:ind w:left="0"/>
              <w:rPr>
                <w:rFonts w:ascii="Times New Roman" w:eastAsia="Malgun Gothic" w:hAnsi="Times New Roman" w:cs="Times New Roman"/>
                <w:szCs w:val="20"/>
                <w:lang w:val="en-US" w:eastAsia="ko-KR"/>
              </w:rPr>
            </w:pPr>
          </w:p>
          <w:p w14:paraId="01579A3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As explained above, can we consider the following updated proposed based on </w:t>
            </w:r>
            <w:proofErr w:type="spellStart"/>
            <w:r>
              <w:rPr>
                <w:rFonts w:ascii="Times New Roman" w:eastAsia="Malgun Gothic" w:hAnsi="Times New Roman" w:cs="Times New Roman"/>
                <w:szCs w:val="20"/>
                <w:lang w:val="en-US" w:eastAsia="ko-KR"/>
              </w:rPr>
              <w:t>vivo’s</w:t>
            </w:r>
            <w:proofErr w:type="spellEnd"/>
            <w:r>
              <w:rPr>
                <w:rFonts w:ascii="Times New Roman" w:eastAsia="Malgun Gothic" w:hAnsi="Times New Roman" w:cs="Times New Roman"/>
                <w:szCs w:val="20"/>
                <w:lang w:val="en-US" w:eastAsia="ko-KR"/>
              </w:rPr>
              <w:t xml:space="preserve"> update for discussion?</w:t>
            </w:r>
          </w:p>
          <w:p w14:paraId="18C3D945" w14:textId="77777777" w:rsidR="00AA5D00" w:rsidRDefault="00AA5D00">
            <w:pPr>
              <w:pStyle w:val="ListParagraph"/>
              <w:ind w:left="0"/>
              <w:rPr>
                <w:rFonts w:ascii="Times New Roman" w:eastAsia="Malgun Gothic" w:hAnsi="Times New Roman" w:cs="Times New Roman"/>
                <w:szCs w:val="20"/>
                <w:lang w:val="en-US" w:eastAsia="ko-KR"/>
              </w:rPr>
            </w:pPr>
          </w:p>
          <w:p w14:paraId="2C72E2C4" w14:textId="77777777" w:rsidR="00AA5D00" w:rsidRDefault="0016249A">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hAnsi="Times New Roman" w:cs="Times New Roman"/>
                <w:b/>
                <w:highlight w:val="yellow"/>
                <w:lang w:val="en-US"/>
              </w:rPr>
              <w:t>Proposal 7-5 (updated2)</w:t>
            </w:r>
            <w:r>
              <w:rPr>
                <w:rFonts w:ascii="Times New Roman" w:hAnsi="Times New Roman" w:cs="Times New Roman"/>
                <w:highlight w:val="yellow"/>
                <w:lang w:val="en-US"/>
              </w:rPr>
              <w:t>:</w:t>
            </w:r>
            <w:r>
              <w:rPr>
                <w:rFonts w:ascii="Times New Roman" w:hAnsi="Times New Roman" w:cs="Times New Roman"/>
                <w:lang w:val="en-US"/>
              </w:rPr>
              <w:t xml:space="preserve"> </w:t>
            </w:r>
          </w:p>
          <w:p w14:paraId="4E724F1C" w14:textId="77777777" w:rsidR="00AA5D00" w:rsidRDefault="0016249A">
            <w:pPr>
              <w:pStyle w:val="BodyText"/>
              <w:rPr>
                <w:rFonts w:ascii="Times New Roman" w:hAnsi="Times New Roman" w:cs="Times New Roman"/>
                <w:szCs w:val="24"/>
                <w:lang w:val="en-US"/>
              </w:rPr>
            </w:pPr>
            <w:r>
              <w:rPr>
                <w:rFonts w:ascii="Times New Roman" w:hAnsi="Times New Roman" w:cs="Times New Roman"/>
                <w:szCs w:val="24"/>
                <w:lang w:val="en-US"/>
              </w:rPr>
              <w:t>For semi-static channel access mode when a UE is enabled to initiate a COT,</w:t>
            </w:r>
            <w:r>
              <w:rPr>
                <w:rFonts w:ascii="Times New Roman" w:hAnsi="Times New Roman" w:cs="Times New Roman"/>
              </w:rPr>
              <w:t xml:space="preserve"> </w:t>
            </w:r>
            <w:r>
              <w:rPr>
                <w:rFonts w:ascii="Times New Roman" w:hAnsi="Times New Roman" w:cs="Times New Roman"/>
                <w:color w:val="FF0000"/>
                <w:u w:val="single"/>
              </w:rPr>
              <w:t>if the COT initiator assumption is not aligned among the LBT BWs,</w:t>
            </w:r>
            <w:r>
              <w:rPr>
                <w:rFonts w:ascii="Times New Roman" w:hAnsi="Times New Roman" w:cs="Times New Roman"/>
                <w:szCs w:val="24"/>
                <w:lang w:val="en-US"/>
              </w:rPr>
              <w:t xml:space="preserve"> for a nominal repetition of a PUSCH transmission Type B across </w:t>
            </w:r>
            <w:proofErr w:type="spellStart"/>
            <w:r>
              <w:rPr>
                <w:rFonts w:ascii="Times New Roman" w:hAnsi="Times New Roman" w:cs="Times New Roman"/>
                <w:szCs w:val="24"/>
                <w:lang w:val="en-US"/>
              </w:rPr>
              <w:t>multile</w:t>
            </w:r>
            <w:proofErr w:type="spellEnd"/>
            <w:r>
              <w:rPr>
                <w:rFonts w:ascii="Times New Roman" w:hAnsi="Times New Roman" w:cs="Times New Roman"/>
                <w:szCs w:val="24"/>
                <w:lang w:val="en-US"/>
              </w:rPr>
              <w:t xml:space="preserve"> LBT BWs, the nominal repetition is dropped if  there is invalid symbols due to overlapping of the nominal repetition with an idle duration of</w:t>
            </w:r>
            <w:r>
              <w:rPr>
                <w:rFonts w:ascii="Times New Roman" w:hAnsi="Times New Roman" w:cs="Times New Roman"/>
                <w:color w:val="FF0000"/>
                <w:szCs w:val="24"/>
                <w:u w:val="single"/>
                <w:lang w:val="en-US"/>
              </w:rPr>
              <w:t xml:space="preserve"> either </w:t>
            </w:r>
            <w:proofErr w:type="spellStart"/>
            <w:r>
              <w:rPr>
                <w:rFonts w:ascii="Times New Roman" w:hAnsi="Times New Roman" w:cs="Times New Roman"/>
                <w:color w:val="FF0000"/>
                <w:u w:val="single"/>
              </w:rPr>
              <w:t>gNB’s</w:t>
            </w:r>
            <w:proofErr w:type="spellEnd"/>
            <w:r>
              <w:rPr>
                <w:rFonts w:ascii="Times New Roman" w:hAnsi="Times New Roman" w:cs="Times New Roman"/>
                <w:color w:val="FF0000"/>
                <w:u w:val="single"/>
              </w:rPr>
              <w:t xml:space="preserve"> FFP or UE’s FFP.</w:t>
            </w:r>
            <w:r>
              <w:rPr>
                <w:rFonts w:ascii="Times New Roman" w:hAnsi="Times New Roman" w:cs="Times New Roman"/>
                <w:szCs w:val="24"/>
                <w:lang w:val="en-US"/>
              </w:rPr>
              <w:t xml:space="preserve"> </w:t>
            </w:r>
          </w:p>
        </w:tc>
      </w:tr>
    </w:tbl>
    <w:p w14:paraId="63AB2836" w14:textId="77777777" w:rsidR="00AA5D00" w:rsidRDefault="00AA5D00">
      <w:pPr>
        <w:pStyle w:val="BodyText"/>
        <w:rPr>
          <w:rFonts w:ascii="Times New Roman" w:eastAsiaTheme="minorEastAsia" w:hAnsi="Times New Roman" w:cs="Times New Roman"/>
          <w:sz w:val="22"/>
          <w:szCs w:val="24"/>
        </w:rPr>
      </w:pPr>
    </w:p>
    <w:p w14:paraId="3832903C" w14:textId="77777777" w:rsidR="00AA5D00" w:rsidRDefault="0016249A">
      <w:pPr>
        <w:pStyle w:val="Heading3"/>
      </w:pPr>
      <w:r>
        <w:t>2.7.3</w:t>
      </w:r>
      <w:r>
        <w:tab/>
        <w:t>Discussion – 3rd round</w:t>
      </w:r>
    </w:p>
    <w:p w14:paraId="06D427DD"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Moderator’s </w:t>
      </w:r>
      <w:proofErr w:type="spellStart"/>
      <w:r>
        <w:rPr>
          <w:rFonts w:ascii="Times New Roman" w:eastAsia="Malgun Gothic" w:hAnsi="Times New Roman" w:cs="Times New Roman"/>
          <w:b/>
          <w:bCs/>
          <w:szCs w:val="20"/>
          <w:u w:val="single"/>
          <w:lang w:val="en-US" w:eastAsia="ko-KR"/>
        </w:rPr>
        <w:t>commnet</w:t>
      </w:r>
      <w:proofErr w:type="spellEnd"/>
      <w:r>
        <w:rPr>
          <w:rFonts w:ascii="Times New Roman" w:eastAsia="Malgun Gothic" w:hAnsi="Times New Roman" w:cs="Times New Roman"/>
          <w:b/>
          <w:bCs/>
          <w:szCs w:val="20"/>
          <w:u w:val="single"/>
          <w:lang w:val="en-US" w:eastAsia="ko-KR"/>
        </w:rPr>
        <w:t xml:space="preserve"> and recommendation: </w:t>
      </w:r>
    </w:p>
    <w:p w14:paraId="140A0980" w14:textId="1FE332BC"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hAnsi="Times New Roman" w:cs="Times New Roman"/>
          <w:lang w:val="en-US" w:eastAsia="ja-JP"/>
        </w:rPr>
        <w:t xml:space="preserve">Please review the </w:t>
      </w:r>
      <w:r w:rsidR="00BE3C56">
        <w:rPr>
          <w:rFonts w:ascii="Times New Roman" w:hAnsi="Times New Roman" w:cs="Times New Roman"/>
          <w:lang w:val="en-US" w:eastAsia="ja-JP"/>
        </w:rPr>
        <w:t>discussions</w:t>
      </w:r>
      <w:r>
        <w:rPr>
          <w:rFonts w:ascii="Times New Roman" w:hAnsi="Times New Roman" w:cs="Times New Roman"/>
          <w:lang w:val="en-US" w:eastAsia="ja-JP"/>
        </w:rPr>
        <w:t xml:space="preserve"> and comments provided in 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round. Please continue the discussion </w:t>
      </w:r>
      <w:r>
        <w:rPr>
          <w:rFonts w:ascii="Times New Roman" w:eastAsia="Times New Roman" w:hAnsi="Times New Roman" w:cs="Times New Roman"/>
          <w:szCs w:val="20"/>
          <w:lang w:val="en-US" w:eastAsia="ja-JP"/>
        </w:rPr>
        <w:t>in 3</w:t>
      </w:r>
      <w:r>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xml:space="preserve"> (last) round and share your view on the comments made. </w:t>
      </w:r>
      <w:r>
        <w:rPr>
          <w:rFonts w:ascii="Times New Roman" w:eastAsia="Times New Roman" w:hAnsi="Times New Roman" w:cs="Times New Roman"/>
          <w:b/>
          <w:bCs/>
          <w:szCs w:val="20"/>
          <w:lang w:val="en-US" w:eastAsia="ja-JP"/>
        </w:rPr>
        <w:t>Please aim to conclude this topic by the first deadline after the quiet time.</w:t>
      </w:r>
    </w:p>
    <w:p w14:paraId="601B4086" w14:textId="27B669D9"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As Apple </w:t>
      </w:r>
      <w:r w:rsidR="006E5FBF">
        <w:rPr>
          <w:rFonts w:ascii="Times New Roman" w:eastAsia="Times New Roman" w:hAnsi="Times New Roman" w:cs="Times New Roman"/>
          <w:b/>
          <w:bCs/>
          <w:szCs w:val="20"/>
          <w:lang w:val="en-US" w:eastAsia="ja-JP"/>
        </w:rPr>
        <w:t>requested</w:t>
      </w:r>
      <w:r>
        <w:rPr>
          <w:rFonts w:ascii="Times New Roman" w:eastAsia="Times New Roman" w:hAnsi="Times New Roman" w:cs="Times New Roman"/>
          <w:b/>
          <w:bCs/>
          <w:szCs w:val="20"/>
          <w:lang w:val="en-US" w:eastAsia="ja-JP"/>
        </w:rPr>
        <w:t>, proposed conclusion 7-6 is suggested as well.</w:t>
      </w:r>
    </w:p>
    <w:p w14:paraId="10874A65" w14:textId="77777777" w:rsidR="00AA5D00" w:rsidRDefault="00AA5D00">
      <w:pPr>
        <w:pStyle w:val="BodyText"/>
        <w:rPr>
          <w:rFonts w:ascii="Times New Roman" w:eastAsiaTheme="minorEastAsia" w:hAnsi="Times New Roman" w:cs="Times New Roman"/>
          <w:sz w:val="22"/>
          <w:szCs w:val="24"/>
          <w:lang w:val="en-US"/>
        </w:rPr>
      </w:pPr>
    </w:p>
    <w:p w14:paraId="313DC5E1" w14:textId="77777777" w:rsidR="00AA5D00" w:rsidRDefault="0016249A">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hAnsi="Times New Roman" w:cs="Times New Roman"/>
          <w:b/>
          <w:highlight w:val="yellow"/>
          <w:lang w:val="en-US"/>
        </w:rPr>
        <w:t>Proposal 7-5 (updated2)</w:t>
      </w:r>
      <w:r>
        <w:rPr>
          <w:rFonts w:ascii="Times New Roman" w:hAnsi="Times New Roman" w:cs="Times New Roman"/>
          <w:highlight w:val="yellow"/>
          <w:lang w:val="en-US"/>
        </w:rPr>
        <w:t>:</w:t>
      </w:r>
      <w:r>
        <w:rPr>
          <w:rFonts w:ascii="Times New Roman" w:hAnsi="Times New Roman" w:cs="Times New Roman"/>
          <w:lang w:val="en-US"/>
        </w:rPr>
        <w:t xml:space="preserve"> </w:t>
      </w:r>
    </w:p>
    <w:p w14:paraId="29DD23A1" w14:textId="77777777" w:rsidR="00AA5D00" w:rsidRDefault="0016249A">
      <w:pPr>
        <w:pStyle w:val="BodyText"/>
        <w:rPr>
          <w:rFonts w:ascii="Times New Roman" w:hAnsi="Times New Roman" w:cs="Times New Roman"/>
          <w:color w:val="FF0000"/>
          <w:sz w:val="22"/>
          <w:szCs w:val="24"/>
          <w:u w:val="single"/>
        </w:rPr>
      </w:pPr>
      <w:r>
        <w:rPr>
          <w:rFonts w:ascii="Times New Roman" w:hAnsi="Times New Roman" w:cs="Times New Roman"/>
          <w:sz w:val="22"/>
          <w:szCs w:val="28"/>
          <w:lang w:val="en-US"/>
        </w:rPr>
        <w:t>For semi-static channel access mode when a UE is enabled to initiate a COT,</w:t>
      </w:r>
      <w:r>
        <w:rPr>
          <w:rFonts w:ascii="Times New Roman" w:hAnsi="Times New Roman" w:cs="Times New Roman"/>
          <w:sz w:val="22"/>
          <w:szCs w:val="24"/>
        </w:rPr>
        <w:t xml:space="preserve"> </w:t>
      </w:r>
      <w:r>
        <w:rPr>
          <w:rFonts w:ascii="Times New Roman" w:hAnsi="Times New Roman" w:cs="Times New Roman"/>
          <w:color w:val="FF0000"/>
          <w:sz w:val="22"/>
          <w:szCs w:val="24"/>
          <w:u w:val="single"/>
        </w:rPr>
        <w:t>if the COT initiator assumption is not aligned among the LBT BWs,</w:t>
      </w:r>
      <w:r>
        <w:rPr>
          <w:rFonts w:ascii="Times New Roman" w:hAnsi="Times New Roman" w:cs="Times New Roman"/>
          <w:sz w:val="22"/>
          <w:szCs w:val="28"/>
          <w:lang w:val="en-US"/>
        </w:rPr>
        <w:t xml:space="preserve"> for a nominal repetition of a PUSCH transmission Type B across </w:t>
      </w:r>
      <w:proofErr w:type="spellStart"/>
      <w:r>
        <w:rPr>
          <w:rFonts w:ascii="Times New Roman" w:hAnsi="Times New Roman" w:cs="Times New Roman"/>
          <w:sz w:val="22"/>
          <w:szCs w:val="28"/>
          <w:lang w:val="en-US"/>
        </w:rPr>
        <w:t>multile</w:t>
      </w:r>
      <w:proofErr w:type="spellEnd"/>
      <w:r>
        <w:rPr>
          <w:rFonts w:ascii="Times New Roman" w:hAnsi="Times New Roman" w:cs="Times New Roman"/>
          <w:sz w:val="22"/>
          <w:szCs w:val="28"/>
          <w:lang w:val="en-US"/>
        </w:rPr>
        <w:t xml:space="preserve"> LBT BWs, the nominal repetition is dropped if there is invalid symbols due to overlapping of the nominal repetition with an idle duration of</w:t>
      </w:r>
      <w:r>
        <w:rPr>
          <w:rFonts w:ascii="Times New Roman" w:hAnsi="Times New Roman" w:cs="Times New Roman"/>
          <w:color w:val="FF0000"/>
          <w:sz w:val="22"/>
          <w:szCs w:val="28"/>
          <w:u w:val="single"/>
          <w:lang w:val="en-US"/>
        </w:rPr>
        <w:t xml:space="preserve"> either </w:t>
      </w:r>
      <w:proofErr w:type="spellStart"/>
      <w:r>
        <w:rPr>
          <w:rFonts w:ascii="Times New Roman" w:hAnsi="Times New Roman" w:cs="Times New Roman"/>
          <w:color w:val="FF0000"/>
          <w:sz w:val="22"/>
          <w:szCs w:val="24"/>
          <w:u w:val="single"/>
        </w:rPr>
        <w:t>gNB’s</w:t>
      </w:r>
      <w:proofErr w:type="spellEnd"/>
      <w:r>
        <w:rPr>
          <w:rFonts w:ascii="Times New Roman" w:hAnsi="Times New Roman" w:cs="Times New Roman"/>
          <w:color w:val="FF0000"/>
          <w:sz w:val="22"/>
          <w:szCs w:val="24"/>
          <w:u w:val="single"/>
        </w:rPr>
        <w:t xml:space="preserve"> FFP or UE’s FFP.</w:t>
      </w:r>
    </w:p>
    <w:p w14:paraId="23AC97A1" w14:textId="77777777" w:rsidR="00AA5D00" w:rsidRDefault="00AA5D00">
      <w:pPr>
        <w:pStyle w:val="BodyText"/>
        <w:rPr>
          <w:rFonts w:ascii="Times New Roman" w:eastAsiaTheme="minorEastAsia" w:hAnsi="Times New Roman" w:cs="Times New Roman"/>
          <w:sz w:val="22"/>
          <w:szCs w:val="24"/>
          <w:lang w:val="en-US"/>
        </w:rPr>
      </w:pPr>
    </w:p>
    <w:p w14:paraId="2F41C18C" w14:textId="77777777" w:rsidR="00AA5D00" w:rsidRDefault="0016249A">
      <w:pPr>
        <w:pStyle w:val="BodyText"/>
        <w:rPr>
          <w:rFonts w:ascii="Times New Roman" w:eastAsiaTheme="minorEastAsia" w:hAnsi="Times New Roman" w:cs="Times New Roman"/>
          <w:b/>
          <w:bCs/>
          <w:sz w:val="22"/>
          <w:szCs w:val="24"/>
          <w:lang w:val="en-US"/>
        </w:rPr>
      </w:pPr>
      <w:r>
        <w:rPr>
          <w:rFonts w:ascii="Times New Roman" w:eastAsiaTheme="minorEastAsia" w:hAnsi="Times New Roman" w:cs="Times New Roman"/>
          <w:b/>
          <w:bCs/>
          <w:sz w:val="22"/>
          <w:szCs w:val="24"/>
          <w:highlight w:val="yellow"/>
          <w:lang w:val="en-US"/>
        </w:rPr>
        <w:t>Proposed conclusion 7-6:</w:t>
      </w:r>
    </w:p>
    <w:p w14:paraId="08AAEB55" w14:textId="77777777" w:rsidR="00AA5D00" w:rsidRDefault="0016249A">
      <w:pPr>
        <w:pStyle w:val="BodyText"/>
        <w:rPr>
          <w:rFonts w:ascii="Times New Roman" w:eastAsiaTheme="minorEastAsia" w:hAnsi="Times New Roman" w:cs="Times New Roman"/>
          <w:sz w:val="22"/>
          <w:szCs w:val="24"/>
          <w:lang w:val="en-US"/>
        </w:rPr>
      </w:pPr>
      <w:r>
        <w:rPr>
          <w:rFonts w:ascii="Times New Roman" w:hAnsi="Times New Roman" w:cs="Times New Roman"/>
          <w:sz w:val="22"/>
          <w:szCs w:val="28"/>
          <w:lang w:val="en-US"/>
        </w:rPr>
        <w:t>For semi-static channel access mode when a UE is enabled to initiate a COT,</w:t>
      </w:r>
    </w:p>
    <w:p w14:paraId="2012DCB2" w14:textId="77777777" w:rsidR="00AA5D00" w:rsidRDefault="0016249A">
      <w:pPr>
        <w:pStyle w:val="ListParagraph"/>
        <w:numPr>
          <w:ilvl w:val="0"/>
          <w:numId w:val="76"/>
        </w:numPr>
        <w:spacing w:line="252" w:lineRule="auto"/>
        <w:rPr>
          <w:rFonts w:ascii="Times New Roman" w:eastAsia="Times New Roman" w:hAnsi="Times New Roman" w:cs="Times New Roman"/>
          <w:szCs w:val="20"/>
          <w:lang w:val="en-US" w:eastAsia="ja-JP"/>
        </w:rPr>
      </w:pPr>
      <w:r>
        <w:rPr>
          <w:rFonts w:ascii="Times New Roman" w:hAnsi="Times New Roman" w:cs="Times New Roman"/>
          <w:lang w:val="sv-SE" w:eastAsia="ja-JP"/>
        </w:rPr>
        <w:t>For a scheudled Ul transmission across multiple LBT BWs,</w:t>
      </w:r>
      <w:r>
        <w:rPr>
          <w:rFonts w:ascii="Times New Roman" w:hAnsi="Times New Roman" w:cs="Times New Roman"/>
          <w:lang w:val="en-US" w:eastAsia="ja-JP"/>
        </w:rPr>
        <w:t xml:space="preserve"> the same COT </w:t>
      </w:r>
      <w:r>
        <w:rPr>
          <w:rFonts w:ascii="Times New Roman" w:hAnsi="Times New Roman" w:cs="Times New Roman"/>
          <w:lang w:val="sv-SE" w:eastAsia="ja-JP"/>
        </w:rPr>
        <w:t>initiatior associaiton is assumed</w:t>
      </w:r>
      <w:r>
        <w:rPr>
          <w:rFonts w:ascii="Times New Roman" w:hAnsi="Times New Roman" w:cs="Times New Roman"/>
          <w:lang w:val="en-US" w:eastAsia="ja-JP"/>
        </w:rPr>
        <w:t xml:space="preserve"> across different BWs.</w:t>
      </w:r>
    </w:p>
    <w:p w14:paraId="0EA950B7" w14:textId="77777777" w:rsidR="00AA5D00" w:rsidRDefault="0016249A">
      <w:pPr>
        <w:pStyle w:val="ListParagraph"/>
        <w:numPr>
          <w:ilvl w:val="0"/>
          <w:numId w:val="76"/>
        </w:numPr>
        <w:spacing w:line="252" w:lineRule="auto"/>
        <w:rPr>
          <w:rFonts w:ascii="Times New Roman" w:eastAsiaTheme="minorEastAsia" w:hAnsi="Times New Roman" w:cs="Times New Roman"/>
          <w:b/>
          <w:bCs/>
          <w:szCs w:val="24"/>
          <w:lang w:val="en-US"/>
        </w:rPr>
      </w:pPr>
      <w:r>
        <w:rPr>
          <w:rFonts w:ascii="Times New Roman" w:hAnsi="Times New Roman" w:cs="Times New Roman"/>
          <w:lang w:val="en-US" w:eastAsia="ja-JP"/>
        </w:rPr>
        <w:t xml:space="preserve">For </w:t>
      </w:r>
      <w:r>
        <w:rPr>
          <w:rFonts w:ascii="Times New Roman" w:hAnsi="Times New Roman" w:cs="Times New Roman"/>
          <w:lang w:val="sv-SE" w:eastAsia="ja-JP"/>
        </w:rPr>
        <w:t>a</w:t>
      </w:r>
      <w:r>
        <w:rPr>
          <w:rFonts w:ascii="Times New Roman" w:hAnsi="Times New Roman" w:cs="Times New Roman"/>
          <w:lang w:val="en-US" w:eastAsia="ja-JP"/>
        </w:rPr>
        <w:t xml:space="preserve"> UL</w:t>
      </w:r>
      <w:r>
        <w:rPr>
          <w:rFonts w:ascii="Times New Roman" w:hAnsi="Times New Roman" w:cs="Times New Roman"/>
          <w:lang w:val="sv-SE" w:eastAsia="ja-JP"/>
        </w:rPr>
        <w:t xml:space="preserve"> transmission other than a nominal repetition of an PUSCH transmission Type B that is configured across multiple LBT BWs</w:t>
      </w:r>
      <w:r>
        <w:rPr>
          <w:rFonts w:ascii="Times New Roman" w:hAnsi="Times New Roman" w:cs="Times New Roman"/>
          <w:lang w:val="en-US" w:eastAsia="ja-JP"/>
        </w:rPr>
        <w:t>, if in a LBT BW</w:t>
      </w:r>
      <w:r>
        <w:rPr>
          <w:rFonts w:ascii="Times New Roman" w:hAnsi="Times New Roman" w:cs="Times New Roman"/>
          <w:lang w:val="sv-SE" w:eastAsia="ja-JP"/>
        </w:rPr>
        <w:t xml:space="preserve"> the</w:t>
      </w:r>
      <w:r>
        <w:rPr>
          <w:rFonts w:ascii="Times New Roman" w:hAnsi="Times New Roman" w:cs="Times New Roman"/>
          <w:lang w:val="en-US" w:eastAsia="ja-JP"/>
        </w:rPr>
        <w:t xml:space="preserve"> </w:t>
      </w:r>
      <w:r>
        <w:rPr>
          <w:rFonts w:ascii="Times New Roman" w:hAnsi="Times New Roman" w:cs="Times New Roman"/>
          <w:lang w:val="sv-SE" w:eastAsia="ja-JP"/>
        </w:rPr>
        <w:t xml:space="preserve">UL </w:t>
      </w:r>
      <w:r>
        <w:rPr>
          <w:rFonts w:ascii="Times New Roman" w:hAnsi="Times New Roman" w:cs="Times New Roman"/>
          <w:lang w:val="en-US" w:eastAsia="ja-JP"/>
        </w:rPr>
        <w:t xml:space="preserve">transmission overlaps with an idle </w:t>
      </w:r>
      <w:r>
        <w:rPr>
          <w:rFonts w:ascii="Times New Roman" w:hAnsi="Times New Roman" w:cs="Times New Roman"/>
          <w:lang w:val="sv-SE" w:eastAsia="ja-JP"/>
        </w:rPr>
        <w:t xml:space="preserve">duration corresponding to a period </w:t>
      </w:r>
      <w:r>
        <w:rPr>
          <w:rFonts w:ascii="Times New Roman" w:hAnsi="Times New Roman" w:cs="Times New Roman"/>
          <w:lang w:val="en-US" w:eastAsia="ja-JP"/>
        </w:rPr>
        <w:t>that i</w:t>
      </w:r>
      <w:r>
        <w:rPr>
          <w:rFonts w:ascii="Times New Roman" w:hAnsi="Times New Roman" w:cs="Times New Roman"/>
          <w:lang w:val="sv-SE" w:eastAsia="ja-JP"/>
        </w:rPr>
        <w:t>t</w:t>
      </w:r>
      <w:r>
        <w:rPr>
          <w:rFonts w:ascii="Times New Roman" w:hAnsi="Times New Roman" w:cs="Times New Roman"/>
          <w:lang w:val="en-US" w:eastAsia="ja-JP"/>
        </w:rPr>
        <w:t xml:space="preserve">s </w:t>
      </w:r>
      <w:r>
        <w:rPr>
          <w:rFonts w:ascii="Times New Roman" w:hAnsi="Times New Roman" w:cs="Times New Roman"/>
          <w:lang w:val="sv-SE" w:eastAsia="ja-JP"/>
        </w:rPr>
        <w:t xml:space="preserve">corresponding </w:t>
      </w:r>
      <w:r>
        <w:rPr>
          <w:rFonts w:ascii="Times New Roman" w:hAnsi="Times New Roman" w:cs="Times New Roman"/>
          <w:lang w:val="en-US" w:eastAsia="ja-JP"/>
        </w:rPr>
        <w:t xml:space="preserve">COT is associated to the </w:t>
      </w:r>
      <w:r>
        <w:rPr>
          <w:rFonts w:ascii="Times New Roman" w:hAnsi="Times New Roman" w:cs="Times New Roman"/>
          <w:lang w:val="sv-SE" w:eastAsia="ja-JP"/>
        </w:rPr>
        <w:t xml:space="preserve">UL </w:t>
      </w:r>
      <w:r>
        <w:rPr>
          <w:rFonts w:ascii="Times New Roman" w:hAnsi="Times New Roman" w:cs="Times New Roman"/>
          <w:lang w:val="en-US" w:eastAsia="ja-JP"/>
        </w:rPr>
        <w:t xml:space="preserve">transmission, the </w:t>
      </w:r>
      <w:r>
        <w:rPr>
          <w:rFonts w:ascii="Times New Roman" w:hAnsi="Times New Roman" w:cs="Times New Roman"/>
          <w:lang w:val="sv-SE" w:eastAsia="ja-JP"/>
        </w:rPr>
        <w:t xml:space="preserve">UL </w:t>
      </w:r>
      <w:proofErr w:type="spellStart"/>
      <w:r>
        <w:rPr>
          <w:rFonts w:ascii="Times New Roman" w:hAnsi="Times New Roman" w:cs="Times New Roman"/>
          <w:lang w:val="en-US" w:eastAsia="ja-JP"/>
        </w:rPr>
        <w:t>transmissio</w:t>
      </w:r>
      <w:proofErr w:type="spellEnd"/>
      <w:r>
        <w:rPr>
          <w:rFonts w:ascii="Times New Roman" w:hAnsi="Times New Roman" w:cs="Times New Roman"/>
          <w:lang w:val="sv-SE" w:eastAsia="ja-JP"/>
        </w:rPr>
        <w:t xml:space="preserve">n </w:t>
      </w:r>
      <w:r>
        <w:rPr>
          <w:rFonts w:ascii="Times New Roman" w:hAnsi="Times New Roman" w:cs="Times New Roman"/>
          <w:lang w:val="en-US" w:eastAsia="ja-JP"/>
        </w:rPr>
        <w:t xml:space="preserve">is dropped. </w:t>
      </w:r>
    </w:p>
    <w:p w14:paraId="108A2ADD" w14:textId="77777777" w:rsidR="00AA5D00" w:rsidRDefault="00AA5D00">
      <w:pPr>
        <w:pStyle w:val="BodyText"/>
        <w:rPr>
          <w:rFonts w:ascii="Times New Roman" w:eastAsiaTheme="minorEastAsia" w:hAnsi="Times New Roman" w:cs="Times New Roman"/>
          <w:b/>
          <w:bCs/>
          <w:sz w:val="22"/>
          <w:szCs w:val="24"/>
          <w:lang w:val="en-US"/>
        </w:rPr>
      </w:pPr>
    </w:p>
    <w:p w14:paraId="1F9B2479" w14:textId="77777777" w:rsidR="00AA5D00" w:rsidRDefault="00AA5D00">
      <w:pPr>
        <w:pStyle w:val="BodyText"/>
        <w:rPr>
          <w:rFonts w:ascii="Times New Roman" w:eastAsiaTheme="minorEastAsia" w:hAnsi="Times New Roman" w:cs="Times New Roman"/>
          <w:b/>
          <w:bCs/>
          <w:sz w:val="22"/>
          <w:szCs w:val="24"/>
          <w:lang w:val="en-US"/>
        </w:rPr>
      </w:pPr>
    </w:p>
    <w:tbl>
      <w:tblPr>
        <w:tblStyle w:val="TableGrid"/>
        <w:tblW w:w="9629" w:type="dxa"/>
        <w:tblLayout w:type="fixed"/>
        <w:tblLook w:val="04A0" w:firstRow="1" w:lastRow="0" w:firstColumn="1" w:lastColumn="0" w:noHBand="0" w:noVBand="1"/>
      </w:tblPr>
      <w:tblGrid>
        <w:gridCol w:w="1490"/>
        <w:gridCol w:w="8139"/>
      </w:tblGrid>
      <w:tr w:rsidR="00AA5D00" w14:paraId="4BE99B41" w14:textId="77777777">
        <w:tc>
          <w:tcPr>
            <w:tcW w:w="9629" w:type="dxa"/>
            <w:gridSpan w:val="2"/>
          </w:tcPr>
          <w:p w14:paraId="1DD2F4AD"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1014599" w14:textId="77777777" w:rsidR="00AA5D00" w:rsidRDefault="00AA5D00">
            <w:pPr>
              <w:pStyle w:val="ListParagraph"/>
              <w:ind w:left="0"/>
              <w:rPr>
                <w:rFonts w:ascii="Times New Roman" w:eastAsia="Times New Roman" w:hAnsi="Times New Roman" w:cs="Times New Roman"/>
                <w:b/>
                <w:bCs/>
                <w:szCs w:val="20"/>
                <w:lang w:val="en-US" w:eastAsia="ja-JP"/>
              </w:rPr>
            </w:pPr>
          </w:p>
          <w:p w14:paraId="68D7D3A0"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Please share your view on Proposal 7-5 (updated2).</w:t>
            </w:r>
          </w:p>
          <w:p w14:paraId="3ADE812F" w14:textId="77777777" w:rsidR="00AA5D00" w:rsidRDefault="0016249A">
            <w:pPr>
              <w:pStyle w:val="ListParagraph"/>
              <w:numPr>
                <w:ilvl w:val="0"/>
                <w:numId w:val="38"/>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Q2: </w:t>
            </w:r>
            <w:r>
              <w:rPr>
                <w:rFonts w:ascii="Times New Roman" w:eastAsia="Times New Roman" w:hAnsi="Times New Roman" w:cs="Times New Roman"/>
                <w:szCs w:val="20"/>
                <w:lang w:val="en-US" w:eastAsia="ja-JP"/>
              </w:rPr>
              <w:t>Please share your view on proposed conclusion 7-6 (if there is no concern, it can be adopted as requested).</w:t>
            </w:r>
          </w:p>
          <w:p w14:paraId="050EBCAC"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2168C8BC"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4D830730" w14:textId="77777777">
        <w:tc>
          <w:tcPr>
            <w:tcW w:w="1490" w:type="dxa"/>
            <w:shd w:val="clear" w:color="auto" w:fill="BFBFBF" w:themeFill="background1" w:themeFillShade="BF"/>
          </w:tcPr>
          <w:p w14:paraId="5BF5E6FA"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03AAE0E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79EA0AA7" w14:textId="77777777">
        <w:tc>
          <w:tcPr>
            <w:tcW w:w="1490" w:type="dxa"/>
          </w:tcPr>
          <w:p w14:paraId="36B78D4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3AB402F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the updated proposal. </w:t>
            </w:r>
          </w:p>
          <w:p w14:paraId="26E352BE"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23063284" w14:textId="77777777">
        <w:tc>
          <w:tcPr>
            <w:tcW w:w="1490" w:type="dxa"/>
          </w:tcPr>
          <w:p w14:paraId="22A79B6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1300DC0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revised proposal.</w:t>
            </w:r>
          </w:p>
        </w:tc>
      </w:tr>
      <w:tr w:rsidR="00AA5D00" w14:paraId="17E2DBAB" w14:textId="77777777">
        <w:tc>
          <w:tcPr>
            <w:tcW w:w="1490" w:type="dxa"/>
          </w:tcPr>
          <w:p w14:paraId="3FCCC559"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2DBBC78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updated 2 proposal.</w:t>
            </w:r>
          </w:p>
        </w:tc>
      </w:tr>
      <w:tr w:rsidR="00AA5D00" w14:paraId="481A2F9A" w14:textId="77777777">
        <w:tc>
          <w:tcPr>
            <w:tcW w:w="1490" w:type="dxa"/>
          </w:tcPr>
          <w:p w14:paraId="54EBAAAE" w14:textId="41275DA9" w:rsidR="00AA5D00" w:rsidRPr="009943FC" w:rsidRDefault="009943FC">
            <w:pPr>
              <w:pStyle w:val="ListParagraph"/>
              <w:ind w:left="0"/>
              <w:rPr>
                <w:rFonts w:ascii="Times New Roman" w:eastAsiaTheme="minorEastAsia" w:hAnsi="Times New Roman" w:cs="Times New Roman"/>
                <w:strike/>
                <w:szCs w:val="20"/>
                <w:lang w:val="en-US" w:eastAsia="zh-CN"/>
              </w:rPr>
            </w:pPr>
            <w:r w:rsidRPr="009943FC">
              <w:rPr>
                <w:rFonts w:ascii="Times New Roman" w:eastAsiaTheme="minorEastAsia" w:hAnsi="Times New Roman" w:cs="Times New Roman"/>
                <w:strike/>
                <w:szCs w:val="20"/>
                <w:lang w:val="en-US" w:eastAsia="zh-CN"/>
              </w:rPr>
              <w:t>V</w:t>
            </w:r>
            <w:r w:rsidR="0016249A" w:rsidRPr="009943FC">
              <w:rPr>
                <w:rFonts w:ascii="Times New Roman" w:eastAsiaTheme="minorEastAsia" w:hAnsi="Times New Roman" w:cs="Times New Roman"/>
                <w:strike/>
                <w:szCs w:val="20"/>
                <w:lang w:val="en-US" w:eastAsia="zh-CN"/>
              </w:rPr>
              <w:t>ivo</w:t>
            </w:r>
          </w:p>
          <w:p w14:paraId="7511DD20" w14:textId="348131E1" w:rsidR="009943FC" w:rsidRDefault="009943FC">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Moded</w:t>
            </w:r>
            <w:proofErr w:type="spellEnd"/>
            <w:r>
              <w:rPr>
                <w:rFonts w:ascii="Times New Roman" w:eastAsiaTheme="minorEastAsia" w:hAnsi="Times New Roman" w:cs="Times New Roman"/>
                <w:szCs w:val="20"/>
                <w:lang w:val="en-US" w:eastAsia="zh-CN"/>
              </w:rPr>
              <w:t xml:space="preserve"> to section 2.7.3 by Moderator</w:t>
            </w:r>
          </w:p>
        </w:tc>
        <w:tc>
          <w:tcPr>
            <w:tcW w:w="8139" w:type="dxa"/>
          </w:tcPr>
          <w:p w14:paraId="495D02B2" w14:textId="77777777" w:rsidR="00AA5D00" w:rsidRPr="009943FC" w:rsidRDefault="0016249A">
            <w:pPr>
              <w:pStyle w:val="ListParagraph"/>
              <w:ind w:left="0"/>
              <w:rPr>
                <w:rFonts w:ascii="Times New Roman" w:eastAsia="Times New Roman" w:hAnsi="Times New Roman" w:cs="Times New Roman"/>
                <w:strike/>
                <w:szCs w:val="20"/>
                <w:lang w:val="en-US" w:eastAsia="ja-JP"/>
              </w:rPr>
            </w:pPr>
            <w:r w:rsidRPr="009943FC">
              <w:rPr>
                <w:rFonts w:ascii="Times New Roman" w:eastAsia="Times New Roman" w:hAnsi="Times New Roman" w:cs="Times New Roman"/>
                <w:strike/>
                <w:szCs w:val="20"/>
                <w:lang w:val="en-US" w:eastAsia="ja-JP"/>
              </w:rPr>
              <w:t>We are fine with the updated TP6-4.</w:t>
            </w:r>
          </w:p>
          <w:p w14:paraId="103D3A10" w14:textId="77777777" w:rsidR="00AA5D00" w:rsidRPr="009943FC" w:rsidRDefault="0016249A">
            <w:pPr>
              <w:pStyle w:val="ListParagraph"/>
              <w:ind w:left="0"/>
              <w:rPr>
                <w:rFonts w:ascii="Times New Roman" w:eastAsia="Times New Roman" w:hAnsi="Times New Roman" w:cs="Times New Roman"/>
                <w:strike/>
                <w:szCs w:val="20"/>
                <w:lang w:val="en-US" w:eastAsia="ja-JP"/>
              </w:rPr>
            </w:pPr>
            <w:r w:rsidRPr="009943FC">
              <w:rPr>
                <w:rFonts w:ascii="Times New Roman" w:eastAsia="Times New Roman" w:hAnsi="Times New Roman" w:cs="Times New Roman"/>
                <w:strike/>
                <w:szCs w:val="20"/>
                <w:lang w:val="en-US" w:eastAsia="ja-JP"/>
              </w:rPr>
              <w:t xml:space="preserve">We would like to clarify that the Proposal 6-5 is for PUSCH repetition Type A, correct? </w:t>
            </w:r>
          </w:p>
          <w:p w14:paraId="17E931A9" w14:textId="77777777" w:rsidR="00AA5D00" w:rsidRPr="009943FC" w:rsidRDefault="0016249A">
            <w:pPr>
              <w:pStyle w:val="ListParagraph"/>
              <w:ind w:left="0"/>
              <w:rPr>
                <w:rFonts w:ascii="Times New Roman" w:eastAsia="Times New Roman" w:hAnsi="Times New Roman" w:cs="Times New Roman"/>
                <w:strike/>
                <w:szCs w:val="20"/>
                <w:lang w:val="en-US" w:eastAsia="ja-JP"/>
              </w:rPr>
            </w:pPr>
            <w:r w:rsidRPr="009943FC">
              <w:rPr>
                <w:rFonts w:ascii="Times New Roman" w:eastAsia="Times New Roman" w:hAnsi="Times New Roman" w:cs="Times New Roman"/>
                <w:strike/>
                <w:szCs w:val="20"/>
                <w:lang w:val="en-US" w:eastAsia="ja-JP"/>
              </w:rPr>
              <w:t>For PUSCH repetition Type B, segmentation is performed, correct?</w:t>
            </w:r>
          </w:p>
          <w:p w14:paraId="6822DC8F" w14:textId="77777777" w:rsidR="00AA5D00" w:rsidRPr="009943FC" w:rsidRDefault="00AA5D00">
            <w:pPr>
              <w:pStyle w:val="ListParagraph"/>
              <w:ind w:left="0"/>
              <w:rPr>
                <w:rFonts w:ascii="Times New Roman" w:eastAsia="Times New Roman" w:hAnsi="Times New Roman" w:cs="Times New Roman"/>
                <w:strike/>
                <w:szCs w:val="20"/>
                <w:lang w:val="en-US" w:eastAsia="ja-JP"/>
              </w:rPr>
            </w:pPr>
          </w:p>
          <w:p w14:paraId="1C7454AF" w14:textId="77777777" w:rsidR="00AA5D00" w:rsidRPr="009943FC" w:rsidRDefault="0016249A">
            <w:pPr>
              <w:rPr>
                <w:rFonts w:ascii="Times New Roman" w:hAnsi="Times New Roman" w:cs="Times New Roman"/>
                <w:b/>
                <w:bCs/>
                <w:strike/>
              </w:rPr>
            </w:pPr>
            <w:r w:rsidRPr="009943FC">
              <w:rPr>
                <w:rFonts w:ascii="Times New Roman" w:hAnsi="Times New Roman" w:cs="Times New Roman"/>
                <w:b/>
                <w:bCs/>
                <w:strike/>
                <w:highlight w:val="yellow"/>
              </w:rPr>
              <w:t>Proposal 6-5 (only for Option 2 in section 2.1):</w:t>
            </w:r>
          </w:p>
          <w:p w14:paraId="35E18548" w14:textId="77777777" w:rsidR="00AA5D00" w:rsidRPr="009943FC" w:rsidRDefault="0016249A">
            <w:pPr>
              <w:pStyle w:val="BodyText"/>
              <w:rPr>
                <w:rFonts w:ascii="Times New Roman" w:hAnsi="Times New Roman" w:cs="Times New Roman"/>
                <w:strike/>
                <w:szCs w:val="28"/>
                <w:lang w:val="en-US"/>
              </w:rPr>
            </w:pPr>
            <w:r w:rsidRPr="009943FC">
              <w:rPr>
                <w:rFonts w:ascii="Times New Roman" w:hAnsi="Times New Roman" w:cs="Times New Roman"/>
                <w:strike/>
                <w:szCs w:val="28"/>
                <w:lang w:val="en-US"/>
              </w:rPr>
              <w:t xml:space="preserve">For semi-static channel access mode when a UE is enabled to initiate a COT, if a configured UL transmission </w:t>
            </w:r>
            <w:r w:rsidRPr="009943FC">
              <w:rPr>
                <w:rFonts w:ascii="Times New Roman" w:hAnsi="Times New Roman" w:cs="Times New Roman"/>
                <w:strike/>
                <w:color w:val="FF0000"/>
                <w:szCs w:val="28"/>
                <w:lang w:val="en-US"/>
              </w:rPr>
              <w:t xml:space="preserve">is associated to a UE-initiated COT and </w:t>
            </w:r>
            <w:r w:rsidRPr="009943FC">
              <w:rPr>
                <w:rFonts w:ascii="Times New Roman" w:hAnsi="Times New Roman" w:cs="Times New Roman"/>
                <w:strike/>
                <w:szCs w:val="28"/>
                <w:lang w:val="en-US"/>
              </w:rPr>
              <w:t xml:space="preserve">overlaps with an idle duration of a UE’FFP as well as an idle duration of a </w:t>
            </w:r>
            <w:proofErr w:type="spellStart"/>
            <w:r w:rsidRPr="009943FC">
              <w:rPr>
                <w:rFonts w:ascii="Times New Roman" w:hAnsi="Times New Roman" w:cs="Times New Roman"/>
                <w:strike/>
                <w:szCs w:val="28"/>
                <w:lang w:val="en-US"/>
              </w:rPr>
              <w:t>gNB’s</w:t>
            </w:r>
            <w:proofErr w:type="spellEnd"/>
            <w:r w:rsidRPr="009943FC">
              <w:rPr>
                <w:rFonts w:ascii="Times New Roman" w:hAnsi="Times New Roman" w:cs="Times New Roman"/>
                <w:strike/>
                <w:szCs w:val="28"/>
                <w:lang w:val="en-US"/>
              </w:rPr>
              <w:t xml:space="preserve"> FFP is </w:t>
            </w:r>
            <w:r w:rsidRPr="009943FC">
              <w:rPr>
                <w:rFonts w:ascii="Times New Roman" w:hAnsi="Times New Roman" w:cs="Times New Roman"/>
                <w:strike/>
                <w:szCs w:val="28"/>
                <w:highlight w:val="yellow"/>
                <w:lang w:val="en-US"/>
              </w:rPr>
              <w:t>dropped</w:t>
            </w:r>
            <w:r w:rsidRPr="009943FC">
              <w:rPr>
                <w:rFonts w:ascii="Times New Roman" w:hAnsi="Times New Roman" w:cs="Times New Roman"/>
                <w:strike/>
                <w:szCs w:val="28"/>
                <w:lang w:val="en-US"/>
              </w:rPr>
              <w:t>.</w:t>
            </w:r>
          </w:p>
          <w:p w14:paraId="27C2EE7A" w14:textId="77777777" w:rsidR="00AA5D00" w:rsidRPr="009943FC" w:rsidRDefault="0016249A">
            <w:pPr>
              <w:pStyle w:val="BodyText"/>
              <w:rPr>
                <w:rFonts w:ascii="Times New Roman" w:hAnsi="Times New Roman" w:cs="Times New Roman"/>
                <w:strike/>
                <w:szCs w:val="28"/>
                <w:lang w:val="en-US"/>
              </w:rPr>
            </w:pPr>
            <w:r w:rsidRPr="009943FC">
              <w:rPr>
                <w:rFonts w:ascii="Times New Roman" w:hAnsi="Times New Roman" w:cs="Times New Roman"/>
                <w:strike/>
                <w:szCs w:val="28"/>
                <w:lang w:val="en-US"/>
              </w:rPr>
              <w:t xml:space="preserve">Note: Proposal 6-5 is only applicable if Option 2 in section 2.1 is adopted. </w:t>
            </w:r>
          </w:p>
          <w:p w14:paraId="7C43978E"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5EE22000" w14:textId="77777777">
        <w:tc>
          <w:tcPr>
            <w:tcW w:w="1490" w:type="dxa"/>
          </w:tcPr>
          <w:p w14:paraId="2FA0FB1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4DCD7A85"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We are fine with the updated proposal and conclusion. </w:t>
            </w:r>
          </w:p>
        </w:tc>
      </w:tr>
      <w:tr w:rsidR="00AA5D00" w14:paraId="453F6E32" w14:textId="77777777">
        <w:tc>
          <w:tcPr>
            <w:tcW w:w="1490" w:type="dxa"/>
          </w:tcPr>
          <w:p w14:paraId="23F2781E"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27F6E1C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w:t>
            </w:r>
            <w:r>
              <w:rPr>
                <w:rFonts w:ascii="Times New Roman" w:eastAsia="Malgun Gothic" w:hAnsi="Times New Roman" w:cs="Times New Roman" w:hint="eastAsia"/>
                <w:szCs w:val="20"/>
                <w:lang w:val="en-US" w:eastAsia="ko-KR"/>
              </w:rPr>
              <w:t>upport P7-5 (updated 2) and P7-6 in principle</w:t>
            </w:r>
            <w:r>
              <w:rPr>
                <w:rFonts w:ascii="Times New Roman" w:eastAsia="Malgun Gothic" w:hAnsi="Times New Roman" w:cs="Times New Roman"/>
                <w:szCs w:val="20"/>
                <w:lang w:val="en-US" w:eastAsia="ko-KR"/>
              </w:rPr>
              <w:t xml:space="preserve">. </w:t>
            </w:r>
            <w:r>
              <w:rPr>
                <w:rFonts w:ascii="Times New Roman" w:eastAsia="Malgun Gothic" w:hAnsi="Times New Roman" w:cs="Times New Roman" w:hint="eastAsia"/>
                <w:szCs w:val="20"/>
                <w:lang w:val="en-US" w:eastAsia="ko-KR"/>
              </w:rPr>
              <w:t>Regarding P7-6, we think it may be better to be captured in the spec for clear interpretation if the companies also think it would be clear by doing so.</w:t>
            </w:r>
          </w:p>
        </w:tc>
      </w:tr>
      <w:tr w:rsidR="00AA5D00" w14:paraId="1C42A234" w14:textId="77777777">
        <w:tc>
          <w:tcPr>
            <w:tcW w:w="1490" w:type="dxa"/>
            <w:shd w:val="clear" w:color="auto" w:fill="auto"/>
          </w:tcPr>
          <w:p w14:paraId="2D736023"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139" w:type="dxa"/>
          </w:tcPr>
          <w:p w14:paraId="3E3BEEB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are fine with updated proposal and conclusion.</w:t>
            </w:r>
          </w:p>
        </w:tc>
      </w:tr>
      <w:tr w:rsidR="0016249A" w:rsidRPr="00493D10" w14:paraId="2089E15B" w14:textId="77777777" w:rsidTr="0016249A">
        <w:tc>
          <w:tcPr>
            <w:tcW w:w="1490" w:type="dxa"/>
          </w:tcPr>
          <w:p w14:paraId="259ECB2D" w14:textId="77777777" w:rsidR="0016249A"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7E54A39" w14:textId="6AB68164" w:rsidR="0016249A" w:rsidRDefault="0016249A" w:rsidP="00A145D9">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We are ok with </w:t>
            </w:r>
            <w:r w:rsidRPr="008469AE">
              <w:rPr>
                <w:rFonts w:ascii="Times New Roman" w:eastAsia="Malgun Gothic" w:hAnsi="Times New Roman" w:cs="Times New Roman" w:hint="eastAsia"/>
                <w:szCs w:val="20"/>
                <w:lang w:val="en-US" w:eastAsia="ko-KR"/>
              </w:rPr>
              <w:t>P7-5 (updated 2) and P7-6 in principle</w:t>
            </w:r>
            <w:r>
              <w:rPr>
                <w:rFonts w:ascii="Times New Roman" w:eastAsia="Malgun Gothic" w:hAnsi="Times New Roman" w:cs="Times New Roman"/>
                <w:szCs w:val="20"/>
                <w:lang w:val="en-US" w:eastAsia="ko-KR"/>
              </w:rPr>
              <w:t xml:space="preserve">. For Proposal 7-5, there is one </w:t>
            </w:r>
            <w:r w:rsidRPr="00493D10">
              <w:rPr>
                <w:rFonts w:ascii="Times New Roman" w:eastAsia="Malgun Gothic" w:hAnsi="Times New Roman" w:cs="Times New Roman"/>
                <w:szCs w:val="20"/>
                <w:highlight w:val="green"/>
                <w:lang w:val="en-US" w:eastAsia="ko-KR"/>
              </w:rPr>
              <w:t>typo</w:t>
            </w:r>
            <w:r>
              <w:rPr>
                <w:rFonts w:ascii="Times New Roman" w:eastAsia="Malgun Gothic" w:hAnsi="Times New Roman" w:cs="Times New Roman"/>
                <w:szCs w:val="20"/>
                <w:lang w:val="en-US" w:eastAsia="ko-KR"/>
              </w:rPr>
              <w:t xml:space="preserve"> to correct: </w:t>
            </w:r>
          </w:p>
          <w:p w14:paraId="125D547C" w14:textId="77777777" w:rsidR="0016249A" w:rsidRDefault="0016249A" w:rsidP="00A145D9">
            <w:pPr>
              <w:pStyle w:val="ListParagraph"/>
              <w:spacing w:before="40"/>
              <w:ind w:left="0"/>
              <w:jc w:val="left"/>
              <w:rPr>
                <w:rFonts w:ascii="Times New Roman" w:eastAsia="SimSun" w:hAnsi="Times New Roman" w:cs="Times New Roman"/>
                <w:szCs w:val="20"/>
                <w:lang w:val="en-US" w:eastAsia="zh-CN"/>
              </w:rPr>
            </w:pPr>
            <w:r w:rsidRPr="009A07A0">
              <w:rPr>
                <w:rFonts w:ascii="Times New Roman" w:eastAsia="SimSun" w:hAnsi="Times New Roman"/>
                <w:b/>
                <w:bCs/>
                <w:highlight w:val="yellow"/>
                <w:lang w:val="en-US"/>
              </w:rPr>
              <w:t>Proposal 7-5 (updated2)</w:t>
            </w:r>
            <w:r w:rsidRPr="009A07A0">
              <w:rPr>
                <w:rFonts w:ascii="Times New Roman" w:eastAsia="SimSun" w:hAnsi="Times New Roman"/>
                <w:highlight w:val="yellow"/>
                <w:lang w:val="en-US"/>
              </w:rPr>
              <w:t>:</w:t>
            </w:r>
            <w:r w:rsidRPr="009A07A0">
              <w:rPr>
                <w:rFonts w:ascii="Times New Roman" w:eastAsia="SimSun" w:hAnsi="Times New Roman"/>
                <w:lang w:val="en-US"/>
              </w:rPr>
              <w:t xml:space="preserve"> </w:t>
            </w:r>
          </w:p>
          <w:p w14:paraId="217EE27B" w14:textId="77777777" w:rsidR="0016249A" w:rsidRDefault="0016249A" w:rsidP="00A145D9">
            <w:pPr>
              <w:pStyle w:val="BodyText"/>
              <w:spacing w:line="252" w:lineRule="auto"/>
              <w:rPr>
                <w:rFonts w:ascii="Times New Roman" w:eastAsia="SimSun" w:hAnsi="Times New Roman" w:cs="Times New Roman"/>
                <w:color w:val="FF0000"/>
                <w:sz w:val="20"/>
                <w:szCs w:val="20"/>
                <w:u w:val="single"/>
                <w:lang w:eastAsia="en-US"/>
              </w:rPr>
            </w:pPr>
            <w:r>
              <w:rPr>
                <w:rFonts w:ascii="Times New Roman" w:eastAsia="SimSun" w:hAnsi="Times New Roman" w:cs="Times New Roman"/>
                <w:sz w:val="20"/>
                <w:szCs w:val="20"/>
              </w:rPr>
              <w:t xml:space="preserve">For semi-static channel access mode when a UE is enabled to initiate a COT, </w:t>
            </w:r>
            <w:r>
              <w:rPr>
                <w:rFonts w:ascii="Times New Roman" w:eastAsia="SimSun" w:hAnsi="Times New Roman" w:cs="Times New Roman"/>
                <w:strike/>
                <w:color w:val="FF0000"/>
                <w:sz w:val="20"/>
                <w:szCs w:val="20"/>
                <w:highlight w:val="cyan"/>
                <w:u w:val="single"/>
              </w:rPr>
              <w:t>if the COT initiator assumption is not aligned among the LBT BWs,</w:t>
            </w:r>
            <w:r>
              <w:rPr>
                <w:rFonts w:ascii="Times New Roman" w:eastAsia="SimSun" w:hAnsi="Times New Roman" w:cs="Times New Roman"/>
                <w:sz w:val="20"/>
                <w:szCs w:val="20"/>
              </w:rPr>
              <w:t xml:space="preserve"> for a nominal repetition of a PUSCH transmission Type B across multi</w:t>
            </w:r>
            <w:r>
              <w:rPr>
                <w:rFonts w:ascii="Times New Roman" w:eastAsia="SimSun" w:hAnsi="Times New Roman" w:cs="Times New Roman"/>
                <w:color w:val="FF0000"/>
                <w:sz w:val="20"/>
                <w:szCs w:val="20"/>
                <w:highlight w:val="cyan"/>
              </w:rPr>
              <w:t>p</w:t>
            </w:r>
            <w:r>
              <w:rPr>
                <w:rFonts w:ascii="Times New Roman" w:eastAsia="SimSun" w:hAnsi="Times New Roman" w:cs="Times New Roman"/>
                <w:sz w:val="20"/>
                <w:szCs w:val="20"/>
              </w:rPr>
              <w:t xml:space="preserve">le LBT BWs, </w:t>
            </w:r>
            <w:r>
              <w:rPr>
                <w:rFonts w:ascii="Times New Roman" w:eastAsia="SimSun" w:hAnsi="Times New Roman" w:cs="Times New Roman"/>
                <w:color w:val="FF0000"/>
                <w:sz w:val="20"/>
                <w:szCs w:val="20"/>
                <w:highlight w:val="cyan"/>
                <w:u w:val="single"/>
              </w:rPr>
              <w:t>if the COT initiator assumption is not aligned among the LBT BWs,</w:t>
            </w:r>
            <w:r>
              <w:rPr>
                <w:rFonts w:ascii="Times New Roman" w:eastAsia="SimSun" w:hAnsi="Times New Roman" w:cs="Times New Roman"/>
                <w:color w:val="FF0000"/>
                <w:sz w:val="20"/>
                <w:szCs w:val="20"/>
                <w:u w:val="single"/>
              </w:rPr>
              <w:t xml:space="preserve"> </w:t>
            </w:r>
            <w:r>
              <w:rPr>
                <w:rFonts w:ascii="Times New Roman" w:eastAsia="SimSun" w:hAnsi="Times New Roman" w:cs="Times New Roman"/>
                <w:sz w:val="20"/>
                <w:szCs w:val="20"/>
              </w:rPr>
              <w:t xml:space="preserve">the nominal repetition is dropped if there </w:t>
            </w:r>
            <w:proofErr w:type="spellStart"/>
            <w:r w:rsidRPr="00493D10">
              <w:rPr>
                <w:rFonts w:ascii="Times New Roman" w:eastAsia="SimSun" w:hAnsi="Times New Roman" w:cs="Times New Roman"/>
                <w:strike/>
                <w:sz w:val="20"/>
                <w:szCs w:val="20"/>
                <w:highlight w:val="green"/>
              </w:rPr>
              <w:t>is</w:t>
            </w:r>
            <w:r w:rsidRPr="00493D10">
              <w:rPr>
                <w:rFonts w:ascii="Times New Roman" w:eastAsia="SimSun" w:hAnsi="Times New Roman" w:cs="Times New Roman"/>
                <w:sz w:val="20"/>
                <w:szCs w:val="20"/>
                <w:highlight w:val="green"/>
              </w:rPr>
              <w:t>are</w:t>
            </w:r>
            <w:proofErr w:type="spellEnd"/>
            <w:r>
              <w:rPr>
                <w:rFonts w:ascii="Times New Roman" w:eastAsia="SimSun" w:hAnsi="Times New Roman" w:cs="Times New Roman"/>
                <w:sz w:val="20"/>
                <w:szCs w:val="20"/>
              </w:rPr>
              <w:t xml:space="preserve"> invalid symbols due to overlapping of the nominal repetition with an idle duration of</w:t>
            </w:r>
            <w:r>
              <w:rPr>
                <w:rFonts w:ascii="Times New Roman" w:eastAsia="SimSun" w:hAnsi="Times New Roman" w:cs="Times New Roman"/>
                <w:color w:val="FF0000"/>
                <w:sz w:val="20"/>
                <w:szCs w:val="20"/>
                <w:u w:val="single"/>
              </w:rPr>
              <w:t xml:space="preserve"> either </w:t>
            </w:r>
            <w:proofErr w:type="spellStart"/>
            <w:r>
              <w:rPr>
                <w:rFonts w:ascii="Times New Roman" w:eastAsia="SimSun" w:hAnsi="Times New Roman" w:cs="Times New Roman"/>
                <w:color w:val="FF0000"/>
                <w:sz w:val="20"/>
                <w:szCs w:val="20"/>
                <w:u w:val="single"/>
              </w:rPr>
              <w:t>gNB’s</w:t>
            </w:r>
            <w:proofErr w:type="spellEnd"/>
            <w:r>
              <w:rPr>
                <w:rFonts w:ascii="Times New Roman" w:eastAsia="SimSun" w:hAnsi="Times New Roman" w:cs="Times New Roman"/>
                <w:color w:val="FF0000"/>
                <w:sz w:val="20"/>
                <w:szCs w:val="20"/>
                <w:u w:val="single"/>
              </w:rPr>
              <w:t xml:space="preserve"> FFP or UE’s FFP.</w:t>
            </w:r>
          </w:p>
          <w:p w14:paraId="1BC33C76" w14:textId="768ED7BB" w:rsidR="0016249A" w:rsidRDefault="0016249A" w:rsidP="00A145D9">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For proposal 7-6, could we simply say (</w:t>
            </w:r>
            <w:r w:rsidRPr="00B116ED">
              <w:rPr>
                <w:rFonts w:ascii="Times New Roman" w:eastAsia="Times New Roman" w:hAnsi="Times New Roman" w:cs="Times New Roman"/>
                <w:szCs w:val="20"/>
                <w:highlight w:val="green"/>
                <w:lang w:val="en-GB" w:eastAsia="ja-JP"/>
              </w:rPr>
              <w:t>edits</w:t>
            </w:r>
            <w:r>
              <w:rPr>
                <w:rFonts w:ascii="Times New Roman" w:eastAsia="Times New Roman" w:hAnsi="Times New Roman" w:cs="Times New Roman"/>
                <w:szCs w:val="20"/>
                <w:lang w:val="en-GB" w:eastAsia="ja-JP"/>
              </w:rPr>
              <w:t xml:space="preserve"> in the 2nd bullet)?:</w:t>
            </w:r>
          </w:p>
          <w:p w14:paraId="2BF3420D" w14:textId="77777777" w:rsidR="0016249A" w:rsidRDefault="0016249A" w:rsidP="00A145D9">
            <w:pPr>
              <w:pStyle w:val="BodyText"/>
              <w:spacing w:line="252" w:lineRule="auto"/>
              <w:rPr>
                <w:rFonts w:ascii="Times New Roman" w:eastAsia="SimSun" w:hAnsi="Times New Roman" w:cs="Times New Roman"/>
                <w:b/>
                <w:bCs/>
                <w:sz w:val="20"/>
                <w:szCs w:val="20"/>
                <w:lang w:val="en-US"/>
              </w:rPr>
            </w:pPr>
            <w:r>
              <w:rPr>
                <w:rFonts w:ascii="Times New Roman" w:eastAsia="SimSun" w:hAnsi="Times New Roman" w:cs="Times New Roman"/>
                <w:b/>
                <w:bCs/>
                <w:sz w:val="20"/>
                <w:szCs w:val="20"/>
                <w:highlight w:val="yellow"/>
              </w:rPr>
              <w:t>Proposed conclusion 7-6:</w:t>
            </w:r>
          </w:p>
          <w:p w14:paraId="2E39B5A1" w14:textId="77777777" w:rsidR="0016249A" w:rsidRDefault="0016249A" w:rsidP="00A145D9">
            <w:pPr>
              <w:pStyle w:val="BodyText"/>
              <w:spacing w:line="252" w:lineRule="auto"/>
              <w:rPr>
                <w:rFonts w:ascii="Times New Roman" w:eastAsia="SimSun" w:hAnsi="Times New Roman" w:cs="Times New Roman"/>
                <w:sz w:val="20"/>
                <w:szCs w:val="20"/>
              </w:rPr>
            </w:pPr>
            <w:r>
              <w:rPr>
                <w:rFonts w:ascii="Times New Roman" w:eastAsia="SimSun" w:hAnsi="Times New Roman" w:cs="Times New Roman"/>
                <w:sz w:val="20"/>
                <w:szCs w:val="20"/>
              </w:rPr>
              <w:t>For semi-static channel access mode when a UE is enabled to initiate a COT,</w:t>
            </w:r>
          </w:p>
          <w:p w14:paraId="76F9B135" w14:textId="77777777" w:rsidR="0016249A" w:rsidRPr="009A07A0" w:rsidRDefault="0016249A" w:rsidP="0016249A">
            <w:pPr>
              <w:pStyle w:val="ListParagraph"/>
              <w:numPr>
                <w:ilvl w:val="0"/>
                <w:numId w:val="117"/>
              </w:numPr>
              <w:autoSpaceDN w:val="0"/>
              <w:spacing w:line="252" w:lineRule="auto"/>
              <w:rPr>
                <w:rFonts w:ascii="Times New Roman" w:eastAsia="SimSun" w:hAnsi="Times New Roman" w:cs="Times New Roman"/>
                <w:lang w:val="en-US"/>
              </w:rPr>
            </w:pPr>
            <w:r>
              <w:rPr>
                <w:rFonts w:ascii="Times New Roman" w:eastAsia="SimSun" w:hAnsi="Times New Roman"/>
                <w:lang w:val="sv-SE"/>
              </w:rPr>
              <w:t>For a sched</w:t>
            </w:r>
            <w:r>
              <w:rPr>
                <w:rFonts w:ascii="Times New Roman" w:eastAsia="SimSun" w:hAnsi="Times New Roman"/>
                <w:color w:val="FF0000"/>
                <w:lang w:val="sv-SE"/>
              </w:rPr>
              <w:t>u</w:t>
            </w:r>
            <w:r>
              <w:rPr>
                <w:rFonts w:ascii="Times New Roman" w:eastAsia="SimSun" w:hAnsi="Times New Roman"/>
                <w:lang w:val="sv-SE"/>
              </w:rPr>
              <w:t>led U</w:t>
            </w:r>
            <w:r>
              <w:rPr>
                <w:rFonts w:ascii="Times New Roman" w:eastAsia="SimSun" w:hAnsi="Times New Roman"/>
                <w:color w:val="FF0000"/>
                <w:lang w:val="sv-SE"/>
              </w:rPr>
              <w:t>L</w:t>
            </w:r>
            <w:r>
              <w:rPr>
                <w:rFonts w:ascii="Times New Roman" w:eastAsia="SimSun" w:hAnsi="Times New Roman"/>
                <w:lang w:val="sv-SE"/>
              </w:rPr>
              <w:t xml:space="preserve"> transmission across multiple LBT BWs,</w:t>
            </w:r>
            <w:r w:rsidRPr="009A07A0">
              <w:rPr>
                <w:rFonts w:ascii="Times New Roman" w:eastAsia="SimSun" w:hAnsi="Times New Roman"/>
                <w:lang w:val="en-US"/>
              </w:rPr>
              <w:t xml:space="preserve"> the same COT </w:t>
            </w:r>
            <w:r>
              <w:rPr>
                <w:rFonts w:ascii="Times New Roman" w:eastAsia="SimSun" w:hAnsi="Times New Roman"/>
                <w:lang w:val="sv-SE"/>
              </w:rPr>
              <w:t xml:space="preserve">initiatior is </w:t>
            </w:r>
            <w:r w:rsidRPr="00B116ED">
              <w:rPr>
                <w:rFonts w:ascii="Times New Roman" w:eastAsia="SimSun" w:hAnsi="Times New Roman"/>
                <w:color w:val="FF0000"/>
                <w:lang w:val="sv-SE"/>
              </w:rPr>
              <w:t>assumed</w:t>
            </w:r>
            <w:r>
              <w:rPr>
                <w:rFonts w:ascii="Times New Roman" w:eastAsia="SimSun" w:hAnsi="Times New Roman"/>
                <w:lang w:val="sv-SE"/>
              </w:rPr>
              <w:t xml:space="preserve"> </w:t>
            </w:r>
            <w:r w:rsidRPr="009A07A0">
              <w:rPr>
                <w:rFonts w:ascii="Times New Roman" w:eastAsia="SimSun" w:hAnsi="Times New Roman"/>
                <w:lang w:val="en-US"/>
              </w:rPr>
              <w:t xml:space="preserve">across </w:t>
            </w:r>
            <w:r w:rsidRPr="009A07A0">
              <w:rPr>
                <w:rFonts w:ascii="Times New Roman" w:eastAsia="SimSun" w:hAnsi="Times New Roman"/>
                <w:color w:val="FF0000"/>
                <w:lang w:val="en-US"/>
              </w:rPr>
              <w:t xml:space="preserve">all </w:t>
            </w:r>
            <w:r w:rsidRPr="009A07A0">
              <w:rPr>
                <w:rFonts w:ascii="Times New Roman" w:eastAsia="SimSun" w:hAnsi="Times New Roman"/>
                <w:color w:val="FF0000"/>
                <w:highlight w:val="cyan"/>
                <w:lang w:val="en-US"/>
              </w:rPr>
              <w:t>of</w:t>
            </w:r>
            <w:r w:rsidRPr="009A07A0">
              <w:rPr>
                <w:rFonts w:ascii="Times New Roman" w:eastAsia="SimSun" w:hAnsi="Times New Roman"/>
                <w:color w:val="FF0000"/>
                <w:lang w:val="en-US"/>
              </w:rPr>
              <w:t xml:space="preserve"> the </w:t>
            </w:r>
            <w:r w:rsidRPr="009A07A0">
              <w:rPr>
                <w:rFonts w:ascii="Times New Roman" w:eastAsia="SimSun" w:hAnsi="Times New Roman"/>
                <w:color w:val="FF0000"/>
                <w:highlight w:val="cyan"/>
                <w:lang w:val="en-US"/>
              </w:rPr>
              <w:t>LBT</w:t>
            </w:r>
            <w:r w:rsidRPr="009A07A0">
              <w:rPr>
                <w:rFonts w:ascii="Times New Roman" w:eastAsia="SimSun" w:hAnsi="Times New Roman"/>
                <w:lang w:val="en-US"/>
              </w:rPr>
              <w:t xml:space="preserve"> BWs.</w:t>
            </w:r>
          </w:p>
          <w:p w14:paraId="641048A5" w14:textId="77777777" w:rsidR="0016249A" w:rsidRPr="009A07A0" w:rsidRDefault="0016249A" w:rsidP="0016249A">
            <w:pPr>
              <w:pStyle w:val="ListParagraph"/>
              <w:numPr>
                <w:ilvl w:val="0"/>
                <w:numId w:val="117"/>
              </w:numPr>
              <w:autoSpaceDN w:val="0"/>
              <w:spacing w:line="252" w:lineRule="auto"/>
              <w:rPr>
                <w:rFonts w:ascii="맑 은  고 딕" w:eastAsia="SimSun" w:hAnsi="맑 은  고 딕" w:cs="Calibri" w:hint="eastAsia"/>
                <w:b/>
                <w:bCs/>
                <w:sz w:val="20"/>
                <w:szCs w:val="20"/>
                <w:highlight w:val="green"/>
                <w:lang w:val="en-US"/>
              </w:rPr>
            </w:pPr>
            <w:r w:rsidRPr="009A07A0">
              <w:rPr>
                <w:rFonts w:ascii="Times New Roman" w:eastAsia="SimSun" w:hAnsi="Times New Roman"/>
                <w:highlight w:val="green"/>
                <w:lang w:val="en-US"/>
              </w:rPr>
              <w:t xml:space="preserve">For </w:t>
            </w:r>
            <w:r w:rsidRPr="00B116ED">
              <w:rPr>
                <w:rFonts w:ascii="Times New Roman" w:eastAsia="SimSun" w:hAnsi="Times New Roman"/>
                <w:highlight w:val="green"/>
                <w:lang w:val="sv-SE"/>
              </w:rPr>
              <w:t>a</w:t>
            </w:r>
            <w:r w:rsidRPr="009A07A0">
              <w:rPr>
                <w:rFonts w:ascii="Times New Roman" w:eastAsia="SimSun" w:hAnsi="Times New Roman"/>
                <w:highlight w:val="green"/>
                <w:lang w:val="en-US"/>
              </w:rPr>
              <w:t xml:space="preserve"> UL </w:t>
            </w:r>
            <w:r w:rsidRPr="00B116ED">
              <w:rPr>
                <w:rFonts w:ascii="Times New Roman" w:eastAsia="SimSun" w:hAnsi="Times New Roman"/>
                <w:highlight w:val="green"/>
                <w:lang w:val="sv-SE"/>
              </w:rPr>
              <w:t>transmission other than a nominal repetition of a PUSCH transmission Type B that is configured across multiple LBT BWs</w:t>
            </w:r>
            <w:r w:rsidRPr="009A07A0">
              <w:rPr>
                <w:rFonts w:ascii="Times New Roman" w:eastAsia="SimSun" w:hAnsi="Times New Roman"/>
                <w:highlight w:val="green"/>
                <w:lang w:val="en-US"/>
              </w:rPr>
              <w:t>, if in a</w:t>
            </w:r>
            <w:r w:rsidRPr="00B116ED">
              <w:rPr>
                <w:rFonts w:ascii="Times New Roman" w:eastAsia="SimSun" w:hAnsi="Times New Roman"/>
                <w:highlight w:val="green"/>
                <w:lang w:val="en-US"/>
              </w:rPr>
              <w:t>n</w:t>
            </w:r>
            <w:r w:rsidRPr="009A07A0">
              <w:rPr>
                <w:rFonts w:ascii="Times New Roman" w:eastAsia="SimSun" w:hAnsi="Times New Roman"/>
                <w:highlight w:val="green"/>
                <w:lang w:val="en-US"/>
              </w:rPr>
              <w:t xml:space="preserve"> LBT BW</w:t>
            </w:r>
            <w:r w:rsidRPr="00B116ED">
              <w:rPr>
                <w:rFonts w:ascii="Times New Roman" w:eastAsia="SimSun" w:hAnsi="Times New Roman"/>
                <w:highlight w:val="green"/>
                <w:lang w:val="sv-SE"/>
              </w:rPr>
              <w:t xml:space="preserve"> of the UL </w:t>
            </w:r>
            <w:r w:rsidRPr="009A07A0">
              <w:rPr>
                <w:rFonts w:ascii="Times New Roman" w:eastAsia="SimSun" w:hAnsi="Times New Roman"/>
                <w:highlight w:val="green"/>
                <w:lang w:val="en-US"/>
              </w:rPr>
              <w:t xml:space="preserve">transmission overlaps with an idle </w:t>
            </w:r>
            <w:r w:rsidRPr="00B116ED">
              <w:rPr>
                <w:rFonts w:ascii="Times New Roman" w:eastAsia="SimSun" w:hAnsi="Times New Roman"/>
                <w:highlight w:val="green"/>
                <w:lang w:val="sv-SE"/>
              </w:rPr>
              <w:t xml:space="preserve">duration corresponding to a period </w:t>
            </w:r>
            <w:r w:rsidRPr="009A07A0">
              <w:rPr>
                <w:rFonts w:ascii="Times New Roman" w:eastAsia="SimSun" w:hAnsi="Times New Roman"/>
                <w:highlight w:val="green"/>
                <w:lang w:val="en-US"/>
              </w:rPr>
              <w:t>that i</w:t>
            </w:r>
            <w:r w:rsidRPr="00B116ED">
              <w:rPr>
                <w:rFonts w:ascii="Times New Roman" w:eastAsia="SimSun" w:hAnsi="Times New Roman"/>
                <w:highlight w:val="green"/>
                <w:lang w:val="sv-SE"/>
              </w:rPr>
              <w:t>t</w:t>
            </w:r>
            <w:r w:rsidRPr="009A07A0">
              <w:rPr>
                <w:rFonts w:ascii="Times New Roman" w:eastAsia="SimSun" w:hAnsi="Times New Roman"/>
                <w:highlight w:val="green"/>
                <w:lang w:val="en-US"/>
              </w:rPr>
              <w:t xml:space="preserve">s </w:t>
            </w:r>
            <w:r w:rsidRPr="00B116ED">
              <w:rPr>
                <w:rFonts w:ascii="Times New Roman" w:eastAsia="SimSun" w:hAnsi="Times New Roman"/>
                <w:highlight w:val="green"/>
                <w:lang w:val="sv-SE"/>
              </w:rPr>
              <w:t xml:space="preserve">corresponding </w:t>
            </w:r>
            <w:r w:rsidRPr="009A07A0">
              <w:rPr>
                <w:rFonts w:ascii="Times New Roman" w:eastAsia="SimSun" w:hAnsi="Times New Roman"/>
                <w:highlight w:val="green"/>
                <w:lang w:val="en-US"/>
              </w:rPr>
              <w:t xml:space="preserve">COT is associated </w:t>
            </w:r>
            <w:r w:rsidRPr="00B116ED">
              <w:rPr>
                <w:rFonts w:ascii="Times New Roman" w:eastAsia="SimSun" w:hAnsi="Times New Roman"/>
                <w:highlight w:val="green"/>
                <w:lang w:val="en-US"/>
              </w:rPr>
              <w:t>with</w:t>
            </w:r>
            <w:r w:rsidRPr="009A07A0">
              <w:rPr>
                <w:rFonts w:ascii="Times New Roman" w:eastAsia="SimSun" w:hAnsi="Times New Roman"/>
                <w:highlight w:val="green"/>
                <w:lang w:val="en-US"/>
              </w:rPr>
              <w:t>, th</w:t>
            </w:r>
            <w:r w:rsidRPr="00B116ED">
              <w:rPr>
                <w:rFonts w:ascii="Times New Roman" w:eastAsia="SimSun" w:hAnsi="Times New Roman"/>
                <w:highlight w:val="green"/>
                <w:lang w:val="en-US"/>
              </w:rPr>
              <w:t>e</w:t>
            </w:r>
            <w:r w:rsidRPr="009A07A0">
              <w:rPr>
                <w:rFonts w:ascii="Times New Roman" w:eastAsia="SimSun" w:hAnsi="Times New Roman"/>
                <w:highlight w:val="green"/>
                <w:lang w:val="en-US"/>
              </w:rPr>
              <w:t xml:space="preserve"> </w:t>
            </w:r>
            <w:r w:rsidRPr="00B116ED">
              <w:rPr>
                <w:rFonts w:ascii="Times New Roman" w:eastAsia="SimSun" w:hAnsi="Times New Roman"/>
                <w:highlight w:val="green"/>
                <w:lang w:val="sv-SE"/>
              </w:rPr>
              <w:t xml:space="preserve">UL </w:t>
            </w:r>
            <w:r w:rsidRPr="009A07A0">
              <w:rPr>
                <w:rFonts w:ascii="Times New Roman" w:eastAsia="SimSun" w:hAnsi="Times New Roman"/>
                <w:highlight w:val="green"/>
                <w:lang w:val="en-US"/>
              </w:rPr>
              <w:t xml:space="preserve">transmission is dropped. </w:t>
            </w:r>
          </w:p>
          <w:p w14:paraId="5FBFCEA9" w14:textId="77777777" w:rsidR="0016249A" w:rsidRDefault="0016249A" w:rsidP="00A145D9">
            <w:pPr>
              <w:pStyle w:val="ListParagraph"/>
              <w:ind w:left="0"/>
              <w:rPr>
                <w:rFonts w:ascii="Times New Roman" w:eastAsia="Times New Roman" w:hAnsi="Times New Roman" w:cs="Times New Roman"/>
                <w:szCs w:val="20"/>
                <w:lang w:val="en-GB" w:eastAsia="zh-CN"/>
              </w:rPr>
            </w:pPr>
          </w:p>
          <w:p w14:paraId="5C6818BD" w14:textId="77777777" w:rsidR="0016249A" w:rsidRPr="00493D10" w:rsidRDefault="0016249A" w:rsidP="00A145D9">
            <w:pPr>
              <w:pStyle w:val="ListParagraph"/>
              <w:ind w:left="0"/>
              <w:rPr>
                <w:rFonts w:ascii="Times New Roman" w:eastAsia="Times New Roman" w:hAnsi="Times New Roman" w:cs="Times New Roman"/>
                <w:szCs w:val="20"/>
                <w:lang w:val="en-GB" w:eastAsia="ja-JP"/>
              </w:rPr>
            </w:pPr>
          </w:p>
        </w:tc>
      </w:tr>
      <w:tr w:rsidR="00503E0E" w:rsidRPr="00493D10" w14:paraId="28E50A55" w14:textId="77777777" w:rsidTr="00A96F34">
        <w:tc>
          <w:tcPr>
            <w:tcW w:w="1490" w:type="dxa"/>
            <w:shd w:val="clear" w:color="auto" w:fill="C5E0B3" w:themeFill="accent6" w:themeFillTint="66"/>
          </w:tcPr>
          <w:p w14:paraId="319CFBFE" w14:textId="52503B08" w:rsidR="00503E0E" w:rsidRDefault="00503E0E"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135A479" w14:textId="035E8426" w:rsidR="00503E0E" w:rsidRDefault="00503E0E" w:rsidP="00A145D9">
            <w:pPr>
              <w:pStyle w:val="ListParagraph"/>
              <w:ind w:left="0"/>
              <w:rPr>
                <w:rFonts w:ascii="Times New Roman" w:eastAsia="Times New Roman" w:hAnsi="Times New Roman" w:cs="Times New Roman"/>
                <w:szCs w:val="20"/>
                <w:lang w:val="en-US" w:eastAsia="ja-JP"/>
              </w:rPr>
            </w:pPr>
            <w:r w:rsidRPr="00A96F34">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Following are the updated provided by companies on reflector</w:t>
            </w:r>
            <w:r w:rsidR="00A96F34">
              <w:rPr>
                <w:rFonts w:ascii="Times New Roman" w:eastAsia="Times New Roman" w:hAnsi="Times New Roman" w:cs="Times New Roman"/>
                <w:szCs w:val="20"/>
                <w:lang w:val="en-US" w:eastAsia="ja-JP"/>
              </w:rPr>
              <w:t>, prior to update from Nokia/N</w:t>
            </w:r>
            <w:r w:rsidR="00D45180">
              <w:rPr>
                <w:rFonts w:ascii="Times New Roman" w:eastAsia="Times New Roman" w:hAnsi="Times New Roman" w:cs="Times New Roman"/>
                <w:szCs w:val="20"/>
                <w:lang w:val="en-US" w:eastAsia="ja-JP"/>
              </w:rPr>
              <w:t>S</w:t>
            </w:r>
            <w:r w:rsidR="00A96F34">
              <w:rPr>
                <w:rFonts w:ascii="Times New Roman" w:eastAsia="Times New Roman" w:hAnsi="Times New Roman" w:cs="Times New Roman"/>
                <w:szCs w:val="20"/>
                <w:lang w:val="en-US" w:eastAsia="ja-JP"/>
              </w:rPr>
              <w:t>B:</w:t>
            </w:r>
          </w:p>
          <w:p w14:paraId="29EF3F9C" w14:textId="77777777" w:rsidR="00A96F34" w:rsidRDefault="00A96F34" w:rsidP="00A145D9">
            <w:pPr>
              <w:pStyle w:val="ListParagraph"/>
              <w:ind w:left="0"/>
              <w:rPr>
                <w:rFonts w:ascii="Times New Roman" w:eastAsia="Times New Roman" w:hAnsi="Times New Roman" w:cs="Times New Roman"/>
                <w:szCs w:val="20"/>
                <w:lang w:val="en-US" w:eastAsia="ja-JP"/>
              </w:rPr>
            </w:pPr>
          </w:p>
          <w:p w14:paraId="69DD0219" w14:textId="77777777" w:rsidR="005F29A5" w:rsidRDefault="005F29A5" w:rsidP="005F29A5">
            <w:pPr>
              <w:rPr>
                <w:rFonts w:ascii="Calibri" w:hAnsi="Calibri" w:cs="Calibri"/>
                <w:b/>
                <w:bCs/>
                <w:lang w:val="en-US"/>
              </w:rPr>
            </w:pPr>
            <w:r>
              <w:rPr>
                <w:b/>
                <w:bCs/>
              </w:rPr>
              <w:t>[Intel]: Support 7.5 (updated 2). As for conclusion 7-6, we are OK in principle, but it may need to be revised as follows:</w:t>
            </w:r>
          </w:p>
          <w:p w14:paraId="5EA65937" w14:textId="77777777" w:rsidR="005F29A5" w:rsidRDefault="005F29A5" w:rsidP="005F29A5">
            <w:pPr>
              <w:rPr>
                <w:b/>
                <w:bCs/>
              </w:rPr>
            </w:pPr>
          </w:p>
          <w:p w14:paraId="2EB96E8B" w14:textId="77777777" w:rsidR="005F29A5" w:rsidRDefault="005F29A5" w:rsidP="005F29A5">
            <w:pPr>
              <w:pStyle w:val="BodyText"/>
              <w:spacing w:line="252" w:lineRule="auto"/>
              <w:rPr>
                <w:rFonts w:ascii="Times New Roman" w:eastAsia="SimSun" w:hAnsi="Times New Roman" w:cs="Times New Roman"/>
                <w:b/>
                <w:bCs/>
              </w:rPr>
            </w:pPr>
            <w:r>
              <w:rPr>
                <w:rFonts w:ascii="Times New Roman" w:eastAsia="SimSun" w:hAnsi="Times New Roman" w:cs="Times New Roman"/>
                <w:b/>
                <w:bCs/>
                <w:highlight w:val="yellow"/>
              </w:rPr>
              <w:t>Proposed conclusion 7-6:</w:t>
            </w:r>
          </w:p>
          <w:p w14:paraId="1AD2A2FD" w14:textId="77777777" w:rsidR="005F29A5" w:rsidRDefault="005F29A5" w:rsidP="005F29A5">
            <w:pPr>
              <w:pStyle w:val="BodyText"/>
              <w:spacing w:line="252" w:lineRule="auto"/>
              <w:rPr>
                <w:rFonts w:ascii="Times New Roman" w:eastAsia="SimSun" w:hAnsi="Times New Roman" w:cs="Times New Roman"/>
              </w:rPr>
            </w:pPr>
            <w:r>
              <w:rPr>
                <w:rFonts w:ascii="Times New Roman" w:eastAsia="SimSun" w:hAnsi="Times New Roman" w:cs="Times New Roman"/>
              </w:rPr>
              <w:lastRenderedPageBreak/>
              <w:t>For semi-static channel access mode when a UE is enabled to initiate a COT,</w:t>
            </w:r>
          </w:p>
          <w:p w14:paraId="1DC38B3F" w14:textId="77777777" w:rsidR="005F29A5" w:rsidRPr="009A07A0" w:rsidRDefault="005F29A5" w:rsidP="005F29A5">
            <w:pPr>
              <w:pStyle w:val="ListParagraph"/>
              <w:numPr>
                <w:ilvl w:val="0"/>
                <w:numId w:val="118"/>
              </w:numPr>
              <w:autoSpaceDN w:val="0"/>
              <w:spacing w:line="252" w:lineRule="auto"/>
              <w:rPr>
                <w:rFonts w:ascii="Times New Roman" w:eastAsia="SimSun" w:hAnsi="Times New Roman" w:cs="Times New Roman"/>
                <w:lang w:val="en-US"/>
              </w:rPr>
            </w:pPr>
            <w:r>
              <w:rPr>
                <w:rFonts w:ascii="Times New Roman" w:eastAsia="SimSun" w:hAnsi="Times New Roman"/>
                <w:lang w:val="sv-SE"/>
              </w:rPr>
              <w:t>For a sche</w:t>
            </w:r>
            <w:r>
              <w:rPr>
                <w:rFonts w:ascii="Times New Roman" w:eastAsia="SimSun" w:hAnsi="Times New Roman"/>
                <w:strike/>
                <w:color w:val="FF0000"/>
                <w:lang w:val="sv-SE"/>
              </w:rPr>
              <w:t>u</w:t>
            </w:r>
            <w:r>
              <w:rPr>
                <w:rFonts w:ascii="Times New Roman" w:eastAsia="SimSun" w:hAnsi="Times New Roman"/>
                <w:lang w:val="sv-SE"/>
              </w:rPr>
              <w:t>d</w:t>
            </w:r>
            <w:r>
              <w:rPr>
                <w:rFonts w:ascii="Times New Roman" w:eastAsia="SimSun" w:hAnsi="Times New Roman"/>
                <w:color w:val="FF0000"/>
                <w:lang w:val="sv-SE"/>
              </w:rPr>
              <w:t>u</w:t>
            </w:r>
            <w:r>
              <w:rPr>
                <w:rFonts w:ascii="Times New Roman" w:eastAsia="SimSun" w:hAnsi="Times New Roman"/>
                <w:lang w:val="sv-SE"/>
              </w:rPr>
              <w:t>led U</w:t>
            </w:r>
            <w:r>
              <w:rPr>
                <w:rFonts w:ascii="Times New Roman" w:eastAsia="SimSun" w:hAnsi="Times New Roman"/>
                <w:color w:val="FF0000"/>
                <w:lang w:val="sv-SE"/>
              </w:rPr>
              <w:t>L</w:t>
            </w:r>
            <w:r>
              <w:rPr>
                <w:rFonts w:ascii="Times New Roman" w:eastAsia="SimSun" w:hAnsi="Times New Roman"/>
                <w:strike/>
                <w:color w:val="FF0000"/>
                <w:lang w:val="sv-SE"/>
              </w:rPr>
              <w:t>l</w:t>
            </w:r>
            <w:r>
              <w:rPr>
                <w:rFonts w:ascii="Times New Roman" w:eastAsia="SimSun" w:hAnsi="Times New Roman"/>
                <w:lang w:val="sv-SE"/>
              </w:rPr>
              <w:t xml:space="preserve"> transmission across multiple LBT BWs,</w:t>
            </w:r>
            <w:r w:rsidRPr="009A07A0">
              <w:rPr>
                <w:rFonts w:ascii="Times New Roman" w:eastAsia="SimSun" w:hAnsi="Times New Roman"/>
                <w:lang w:val="en-US"/>
              </w:rPr>
              <w:t xml:space="preserve"> the same COT </w:t>
            </w:r>
            <w:r>
              <w:rPr>
                <w:rFonts w:ascii="Times New Roman" w:eastAsia="SimSun" w:hAnsi="Times New Roman"/>
                <w:lang w:val="sv-SE"/>
              </w:rPr>
              <w:t xml:space="preserve">initiatior </w:t>
            </w:r>
            <w:r>
              <w:rPr>
                <w:rFonts w:ascii="Times New Roman" w:eastAsia="SimSun" w:hAnsi="Times New Roman"/>
                <w:strike/>
                <w:color w:val="FF0000"/>
                <w:lang w:val="sv-SE"/>
              </w:rPr>
              <w:t>associaiton</w:t>
            </w:r>
            <w:r>
              <w:rPr>
                <w:rFonts w:ascii="Times New Roman" w:eastAsia="SimSun" w:hAnsi="Times New Roman"/>
                <w:lang w:val="sv-SE"/>
              </w:rPr>
              <w:t xml:space="preserve"> </w:t>
            </w:r>
            <w:r>
              <w:rPr>
                <w:rFonts w:ascii="Times New Roman" w:eastAsia="SimSun" w:hAnsi="Times New Roman"/>
                <w:color w:val="FF0000"/>
                <w:lang w:val="sv-SE"/>
              </w:rPr>
              <w:t xml:space="preserve">assumption </w:t>
            </w:r>
            <w:r>
              <w:rPr>
                <w:rFonts w:ascii="Times New Roman" w:eastAsia="SimSun" w:hAnsi="Times New Roman"/>
                <w:lang w:val="sv-SE"/>
              </w:rPr>
              <w:t xml:space="preserve">is </w:t>
            </w:r>
            <w:r>
              <w:rPr>
                <w:rFonts w:ascii="Times New Roman" w:eastAsia="SimSun" w:hAnsi="Times New Roman"/>
                <w:strike/>
                <w:color w:val="FF0000"/>
                <w:lang w:val="sv-SE"/>
              </w:rPr>
              <w:t>assumed</w:t>
            </w:r>
            <w:r>
              <w:rPr>
                <w:rFonts w:ascii="Times New Roman" w:eastAsia="SimSun" w:hAnsi="Times New Roman"/>
                <w:lang w:val="sv-SE"/>
              </w:rPr>
              <w:t xml:space="preserve"> </w:t>
            </w:r>
            <w:r w:rsidRPr="009A07A0">
              <w:rPr>
                <w:rFonts w:ascii="Times New Roman" w:eastAsia="SimSun" w:hAnsi="Times New Roman"/>
                <w:color w:val="FF0000"/>
                <w:lang w:val="en-US"/>
              </w:rPr>
              <w:t>made</w:t>
            </w:r>
            <w:r w:rsidRPr="009A07A0">
              <w:rPr>
                <w:rFonts w:ascii="Times New Roman" w:eastAsia="SimSun" w:hAnsi="Times New Roman"/>
                <w:lang w:val="en-US"/>
              </w:rPr>
              <w:t xml:space="preserve"> across </w:t>
            </w:r>
            <w:r w:rsidRPr="009A07A0">
              <w:rPr>
                <w:rFonts w:ascii="Times New Roman" w:eastAsia="SimSun" w:hAnsi="Times New Roman"/>
                <w:color w:val="FF0000"/>
                <w:lang w:val="en-US"/>
              </w:rPr>
              <w:t xml:space="preserve">all the </w:t>
            </w:r>
            <w:r w:rsidRPr="009A07A0">
              <w:rPr>
                <w:rFonts w:ascii="Times New Roman" w:eastAsia="SimSun" w:hAnsi="Times New Roman"/>
                <w:lang w:val="en-US"/>
              </w:rPr>
              <w:t>different BWs.</w:t>
            </w:r>
          </w:p>
          <w:p w14:paraId="71C1A05D" w14:textId="7FE8FA06" w:rsidR="005F29A5" w:rsidRPr="009A07A0" w:rsidRDefault="005F29A5" w:rsidP="005F29A5">
            <w:pPr>
              <w:pStyle w:val="ListParagraph"/>
              <w:numPr>
                <w:ilvl w:val="0"/>
                <w:numId w:val="118"/>
              </w:numPr>
              <w:autoSpaceDN w:val="0"/>
              <w:spacing w:line="252" w:lineRule="auto"/>
              <w:rPr>
                <w:rFonts w:ascii="맑 은  고 딕" w:eastAsia="SimSun" w:hAnsi="맑 은  고 딕" w:cs="Calibri" w:hint="eastAsia"/>
                <w:b/>
                <w:bCs/>
                <w:sz w:val="20"/>
                <w:szCs w:val="20"/>
                <w:lang w:val="en-US"/>
              </w:rPr>
            </w:pPr>
            <w:r w:rsidRPr="009A07A0">
              <w:rPr>
                <w:rFonts w:ascii="Times New Roman" w:eastAsia="SimSun" w:hAnsi="Times New Roman"/>
                <w:lang w:val="en-US"/>
              </w:rPr>
              <w:t xml:space="preserve">For </w:t>
            </w:r>
            <w:r>
              <w:rPr>
                <w:rFonts w:ascii="Times New Roman" w:eastAsia="SimSun" w:hAnsi="Times New Roman"/>
                <w:lang w:val="sv-SE"/>
              </w:rPr>
              <w:t>a</w:t>
            </w:r>
            <w:r w:rsidRPr="009A07A0">
              <w:rPr>
                <w:rFonts w:ascii="Times New Roman" w:eastAsia="SimSun" w:hAnsi="Times New Roman"/>
                <w:lang w:val="en-US"/>
              </w:rPr>
              <w:t xml:space="preserve"> UL </w:t>
            </w:r>
            <w:r>
              <w:rPr>
                <w:rFonts w:ascii="Times New Roman" w:eastAsia="SimSun" w:hAnsi="Times New Roman"/>
                <w:lang w:val="sv-SE"/>
              </w:rPr>
              <w:t>transmission other than a nominal repetition of a</w:t>
            </w:r>
            <w:r>
              <w:rPr>
                <w:rFonts w:ascii="Times New Roman" w:eastAsia="SimSun" w:hAnsi="Times New Roman"/>
                <w:strike/>
                <w:color w:val="FF0000"/>
                <w:lang w:val="sv-SE"/>
              </w:rPr>
              <w:t>n</w:t>
            </w:r>
            <w:r>
              <w:rPr>
                <w:rFonts w:ascii="Times New Roman" w:eastAsia="SimSun" w:hAnsi="Times New Roman"/>
                <w:lang w:val="sv-SE"/>
              </w:rPr>
              <w:t xml:space="preserve"> PUSCH transmission Type B that is configured across multiple LBT BWs</w:t>
            </w:r>
            <w:r w:rsidRPr="009A07A0">
              <w:rPr>
                <w:rFonts w:ascii="Times New Roman" w:eastAsia="SimSun" w:hAnsi="Times New Roman"/>
                <w:lang w:val="en-US"/>
              </w:rPr>
              <w:t>, if in a</w:t>
            </w:r>
            <w:r w:rsidRPr="009A07A0">
              <w:rPr>
                <w:rFonts w:ascii="Times New Roman" w:eastAsia="SimSun" w:hAnsi="Times New Roman"/>
                <w:color w:val="FF0000"/>
                <w:lang w:val="en-US"/>
              </w:rPr>
              <w:t>n</w:t>
            </w:r>
            <w:r w:rsidRPr="009A07A0">
              <w:rPr>
                <w:rFonts w:ascii="Times New Roman" w:eastAsia="SimSun" w:hAnsi="Times New Roman"/>
                <w:lang w:val="en-US"/>
              </w:rPr>
              <w:t xml:space="preserve"> LBT BW</w:t>
            </w:r>
            <w:r>
              <w:rPr>
                <w:rFonts w:ascii="Times New Roman" w:eastAsia="SimSun" w:hAnsi="Times New Roman"/>
                <w:lang w:val="sv-SE"/>
              </w:rPr>
              <w:t xml:space="preserve"> the UL </w:t>
            </w:r>
            <w:r w:rsidRPr="009A07A0">
              <w:rPr>
                <w:rFonts w:ascii="Times New Roman" w:eastAsia="SimSun" w:hAnsi="Times New Roman"/>
                <w:lang w:val="en-US"/>
              </w:rPr>
              <w:t xml:space="preserve">transmission overlaps with an idle </w:t>
            </w:r>
            <w:r>
              <w:rPr>
                <w:rFonts w:ascii="Times New Roman" w:eastAsia="SimSun" w:hAnsi="Times New Roman"/>
                <w:lang w:val="sv-SE"/>
              </w:rPr>
              <w:t xml:space="preserve">duration corresponding to a period </w:t>
            </w:r>
            <w:r w:rsidRPr="009A07A0">
              <w:rPr>
                <w:rFonts w:ascii="Times New Roman" w:eastAsia="SimSun" w:hAnsi="Times New Roman"/>
                <w:lang w:val="en-US"/>
              </w:rPr>
              <w:t>that i</w:t>
            </w:r>
            <w:r>
              <w:rPr>
                <w:rFonts w:ascii="Times New Roman" w:eastAsia="SimSun" w:hAnsi="Times New Roman"/>
                <w:lang w:val="sv-SE"/>
              </w:rPr>
              <w:t>t</w:t>
            </w:r>
            <w:r w:rsidRPr="009A07A0">
              <w:rPr>
                <w:rFonts w:ascii="Times New Roman" w:eastAsia="SimSun" w:hAnsi="Times New Roman"/>
                <w:lang w:val="en-US"/>
              </w:rPr>
              <w:t xml:space="preserve">s </w:t>
            </w:r>
            <w:r>
              <w:rPr>
                <w:rFonts w:ascii="Times New Roman" w:eastAsia="SimSun" w:hAnsi="Times New Roman"/>
                <w:lang w:val="sv-SE"/>
              </w:rPr>
              <w:t xml:space="preserve">corresponding </w:t>
            </w:r>
            <w:r w:rsidRPr="009A07A0">
              <w:rPr>
                <w:rFonts w:ascii="Times New Roman" w:eastAsia="SimSun" w:hAnsi="Times New Roman"/>
                <w:lang w:val="en-US"/>
              </w:rPr>
              <w:t xml:space="preserve">COT is associated to the </w:t>
            </w:r>
            <w:r>
              <w:rPr>
                <w:rFonts w:ascii="Times New Roman" w:eastAsia="SimSun" w:hAnsi="Times New Roman"/>
                <w:lang w:val="sv-SE"/>
              </w:rPr>
              <w:t xml:space="preserve">UL </w:t>
            </w:r>
            <w:r w:rsidRPr="009A07A0">
              <w:rPr>
                <w:rFonts w:ascii="Times New Roman" w:eastAsia="SimSun" w:hAnsi="Times New Roman"/>
                <w:lang w:val="en-US"/>
              </w:rPr>
              <w:t xml:space="preserve">transmission, </w:t>
            </w:r>
            <w:proofErr w:type="spellStart"/>
            <w:r w:rsidRPr="009A07A0">
              <w:rPr>
                <w:rFonts w:ascii="Times New Roman" w:eastAsia="SimSun" w:hAnsi="Times New Roman"/>
                <w:lang w:val="en-US"/>
              </w:rPr>
              <w:t>th</w:t>
            </w:r>
            <w:r w:rsidRPr="009A07A0">
              <w:rPr>
                <w:rFonts w:ascii="Times New Roman" w:eastAsia="SimSun" w:hAnsi="Times New Roman"/>
                <w:color w:val="FF0000"/>
                <w:lang w:val="en-US"/>
              </w:rPr>
              <w:t>at</w:t>
            </w:r>
            <w:r w:rsidRPr="009A07A0">
              <w:rPr>
                <w:rFonts w:ascii="Times New Roman" w:eastAsia="SimSun" w:hAnsi="Times New Roman"/>
                <w:strike/>
                <w:color w:val="FF0000"/>
                <w:lang w:val="en-US"/>
              </w:rPr>
              <w:t>e</w:t>
            </w:r>
            <w:proofErr w:type="spellEnd"/>
            <w:r w:rsidRPr="009A07A0">
              <w:rPr>
                <w:rFonts w:ascii="Times New Roman" w:eastAsia="SimSun" w:hAnsi="Times New Roman"/>
                <w:lang w:val="en-US"/>
              </w:rPr>
              <w:t xml:space="preserve"> </w:t>
            </w:r>
            <w:r>
              <w:rPr>
                <w:rFonts w:ascii="Times New Roman" w:eastAsia="SimSun" w:hAnsi="Times New Roman"/>
                <w:lang w:val="sv-SE"/>
              </w:rPr>
              <w:t xml:space="preserve">UL </w:t>
            </w:r>
            <w:proofErr w:type="spellStart"/>
            <w:r w:rsidRPr="009A07A0">
              <w:rPr>
                <w:rFonts w:ascii="Times New Roman" w:eastAsia="SimSun" w:hAnsi="Times New Roman"/>
                <w:lang w:val="en-US"/>
              </w:rPr>
              <w:t>transmissio</w:t>
            </w:r>
            <w:proofErr w:type="spellEnd"/>
            <w:r>
              <w:rPr>
                <w:rFonts w:ascii="Times New Roman" w:eastAsia="SimSun" w:hAnsi="Times New Roman"/>
                <w:lang w:val="sv-SE"/>
              </w:rPr>
              <w:t xml:space="preserve">n </w:t>
            </w:r>
            <w:r w:rsidRPr="009A07A0">
              <w:rPr>
                <w:rFonts w:ascii="Times New Roman" w:eastAsia="SimSun" w:hAnsi="Times New Roman"/>
                <w:lang w:val="en-US"/>
              </w:rPr>
              <w:t xml:space="preserve">is dropped. </w:t>
            </w:r>
          </w:p>
          <w:p w14:paraId="27CCA940" w14:textId="77777777" w:rsidR="00352E41" w:rsidRPr="009A07A0" w:rsidRDefault="00352E41" w:rsidP="00352E41">
            <w:pPr>
              <w:pStyle w:val="ListParagraph"/>
              <w:autoSpaceDN w:val="0"/>
              <w:spacing w:line="252" w:lineRule="auto"/>
              <w:rPr>
                <w:rFonts w:ascii="맑 은  고 딕" w:eastAsia="SimSun" w:hAnsi="맑 은  고 딕" w:cs="Calibri" w:hint="eastAsia"/>
                <w:b/>
                <w:bCs/>
                <w:sz w:val="20"/>
                <w:szCs w:val="20"/>
                <w:lang w:val="en-US"/>
              </w:rPr>
            </w:pPr>
          </w:p>
          <w:p w14:paraId="14DBEE6B" w14:textId="7185B378" w:rsidR="005F29A5" w:rsidRDefault="005F29A5" w:rsidP="005F29A5">
            <w:pPr>
              <w:rPr>
                <w:b/>
                <w:bCs/>
                <w:sz w:val="20"/>
                <w:szCs w:val="20"/>
              </w:rPr>
            </w:pPr>
            <w:r w:rsidRPr="00352E41">
              <w:rPr>
                <w:b/>
                <w:bCs/>
                <w:sz w:val="20"/>
                <w:szCs w:val="20"/>
              </w:rPr>
              <w:t>[FW] We are OK with the proposal 7-5 (updated 2) . We are fine with the proposed conclusion 7-6 with Intel’s corrections.</w:t>
            </w:r>
          </w:p>
          <w:p w14:paraId="3142FDC7" w14:textId="77777777" w:rsidR="00352E41" w:rsidRPr="00352E41" w:rsidRDefault="00352E41" w:rsidP="005F29A5">
            <w:pPr>
              <w:rPr>
                <w:rFonts w:cs="Calibri"/>
                <w:b/>
                <w:bCs/>
                <w:sz w:val="20"/>
                <w:szCs w:val="20"/>
              </w:rPr>
            </w:pPr>
          </w:p>
          <w:p w14:paraId="0DB045A6" w14:textId="7F3DC62F" w:rsidR="005F29A5" w:rsidRPr="00352E41" w:rsidRDefault="005F29A5" w:rsidP="00352E41">
            <w:pPr>
              <w:rPr>
                <w:rFonts w:ascii="Malgun Gothic" w:eastAsia="Malgun Gothic" w:hAnsi="Malgun Gothic"/>
                <w:b/>
                <w:bCs/>
                <w:color w:val="1F497D"/>
                <w:sz w:val="20"/>
                <w:szCs w:val="20"/>
              </w:rPr>
            </w:pPr>
            <w:r>
              <w:rPr>
                <w:rFonts w:ascii="Malgun Gothic" w:eastAsia="Malgun Gothic" w:hAnsi="Malgun Gothic" w:hint="eastAsia"/>
                <w:b/>
                <w:bCs/>
                <w:color w:val="1F497D"/>
                <w:sz w:val="20"/>
                <w:szCs w:val="20"/>
              </w:rPr>
              <w:t xml:space="preserve">[LG] Support P7-5 (updated 2) and P7-6 (Intel’s update) in principle, with following slight </w:t>
            </w:r>
            <w:r>
              <w:rPr>
                <w:rFonts w:ascii="Malgun Gothic" w:eastAsia="Malgun Gothic" w:hAnsi="Malgun Gothic" w:hint="eastAsia"/>
                <w:b/>
                <w:bCs/>
                <w:color w:val="FF0000"/>
                <w:sz w:val="20"/>
                <w:szCs w:val="20"/>
                <w:highlight w:val="cyan"/>
              </w:rPr>
              <w:t>modifications</w:t>
            </w:r>
            <w:r>
              <w:rPr>
                <w:rFonts w:ascii="Malgun Gothic" w:eastAsia="Malgun Gothic" w:hAnsi="Malgun Gothic" w:hint="eastAsia"/>
                <w:b/>
                <w:bCs/>
                <w:color w:val="1F497D"/>
                <w:sz w:val="20"/>
                <w:szCs w:val="20"/>
              </w:rPr>
              <w:t xml:space="preserve"> for clarity. Regarding P7-6, we think it may be better to be captured in the spec for clear interpretation if the companies also think it would be clear by doing so.</w:t>
            </w:r>
          </w:p>
          <w:p w14:paraId="3E6CAA40" w14:textId="77777777" w:rsidR="005F29A5" w:rsidRPr="009A07A0" w:rsidRDefault="005F29A5" w:rsidP="005F29A5">
            <w:pPr>
              <w:pStyle w:val="ListParagraph"/>
              <w:spacing w:before="40"/>
              <w:ind w:left="0"/>
              <w:jc w:val="left"/>
              <w:rPr>
                <w:rFonts w:ascii="Times New Roman" w:eastAsia="SimSun" w:hAnsi="Times New Roman"/>
                <w:sz w:val="20"/>
                <w:szCs w:val="20"/>
                <w:lang w:val="en-US" w:eastAsia="zh-CN"/>
              </w:rPr>
            </w:pPr>
            <w:r w:rsidRPr="009A07A0">
              <w:rPr>
                <w:rFonts w:ascii="Times New Roman" w:eastAsia="SimSun" w:hAnsi="Times New Roman"/>
                <w:b/>
                <w:bCs/>
                <w:highlight w:val="yellow"/>
                <w:lang w:val="en-US"/>
              </w:rPr>
              <w:t>Proposal 7-5 (updated2)</w:t>
            </w:r>
            <w:r w:rsidRPr="009A07A0">
              <w:rPr>
                <w:rFonts w:ascii="Times New Roman" w:eastAsia="SimSun" w:hAnsi="Times New Roman"/>
                <w:highlight w:val="yellow"/>
                <w:lang w:val="en-US"/>
              </w:rPr>
              <w:t>:</w:t>
            </w:r>
            <w:r w:rsidRPr="009A07A0">
              <w:rPr>
                <w:rFonts w:ascii="Times New Roman" w:eastAsia="SimSun" w:hAnsi="Times New Roman"/>
                <w:lang w:val="en-US"/>
              </w:rPr>
              <w:t xml:space="preserve"> </w:t>
            </w:r>
          </w:p>
          <w:p w14:paraId="69CC34E3" w14:textId="77777777" w:rsidR="005F29A5" w:rsidRDefault="005F29A5" w:rsidP="005F29A5">
            <w:pPr>
              <w:pStyle w:val="BodyText"/>
              <w:spacing w:line="252" w:lineRule="auto"/>
              <w:rPr>
                <w:rFonts w:ascii="Times New Roman" w:eastAsia="SimSun" w:hAnsi="Times New Roman" w:cs="Times New Roman"/>
                <w:color w:val="FF0000"/>
                <w:sz w:val="20"/>
                <w:szCs w:val="20"/>
                <w:u w:val="single"/>
                <w:lang w:eastAsia="en-US"/>
              </w:rPr>
            </w:pPr>
            <w:r>
              <w:rPr>
                <w:rFonts w:ascii="Times New Roman" w:eastAsia="SimSun" w:hAnsi="Times New Roman" w:cs="Times New Roman"/>
                <w:sz w:val="20"/>
                <w:szCs w:val="20"/>
              </w:rPr>
              <w:t xml:space="preserve">For semi-static channel access mode when a UE is enabled to initiate a COT, </w:t>
            </w:r>
            <w:r>
              <w:rPr>
                <w:rFonts w:ascii="Times New Roman" w:eastAsia="SimSun" w:hAnsi="Times New Roman" w:cs="Times New Roman"/>
                <w:strike/>
                <w:color w:val="FF0000"/>
                <w:sz w:val="20"/>
                <w:szCs w:val="20"/>
                <w:highlight w:val="cyan"/>
                <w:u w:val="single"/>
              </w:rPr>
              <w:t>if the COT initiator assumption is not aligned among the LBT BWs,</w:t>
            </w:r>
            <w:r>
              <w:rPr>
                <w:rFonts w:ascii="Times New Roman" w:eastAsia="SimSun" w:hAnsi="Times New Roman" w:cs="Times New Roman"/>
                <w:sz w:val="20"/>
                <w:szCs w:val="20"/>
              </w:rPr>
              <w:t xml:space="preserve"> for a nominal repetition of a PUSCH transmission Type B across multi</w:t>
            </w:r>
            <w:r>
              <w:rPr>
                <w:rFonts w:ascii="Times New Roman" w:eastAsia="SimSun" w:hAnsi="Times New Roman" w:cs="Times New Roman"/>
                <w:color w:val="FF0000"/>
                <w:sz w:val="20"/>
                <w:szCs w:val="20"/>
                <w:highlight w:val="cyan"/>
              </w:rPr>
              <w:t>p</w:t>
            </w:r>
            <w:r>
              <w:rPr>
                <w:rFonts w:ascii="Times New Roman" w:eastAsia="SimSun" w:hAnsi="Times New Roman" w:cs="Times New Roman"/>
                <w:sz w:val="20"/>
                <w:szCs w:val="20"/>
              </w:rPr>
              <w:t xml:space="preserve">le LBT BWs, </w:t>
            </w:r>
            <w:r>
              <w:rPr>
                <w:rFonts w:ascii="Times New Roman" w:eastAsia="SimSun" w:hAnsi="Times New Roman" w:cs="Times New Roman"/>
                <w:color w:val="FF0000"/>
                <w:sz w:val="20"/>
                <w:szCs w:val="20"/>
                <w:highlight w:val="cyan"/>
                <w:u w:val="single"/>
              </w:rPr>
              <w:t>if the COT initiator assumption is not aligned among the LBT BWs,</w:t>
            </w:r>
            <w:r>
              <w:rPr>
                <w:rFonts w:ascii="Times New Roman" w:eastAsia="SimSun" w:hAnsi="Times New Roman" w:cs="Times New Roman"/>
                <w:color w:val="FF0000"/>
                <w:sz w:val="20"/>
                <w:szCs w:val="20"/>
                <w:u w:val="single"/>
              </w:rPr>
              <w:t xml:space="preserve"> </w:t>
            </w:r>
            <w:r>
              <w:rPr>
                <w:rFonts w:ascii="Times New Roman" w:eastAsia="SimSun" w:hAnsi="Times New Roman" w:cs="Times New Roman"/>
                <w:sz w:val="20"/>
                <w:szCs w:val="20"/>
              </w:rPr>
              <w:t>the nominal repetition is dropped if there is invalid symbols due to overlapping of the nominal repetition with an idle duration of</w:t>
            </w:r>
            <w:r>
              <w:rPr>
                <w:rFonts w:ascii="Times New Roman" w:eastAsia="SimSun" w:hAnsi="Times New Roman" w:cs="Times New Roman"/>
                <w:color w:val="FF0000"/>
                <w:sz w:val="20"/>
                <w:szCs w:val="20"/>
                <w:u w:val="single"/>
              </w:rPr>
              <w:t xml:space="preserve"> either </w:t>
            </w:r>
            <w:proofErr w:type="spellStart"/>
            <w:r>
              <w:rPr>
                <w:rFonts w:ascii="Times New Roman" w:eastAsia="SimSun" w:hAnsi="Times New Roman" w:cs="Times New Roman"/>
                <w:color w:val="FF0000"/>
                <w:sz w:val="20"/>
                <w:szCs w:val="20"/>
                <w:u w:val="single"/>
              </w:rPr>
              <w:t>gNB’s</w:t>
            </w:r>
            <w:proofErr w:type="spellEnd"/>
            <w:r>
              <w:rPr>
                <w:rFonts w:ascii="Times New Roman" w:eastAsia="SimSun" w:hAnsi="Times New Roman" w:cs="Times New Roman"/>
                <w:color w:val="FF0000"/>
                <w:sz w:val="20"/>
                <w:szCs w:val="20"/>
                <w:u w:val="single"/>
              </w:rPr>
              <w:t xml:space="preserve"> FFP or UE’s FFP.</w:t>
            </w:r>
          </w:p>
          <w:p w14:paraId="5A15C7EC" w14:textId="77777777" w:rsidR="005F29A5" w:rsidRDefault="005F29A5" w:rsidP="005F29A5">
            <w:pPr>
              <w:pStyle w:val="BodyText"/>
              <w:spacing w:line="252" w:lineRule="auto"/>
              <w:rPr>
                <w:rFonts w:ascii="Times New Roman" w:eastAsia="SimSun" w:hAnsi="Times New Roman" w:cs="Times New Roman"/>
                <w:b/>
                <w:bCs/>
                <w:sz w:val="20"/>
                <w:szCs w:val="20"/>
                <w:lang w:val="en-US"/>
              </w:rPr>
            </w:pPr>
            <w:r>
              <w:rPr>
                <w:rFonts w:ascii="Times New Roman" w:eastAsia="SimSun" w:hAnsi="Times New Roman" w:cs="Times New Roman"/>
                <w:b/>
                <w:bCs/>
                <w:sz w:val="20"/>
                <w:szCs w:val="20"/>
                <w:highlight w:val="yellow"/>
              </w:rPr>
              <w:t>Proposed conclusion 7-6:</w:t>
            </w:r>
          </w:p>
          <w:p w14:paraId="10A39250" w14:textId="77777777" w:rsidR="005F29A5" w:rsidRDefault="005F29A5" w:rsidP="005F29A5">
            <w:pPr>
              <w:pStyle w:val="BodyText"/>
              <w:spacing w:line="252" w:lineRule="auto"/>
              <w:rPr>
                <w:rFonts w:ascii="Times New Roman" w:eastAsia="SimSun" w:hAnsi="Times New Roman" w:cs="Times New Roman"/>
                <w:sz w:val="20"/>
                <w:szCs w:val="20"/>
              </w:rPr>
            </w:pPr>
            <w:r>
              <w:rPr>
                <w:rFonts w:ascii="Times New Roman" w:eastAsia="SimSun" w:hAnsi="Times New Roman" w:cs="Times New Roman"/>
                <w:sz w:val="20"/>
                <w:szCs w:val="20"/>
              </w:rPr>
              <w:t>For semi-static channel access mode when a UE is enabled to initiate a COT,</w:t>
            </w:r>
          </w:p>
          <w:p w14:paraId="6E30B7EA" w14:textId="77777777" w:rsidR="005F29A5" w:rsidRPr="009A07A0" w:rsidRDefault="005F29A5" w:rsidP="005F29A5">
            <w:pPr>
              <w:pStyle w:val="ListParagraph"/>
              <w:numPr>
                <w:ilvl w:val="0"/>
                <w:numId w:val="118"/>
              </w:numPr>
              <w:autoSpaceDN w:val="0"/>
              <w:spacing w:line="252" w:lineRule="auto"/>
              <w:rPr>
                <w:rFonts w:ascii="Times New Roman" w:eastAsia="SimSun" w:hAnsi="Times New Roman" w:cs="Times New Roman"/>
                <w:lang w:val="en-US"/>
              </w:rPr>
            </w:pPr>
            <w:r>
              <w:rPr>
                <w:rFonts w:ascii="Times New Roman" w:eastAsia="SimSun" w:hAnsi="Times New Roman"/>
                <w:lang w:val="sv-SE"/>
              </w:rPr>
              <w:t>For a sche</w:t>
            </w:r>
            <w:r>
              <w:rPr>
                <w:rFonts w:ascii="Times New Roman" w:eastAsia="SimSun" w:hAnsi="Times New Roman"/>
                <w:strike/>
                <w:color w:val="FF0000"/>
                <w:lang w:val="sv-SE"/>
              </w:rPr>
              <w:t>u</w:t>
            </w:r>
            <w:r>
              <w:rPr>
                <w:rFonts w:ascii="Times New Roman" w:eastAsia="SimSun" w:hAnsi="Times New Roman"/>
                <w:lang w:val="sv-SE"/>
              </w:rPr>
              <w:t>d</w:t>
            </w:r>
            <w:r>
              <w:rPr>
                <w:rFonts w:ascii="Times New Roman" w:eastAsia="SimSun" w:hAnsi="Times New Roman"/>
                <w:color w:val="FF0000"/>
                <w:lang w:val="sv-SE"/>
              </w:rPr>
              <w:t>u</w:t>
            </w:r>
            <w:r>
              <w:rPr>
                <w:rFonts w:ascii="Times New Roman" w:eastAsia="SimSun" w:hAnsi="Times New Roman"/>
                <w:lang w:val="sv-SE"/>
              </w:rPr>
              <w:t>led U</w:t>
            </w:r>
            <w:r>
              <w:rPr>
                <w:rFonts w:ascii="Times New Roman" w:eastAsia="SimSun" w:hAnsi="Times New Roman"/>
                <w:color w:val="FF0000"/>
                <w:lang w:val="sv-SE"/>
              </w:rPr>
              <w:t>L</w:t>
            </w:r>
            <w:r>
              <w:rPr>
                <w:rFonts w:ascii="Times New Roman" w:eastAsia="SimSun" w:hAnsi="Times New Roman"/>
                <w:strike/>
                <w:color w:val="FF0000"/>
                <w:lang w:val="sv-SE"/>
              </w:rPr>
              <w:t>l</w:t>
            </w:r>
            <w:r>
              <w:rPr>
                <w:rFonts w:ascii="Times New Roman" w:eastAsia="SimSun" w:hAnsi="Times New Roman"/>
                <w:lang w:val="sv-SE"/>
              </w:rPr>
              <w:t xml:space="preserve"> transmission across multiple LBT BWs,</w:t>
            </w:r>
            <w:r w:rsidRPr="009A07A0">
              <w:rPr>
                <w:rFonts w:ascii="Times New Roman" w:eastAsia="SimSun" w:hAnsi="Times New Roman"/>
                <w:lang w:val="en-US"/>
              </w:rPr>
              <w:t xml:space="preserve"> the same COT </w:t>
            </w:r>
            <w:r>
              <w:rPr>
                <w:rFonts w:ascii="Times New Roman" w:eastAsia="SimSun" w:hAnsi="Times New Roman"/>
                <w:lang w:val="sv-SE"/>
              </w:rPr>
              <w:t xml:space="preserve">initiatior </w:t>
            </w:r>
            <w:r>
              <w:rPr>
                <w:rFonts w:ascii="Times New Roman" w:eastAsia="SimSun" w:hAnsi="Times New Roman"/>
                <w:strike/>
                <w:color w:val="FF0000"/>
                <w:lang w:val="sv-SE"/>
              </w:rPr>
              <w:t>associaiton</w:t>
            </w:r>
            <w:r>
              <w:rPr>
                <w:rFonts w:ascii="Times New Roman" w:eastAsia="SimSun" w:hAnsi="Times New Roman"/>
                <w:lang w:val="sv-SE"/>
              </w:rPr>
              <w:t xml:space="preserve"> </w:t>
            </w:r>
            <w:r>
              <w:rPr>
                <w:rFonts w:ascii="Times New Roman" w:eastAsia="SimSun" w:hAnsi="Times New Roman"/>
                <w:color w:val="FF0000"/>
                <w:lang w:val="sv-SE"/>
              </w:rPr>
              <w:t xml:space="preserve">assumption </w:t>
            </w:r>
            <w:r>
              <w:rPr>
                <w:rFonts w:ascii="Times New Roman" w:eastAsia="SimSun" w:hAnsi="Times New Roman"/>
                <w:lang w:val="sv-SE"/>
              </w:rPr>
              <w:t xml:space="preserve">is </w:t>
            </w:r>
            <w:r>
              <w:rPr>
                <w:rFonts w:ascii="Times New Roman" w:eastAsia="SimSun" w:hAnsi="Times New Roman"/>
                <w:strike/>
                <w:color w:val="FF0000"/>
                <w:lang w:val="sv-SE"/>
              </w:rPr>
              <w:t>assumed</w:t>
            </w:r>
            <w:r>
              <w:rPr>
                <w:rFonts w:ascii="Times New Roman" w:eastAsia="SimSun" w:hAnsi="Times New Roman"/>
                <w:lang w:val="sv-SE"/>
              </w:rPr>
              <w:t xml:space="preserve"> </w:t>
            </w:r>
            <w:r w:rsidRPr="009A07A0">
              <w:rPr>
                <w:rFonts w:ascii="Times New Roman" w:eastAsia="SimSun" w:hAnsi="Times New Roman"/>
                <w:color w:val="FF0000"/>
                <w:lang w:val="en-US"/>
              </w:rPr>
              <w:t>made</w:t>
            </w:r>
            <w:r w:rsidRPr="009A07A0">
              <w:rPr>
                <w:rFonts w:ascii="Times New Roman" w:eastAsia="SimSun" w:hAnsi="Times New Roman"/>
                <w:lang w:val="en-US"/>
              </w:rPr>
              <w:t xml:space="preserve"> across </w:t>
            </w:r>
            <w:r w:rsidRPr="009A07A0">
              <w:rPr>
                <w:rFonts w:ascii="Times New Roman" w:eastAsia="SimSun" w:hAnsi="Times New Roman"/>
                <w:color w:val="FF0000"/>
                <w:lang w:val="en-US"/>
              </w:rPr>
              <w:t xml:space="preserve">all </w:t>
            </w:r>
            <w:r w:rsidRPr="009A07A0">
              <w:rPr>
                <w:rFonts w:ascii="Times New Roman" w:eastAsia="SimSun" w:hAnsi="Times New Roman"/>
                <w:color w:val="FF0000"/>
                <w:highlight w:val="cyan"/>
                <w:lang w:val="en-US"/>
              </w:rPr>
              <w:t>of</w:t>
            </w:r>
            <w:r w:rsidRPr="009A07A0">
              <w:rPr>
                <w:rFonts w:ascii="Times New Roman" w:eastAsia="SimSun" w:hAnsi="Times New Roman"/>
                <w:color w:val="FF0000"/>
                <w:lang w:val="en-US"/>
              </w:rPr>
              <w:t xml:space="preserve"> the </w:t>
            </w:r>
            <w:r w:rsidRPr="009A07A0">
              <w:rPr>
                <w:rFonts w:ascii="Times New Roman" w:eastAsia="SimSun" w:hAnsi="Times New Roman"/>
                <w:strike/>
                <w:color w:val="FF0000"/>
                <w:highlight w:val="cyan"/>
                <w:lang w:val="en-US"/>
              </w:rPr>
              <w:t>different</w:t>
            </w:r>
            <w:r w:rsidRPr="009A07A0">
              <w:rPr>
                <w:rFonts w:ascii="Times New Roman" w:eastAsia="SimSun" w:hAnsi="Times New Roman"/>
                <w:highlight w:val="cyan"/>
                <w:lang w:val="en-US"/>
              </w:rPr>
              <w:t xml:space="preserve"> </w:t>
            </w:r>
            <w:r w:rsidRPr="009A07A0">
              <w:rPr>
                <w:rFonts w:ascii="Times New Roman" w:eastAsia="SimSun" w:hAnsi="Times New Roman"/>
                <w:color w:val="FF0000"/>
                <w:highlight w:val="cyan"/>
                <w:lang w:val="en-US"/>
              </w:rPr>
              <w:t>LBT</w:t>
            </w:r>
            <w:r w:rsidRPr="009A07A0">
              <w:rPr>
                <w:rFonts w:ascii="Times New Roman" w:eastAsia="SimSun" w:hAnsi="Times New Roman"/>
                <w:lang w:val="en-US"/>
              </w:rPr>
              <w:t xml:space="preserve"> BWs.</w:t>
            </w:r>
          </w:p>
          <w:p w14:paraId="5E0C7654" w14:textId="77777777" w:rsidR="005F29A5" w:rsidRPr="009A07A0" w:rsidRDefault="005F29A5" w:rsidP="005F29A5">
            <w:pPr>
              <w:pStyle w:val="ListParagraph"/>
              <w:numPr>
                <w:ilvl w:val="0"/>
                <w:numId w:val="118"/>
              </w:numPr>
              <w:autoSpaceDN w:val="0"/>
              <w:spacing w:line="252" w:lineRule="auto"/>
              <w:rPr>
                <w:rFonts w:ascii="맑 은  고 딕" w:eastAsia="SimSun" w:hAnsi="맑 은  고 딕" w:cs="Calibri" w:hint="eastAsia"/>
                <w:b/>
                <w:bCs/>
                <w:sz w:val="20"/>
                <w:szCs w:val="20"/>
                <w:lang w:val="en-US"/>
              </w:rPr>
            </w:pPr>
            <w:r w:rsidRPr="009A07A0">
              <w:rPr>
                <w:rFonts w:ascii="Times New Roman" w:eastAsia="SimSun" w:hAnsi="Times New Roman"/>
                <w:lang w:val="en-US"/>
              </w:rPr>
              <w:t xml:space="preserve">For </w:t>
            </w:r>
            <w:r>
              <w:rPr>
                <w:rFonts w:ascii="Times New Roman" w:eastAsia="SimSun" w:hAnsi="Times New Roman"/>
                <w:lang w:val="sv-SE"/>
              </w:rPr>
              <w:t>a</w:t>
            </w:r>
            <w:r w:rsidRPr="009A07A0">
              <w:rPr>
                <w:rFonts w:ascii="Times New Roman" w:eastAsia="SimSun" w:hAnsi="Times New Roman"/>
                <w:lang w:val="en-US"/>
              </w:rPr>
              <w:t xml:space="preserve"> UL </w:t>
            </w:r>
            <w:r>
              <w:rPr>
                <w:rFonts w:ascii="Times New Roman" w:eastAsia="SimSun" w:hAnsi="Times New Roman"/>
                <w:lang w:val="sv-SE"/>
              </w:rPr>
              <w:t>transmission other than a nominal repetition of a</w:t>
            </w:r>
            <w:r>
              <w:rPr>
                <w:rFonts w:ascii="Times New Roman" w:eastAsia="SimSun" w:hAnsi="Times New Roman"/>
                <w:strike/>
                <w:color w:val="FF0000"/>
                <w:lang w:val="sv-SE"/>
              </w:rPr>
              <w:t>n</w:t>
            </w:r>
            <w:r>
              <w:rPr>
                <w:rFonts w:ascii="Times New Roman" w:eastAsia="SimSun" w:hAnsi="Times New Roman"/>
                <w:lang w:val="sv-SE"/>
              </w:rPr>
              <w:t xml:space="preserve"> PUSCH transmission Type B that is configured across multiple LBT BWs</w:t>
            </w:r>
            <w:r w:rsidRPr="009A07A0">
              <w:rPr>
                <w:rFonts w:ascii="Times New Roman" w:eastAsia="SimSun" w:hAnsi="Times New Roman"/>
                <w:lang w:val="en-US"/>
              </w:rPr>
              <w:t>, if in a</w:t>
            </w:r>
            <w:r w:rsidRPr="009A07A0">
              <w:rPr>
                <w:rFonts w:ascii="Times New Roman" w:eastAsia="SimSun" w:hAnsi="Times New Roman"/>
                <w:color w:val="FF0000"/>
                <w:lang w:val="en-US"/>
              </w:rPr>
              <w:t>n</w:t>
            </w:r>
            <w:r w:rsidRPr="009A07A0">
              <w:rPr>
                <w:rFonts w:ascii="Times New Roman" w:eastAsia="SimSun" w:hAnsi="Times New Roman"/>
                <w:lang w:val="en-US"/>
              </w:rPr>
              <w:t xml:space="preserve"> LBT BW</w:t>
            </w:r>
            <w:r>
              <w:rPr>
                <w:rFonts w:ascii="Times New Roman" w:eastAsia="SimSun" w:hAnsi="Times New Roman"/>
                <w:lang w:val="sv-SE"/>
              </w:rPr>
              <w:t xml:space="preserve"> the UL </w:t>
            </w:r>
            <w:r w:rsidRPr="009A07A0">
              <w:rPr>
                <w:rFonts w:ascii="Times New Roman" w:eastAsia="SimSun" w:hAnsi="Times New Roman"/>
                <w:lang w:val="en-US"/>
              </w:rPr>
              <w:t xml:space="preserve">transmission overlaps with an idle </w:t>
            </w:r>
            <w:r>
              <w:rPr>
                <w:rFonts w:ascii="Times New Roman" w:eastAsia="SimSun" w:hAnsi="Times New Roman"/>
                <w:lang w:val="sv-SE"/>
              </w:rPr>
              <w:t xml:space="preserve">duration corresponding to a period </w:t>
            </w:r>
            <w:r w:rsidRPr="009A07A0">
              <w:rPr>
                <w:rFonts w:ascii="Times New Roman" w:eastAsia="SimSun" w:hAnsi="Times New Roman"/>
                <w:lang w:val="en-US"/>
              </w:rPr>
              <w:t>that i</w:t>
            </w:r>
            <w:r>
              <w:rPr>
                <w:rFonts w:ascii="Times New Roman" w:eastAsia="SimSun" w:hAnsi="Times New Roman"/>
                <w:lang w:val="sv-SE"/>
              </w:rPr>
              <w:t>t</w:t>
            </w:r>
            <w:r w:rsidRPr="009A07A0">
              <w:rPr>
                <w:rFonts w:ascii="Times New Roman" w:eastAsia="SimSun" w:hAnsi="Times New Roman"/>
                <w:lang w:val="en-US"/>
              </w:rPr>
              <w:t xml:space="preserve">s </w:t>
            </w:r>
            <w:r>
              <w:rPr>
                <w:rFonts w:ascii="Times New Roman" w:eastAsia="SimSun" w:hAnsi="Times New Roman"/>
                <w:lang w:val="sv-SE"/>
              </w:rPr>
              <w:t xml:space="preserve">corresponding </w:t>
            </w:r>
            <w:r w:rsidRPr="009A07A0">
              <w:rPr>
                <w:rFonts w:ascii="Times New Roman" w:eastAsia="SimSun" w:hAnsi="Times New Roman"/>
                <w:lang w:val="en-US"/>
              </w:rPr>
              <w:t xml:space="preserve">COT is associated to the </w:t>
            </w:r>
            <w:r>
              <w:rPr>
                <w:rFonts w:ascii="Times New Roman" w:eastAsia="SimSun" w:hAnsi="Times New Roman"/>
                <w:lang w:val="sv-SE"/>
              </w:rPr>
              <w:t xml:space="preserve">UL </w:t>
            </w:r>
            <w:r w:rsidRPr="009A07A0">
              <w:rPr>
                <w:rFonts w:ascii="Times New Roman" w:eastAsia="SimSun" w:hAnsi="Times New Roman"/>
                <w:lang w:val="en-US"/>
              </w:rPr>
              <w:t xml:space="preserve">transmission, </w:t>
            </w:r>
            <w:proofErr w:type="spellStart"/>
            <w:r w:rsidRPr="009A07A0">
              <w:rPr>
                <w:rFonts w:ascii="Times New Roman" w:eastAsia="SimSun" w:hAnsi="Times New Roman"/>
                <w:lang w:val="en-US"/>
              </w:rPr>
              <w:t>th</w:t>
            </w:r>
            <w:r w:rsidRPr="009A07A0">
              <w:rPr>
                <w:rFonts w:ascii="Times New Roman" w:eastAsia="SimSun" w:hAnsi="Times New Roman"/>
                <w:color w:val="FF0000"/>
                <w:lang w:val="en-US"/>
              </w:rPr>
              <w:t>at</w:t>
            </w:r>
            <w:r w:rsidRPr="009A07A0">
              <w:rPr>
                <w:rFonts w:ascii="Times New Roman" w:eastAsia="SimSun" w:hAnsi="Times New Roman"/>
                <w:strike/>
                <w:color w:val="FF0000"/>
                <w:lang w:val="en-US"/>
              </w:rPr>
              <w:t>e</w:t>
            </w:r>
            <w:proofErr w:type="spellEnd"/>
            <w:r w:rsidRPr="009A07A0">
              <w:rPr>
                <w:rFonts w:ascii="Times New Roman" w:eastAsia="SimSun" w:hAnsi="Times New Roman"/>
                <w:lang w:val="en-US"/>
              </w:rPr>
              <w:t xml:space="preserve"> </w:t>
            </w:r>
            <w:r>
              <w:rPr>
                <w:rFonts w:ascii="Times New Roman" w:eastAsia="SimSun" w:hAnsi="Times New Roman"/>
                <w:lang w:val="sv-SE"/>
              </w:rPr>
              <w:t xml:space="preserve">UL </w:t>
            </w:r>
            <w:r w:rsidRPr="009A07A0">
              <w:rPr>
                <w:rFonts w:ascii="Times New Roman" w:eastAsia="SimSun" w:hAnsi="Times New Roman"/>
                <w:lang w:val="en-US"/>
              </w:rPr>
              <w:t xml:space="preserve">transmission is dropped. </w:t>
            </w:r>
          </w:p>
          <w:p w14:paraId="1F246B21" w14:textId="77777777" w:rsidR="005F29A5" w:rsidRDefault="005F29A5" w:rsidP="005F29A5">
            <w:pPr>
              <w:rPr>
                <w:rFonts w:ascii="Malgun Gothic" w:eastAsia="Malgun Gothic" w:hAnsi="Malgun Gothic" w:cs="Calibri"/>
                <w:b/>
                <w:bCs/>
                <w:color w:val="1F497D"/>
                <w:sz w:val="20"/>
                <w:szCs w:val="20"/>
              </w:rPr>
            </w:pPr>
          </w:p>
          <w:p w14:paraId="532E9912" w14:textId="77777777" w:rsidR="005F29A5" w:rsidRDefault="005F29A5" w:rsidP="005F29A5">
            <w:pPr>
              <w:rPr>
                <w:rFonts w:ascii="Calibri" w:hAnsi="Calibri"/>
                <w:b/>
                <w:bCs/>
              </w:rPr>
            </w:pPr>
            <w:r>
              <w:rPr>
                <w:b/>
                <w:bCs/>
              </w:rPr>
              <w:t>[vivo] We are fine with the proposal 7-5 and the proposed conclusion 7-6 with LG’s modification.</w:t>
            </w:r>
          </w:p>
          <w:p w14:paraId="6E7C12AB" w14:textId="613784D1" w:rsidR="005F29A5" w:rsidRDefault="005F29A5" w:rsidP="00A145D9">
            <w:pPr>
              <w:pStyle w:val="ListParagraph"/>
              <w:ind w:left="0"/>
              <w:rPr>
                <w:rFonts w:ascii="Times New Roman" w:eastAsia="Times New Roman" w:hAnsi="Times New Roman" w:cs="Times New Roman"/>
                <w:szCs w:val="20"/>
                <w:lang w:val="en-US" w:eastAsia="ja-JP"/>
              </w:rPr>
            </w:pPr>
          </w:p>
        </w:tc>
      </w:tr>
      <w:tr w:rsidR="005F29A5" w:rsidRPr="00493D10" w14:paraId="277E5316" w14:textId="77777777" w:rsidTr="00A96F34">
        <w:tc>
          <w:tcPr>
            <w:tcW w:w="1490" w:type="dxa"/>
            <w:shd w:val="clear" w:color="auto" w:fill="C5E0B3" w:themeFill="accent6" w:themeFillTint="66"/>
          </w:tcPr>
          <w:p w14:paraId="234A8110" w14:textId="2E6EC16A" w:rsidR="005F29A5" w:rsidRDefault="005F29A5"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3248A45F" w14:textId="5E11B43A" w:rsidR="005F29A5" w:rsidRDefault="005F29A5" w:rsidP="00A145D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The suggestions above, improve the </w:t>
            </w:r>
            <w:r w:rsidR="00352E41">
              <w:rPr>
                <w:rFonts w:ascii="Times New Roman" w:eastAsia="Times New Roman" w:hAnsi="Times New Roman" w:cs="Times New Roman"/>
                <w:b/>
                <w:bCs/>
                <w:szCs w:val="20"/>
                <w:lang w:val="en-US" w:eastAsia="ja-JP"/>
              </w:rPr>
              <w:t>proposals.</w:t>
            </w:r>
            <w:r w:rsidR="00F56263">
              <w:rPr>
                <w:rFonts w:ascii="Times New Roman" w:eastAsia="Times New Roman" w:hAnsi="Times New Roman" w:cs="Times New Roman"/>
                <w:b/>
                <w:bCs/>
                <w:szCs w:val="20"/>
                <w:lang w:val="en-US" w:eastAsia="ja-JP"/>
              </w:rPr>
              <w:t xml:space="preserve"> Let’s consider the updates </w:t>
            </w:r>
            <w:r w:rsidR="0024685F">
              <w:rPr>
                <w:rFonts w:ascii="Times New Roman" w:eastAsia="Times New Roman" w:hAnsi="Times New Roman" w:cs="Times New Roman"/>
                <w:b/>
                <w:bCs/>
                <w:szCs w:val="20"/>
                <w:lang w:val="en-US" w:eastAsia="ja-JP"/>
              </w:rPr>
              <w:t xml:space="preserve">including </w:t>
            </w:r>
            <w:r w:rsidR="00F56263">
              <w:rPr>
                <w:rFonts w:ascii="Times New Roman" w:eastAsia="Times New Roman" w:hAnsi="Times New Roman" w:cs="Times New Roman"/>
                <w:b/>
                <w:bCs/>
                <w:szCs w:val="20"/>
                <w:lang w:val="en-US" w:eastAsia="ja-JP"/>
              </w:rPr>
              <w:t>Nokia</w:t>
            </w:r>
            <w:r w:rsidR="0024685F">
              <w:rPr>
                <w:rFonts w:ascii="Times New Roman" w:eastAsia="Times New Roman" w:hAnsi="Times New Roman" w:cs="Times New Roman"/>
                <w:b/>
                <w:bCs/>
                <w:szCs w:val="20"/>
                <w:lang w:val="en-US" w:eastAsia="ja-JP"/>
              </w:rPr>
              <w:t>’s suggestion.</w:t>
            </w:r>
          </w:p>
          <w:p w14:paraId="71970D43" w14:textId="77777777" w:rsidR="00352E41" w:rsidRDefault="00352E41" w:rsidP="00A145D9">
            <w:pPr>
              <w:pStyle w:val="ListParagraph"/>
              <w:ind w:left="0"/>
              <w:rPr>
                <w:rFonts w:ascii="Times New Roman" w:eastAsia="Times New Roman" w:hAnsi="Times New Roman" w:cs="Times New Roman"/>
                <w:b/>
                <w:bCs/>
                <w:szCs w:val="20"/>
                <w:lang w:val="en-US" w:eastAsia="ja-JP"/>
              </w:rPr>
            </w:pPr>
          </w:p>
          <w:p w14:paraId="6AB29CD2" w14:textId="77777777" w:rsidR="00352E41" w:rsidRDefault="00352E41" w:rsidP="00A145D9">
            <w:pPr>
              <w:pStyle w:val="ListParagraph"/>
              <w:ind w:left="0"/>
              <w:rPr>
                <w:rFonts w:ascii="Times New Roman" w:eastAsia="Times New Roman" w:hAnsi="Times New Roman" w:cs="Times New Roman"/>
                <w:b/>
                <w:bCs/>
                <w:szCs w:val="20"/>
                <w:lang w:val="en-US" w:eastAsia="ja-JP"/>
              </w:rPr>
            </w:pPr>
          </w:p>
          <w:p w14:paraId="613705C5" w14:textId="2A7069C6" w:rsidR="00352E41" w:rsidRPr="00EF68DB" w:rsidRDefault="00352E41" w:rsidP="00352E41">
            <w:pPr>
              <w:pStyle w:val="ListParagraph"/>
              <w:spacing w:before="40"/>
              <w:ind w:left="0"/>
              <w:jc w:val="left"/>
              <w:rPr>
                <w:rFonts w:ascii="Times New Roman" w:eastAsia="SimSun" w:hAnsi="Times New Roman" w:cs="Times New Roman"/>
                <w:lang w:val="en-US" w:eastAsia="zh-CN"/>
              </w:rPr>
            </w:pPr>
            <w:r w:rsidRPr="009A07A0">
              <w:rPr>
                <w:rFonts w:ascii="Times New Roman" w:eastAsia="SimSun" w:hAnsi="Times New Roman"/>
                <w:b/>
                <w:bCs/>
                <w:highlight w:val="yellow"/>
                <w:lang w:val="en-US"/>
              </w:rPr>
              <w:t>Proposal 7-5 (updated</w:t>
            </w:r>
            <w:r w:rsidR="008318F1" w:rsidRPr="00EF68DB">
              <w:rPr>
                <w:rFonts w:ascii="Times New Roman" w:eastAsia="SimSun" w:hAnsi="Times New Roman"/>
                <w:b/>
                <w:bCs/>
                <w:highlight w:val="yellow"/>
                <w:lang w:val="sv-SE"/>
              </w:rPr>
              <w:t>3</w:t>
            </w:r>
            <w:r w:rsidRPr="009A07A0">
              <w:rPr>
                <w:rFonts w:ascii="Times New Roman" w:eastAsia="SimSun" w:hAnsi="Times New Roman"/>
                <w:b/>
                <w:bCs/>
                <w:highlight w:val="yellow"/>
                <w:lang w:val="en-US"/>
              </w:rPr>
              <w:t>)</w:t>
            </w:r>
            <w:r w:rsidRPr="009A07A0">
              <w:rPr>
                <w:rFonts w:ascii="Times New Roman" w:eastAsia="SimSun" w:hAnsi="Times New Roman"/>
                <w:highlight w:val="yellow"/>
                <w:lang w:val="en-US"/>
              </w:rPr>
              <w:t>:</w:t>
            </w:r>
            <w:r w:rsidRPr="009A07A0">
              <w:rPr>
                <w:rFonts w:ascii="Times New Roman" w:eastAsia="SimSun" w:hAnsi="Times New Roman"/>
                <w:lang w:val="en-US"/>
              </w:rPr>
              <w:t xml:space="preserve"> </w:t>
            </w:r>
          </w:p>
          <w:p w14:paraId="16E53C79" w14:textId="5D721F42" w:rsidR="00352E41" w:rsidRPr="00EF68DB" w:rsidRDefault="00352E41" w:rsidP="00352E41">
            <w:pPr>
              <w:pStyle w:val="BodyText"/>
              <w:spacing w:line="252" w:lineRule="auto"/>
              <w:rPr>
                <w:rFonts w:ascii="Times New Roman" w:eastAsia="SimSun" w:hAnsi="Times New Roman" w:cs="Times New Roman"/>
                <w:lang w:eastAsia="en-US"/>
              </w:rPr>
            </w:pPr>
            <w:r w:rsidRPr="00EF68DB">
              <w:rPr>
                <w:rFonts w:ascii="Times New Roman" w:eastAsia="SimSun" w:hAnsi="Times New Roman" w:cs="Times New Roman"/>
              </w:rPr>
              <w:t xml:space="preserve">For semi-static channel access mode when a UE is enabled to initiate a COT, for a nominal repetition of a PUSCH transmission Type B across multiple LBT BWs, if the COT initiator assumption is not aligned among the LBT BWs, the nominal repetition is dropped if there are invalid symbols due to overlapping of the nominal repetition with an idle duration of either </w:t>
            </w:r>
            <w:proofErr w:type="spellStart"/>
            <w:r w:rsidRPr="00EF68DB">
              <w:rPr>
                <w:rFonts w:ascii="Times New Roman" w:eastAsia="SimSun" w:hAnsi="Times New Roman" w:cs="Times New Roman"/>
              </w:rPr>
              <w:t>gNB’s</w:t>
            </w:r>
            <w:proofErr w:type="spellEnd"/>
            <w:r w:rsidRPr="00EF68DB">
              <w:rPr>
                <w:rFonts w:ascii="Times New Roman" w:eastAsia="SimSun" w:hAnsi="Times New Roman" w:cs="Times New Roman"/>
              </w:rPr>
              <w:t xml:space="preserve"> FFP or UE’s FFP.</w:t>
            </w:r>
          </w:p>
          <w:p w14:paraId="46513F49" w14:textId="77777777" w:rsidR="00C8577D" w:rsidRDefault="00C8577D" w:rsidP="00352E41">
            <w:pPr>
              <w:pStyle w:val="BodyText"/>
              <w:spacing w:line="252" w:lineRule="auto"/>
              <w:rPr>
                <w:rFonts w:ascii="Times New Roman" w:eastAsia="SimSun" w:hAnsi="Times New Roman" w:cs="Times New Roman"/>
                <w:b/>
                <w:bCs/>
                <w:sz w:val="20"/>
                <w:szCs w:val="20"/>
                <w:highlight w:val="yellow"/>
              </w:rPr>
            </w:pPr>
          </w:p>
          <w:p w14:paraId="0464EEEE" w14:textId="5382E425" w:rsidR="00352E41" w:rsidRPr="00EF68DB" w:rsidRDefault="00352E41" w:rsidP="00352E41">
            <w:pPr>
              <w:pStyle w:val="BodyText"/>
              <w:spacing w:line="252" w:lineRule="auto"/>
              <w:rPr>
                <w:rFonts w:ascii="Times New Roman" w:eastAsia="SimSun" w:hAnsi="Times New Roman" w:cs="Times New Roman"/>
                <w:b/>
                <w:bCs/>
                <w:lang w:val="en-US"/>
              </w:rPr>
            </w:pPr>
            <w:r w:rsidRPr="00EF68DB">
              <w:rPr>
                <w:rFonts w:ascii="Times New Roman" w:eastAsia="SimSun" w:hAnsi="Times New Roman" w:cs="Times New Roman"/>
                <w:b/>
                <w:bCs/>
                <w:highlight w:val="yellow"/>
              </w:rPr>
              <w:t>Proposed conclusion 7-6</w:t>
            </w:r>
            <w:r w:rsidR="00C8577D" w:rsidRPr="00EF68DB">
              <w:rPr>
                <w:rFonts w:ascii="Times New Roman" w:eastAsia="SimSun" w:hAnsi="Times New Roman" w:cs="Times New Roman"/>
                <w:b/>
                <w:bCs/>
                <w:highlight w:val="yellow"/>
              </w:rPr>
              <w:t>(updated)</w:t>
            </w:r>
            <w:r w:rsidRPr="00EF68DB">
              <w:rPr>
                <w:rFonts w:ascii="Times New Roman" w:eastAsia="SimSun" w:hAnsi="Times New Roman" w:cs="Times New Roman"/>
                <w:b/>
                <w:bCs/>
                <w:highlight w:val="yellow"/>
              </w:rPr>
              <w:t>:</w:t>
            </w:r>
          </w:p>
          <w:p w14:paraId="2F2EDE6E" w14:textId="77777777" w:rsidR="00352E41" w:rsidRPr="00EF68DB" w:rsidRDefault="00352E41" w:rsidP="00352E41">
            <w:pPr>
              <w:pStyle w:val="BodyText"/>
              <w:spacing w:line="252" w:lineRule="auto"/>
              <w:rPr>
                <w:rFonts w:ascii="Times New Roman" w:eastAsia="SimSun" w:hAnsi="Times New Roman" w:cs="Times New Roman"/>
              </w:rPr>
            </w:pPr>
            <w:r w:rsidRPr="00EF68DB">
              <w:rPr>
                <w:rFonts w:ascii="Times New Roman" w:eastAsia="SimSun" w:hAnsi="Times New Roman" w:cs="Times New Roman"/>
              </w:rPr>
              <w:t>For semi-static channel access mode when a UE is enabled to initiate a COT,</w:t>
            </w:r>
          </w:p>
          <w:p w14:paraId="3417DDC1" w14:textId="77777777" w:rsidR="00352E41" w:rsidRPr="009A07A0" w:rsidRDefault="00352E41" w:rsidP="00352E41">
            <w:pPr>
              <w:pStyle w:val="ListParagraph"/>
              <w:numPr>
                <w:ilvl w:val="0"/>
                <w:numId w:val="117"/>
              </w:numPr>
              <w:autoSpaceDN w:val="0"/>
              <w:spacing w:line="252" w:lineRule="auto"/>
              <w:rPr>
                <w:rFonts w:ascii="Times New Roman" w:eastAsia="SimSun" w:hAnsi="Times New Roman" w:cs="Times New Roman"/>
                <w:lang w:val="en-US"/>
              </w:rPr>
            </w:pPr>
            <w:r w:rsidRPr="00EF68DB">
              <w:rPr>
                <w:rFonts w:ascii="Times New Roman" w:eastAsia="SimSun" w:hAnsi="Times New Roman"/>
                <w:lang w:val="sv-SE"/>
              </w:rPr>
              <w:t>For a scheduled UL transmission across multiple LBT BWs,</w:t>
            </w:r>
            <w:r w:rsidRPr="009A07A0">
              <w:rPr>
                <w:rFonts w:ascii="Times New Roman" w:eastAsia="SimSun" w:hAnsi="Times New Roman"/>
                <w:lang w:val="en-US"/>
              </w:rPr>
              <w:t xml:space="preserve"> the same COT </w:t>
            </w:r>
            <w:r w:rsidRPr="00EF68DB">
              <w:rPr>
                <w:rFonts w:ascii="Times New Roman" w:eastAsia="SimSun" w:hAnsi="Times New Roman"/>
                <w:lang w:val="sv-SE"/>
              </w:rPr>
              <w:t xml:space="preserve">initiatior is assumed </w:t>
            </w:r>
            <w:r w:rsidRPr="009A07A0">
              <w:rPr>
                <w:rFonts w:ascii="Times New Roman" w:eastAsia="SimSun" w:hAnsi="Times New Roman"/>
                <w:lang w:val="en-US"/>
              </w:rPr>
              <w:t>across all of the LBT BWs.</w:t>
            </w:r>
          </w:p>
          <w:p w14:paraId="12A30D02" w14:textId="77777777" w:rsidR="00352E41" w:rsidRPr="009A07A0" w:rsidRDefault="00352E41" w:rsidP="00352E41">
            <w:pPr>
              <w:pStyle w:val="ListParagraph"/>
              <w:numPr>
                <w:ilvl w:val="0"/>
                <w:numId w:val="117"/>
              </w:numPr>
              <w:autoSpaceDN w:val="0"/>
              <w:spacing w:line="252" w:lineRule="auto"/>
              <w:rPr>
                <w:rFonts w:ascii="맑 은  고 딕" w:eastAsia="SimSun" w:hAnsi="맑 은  고 딕" w:cs="Calibri" w:hint="eastAsia"/>
                <w:b/>
                <w:bCs/>
                <w:sz w:val="20"/>
                <w:szCs w:val="20"/>
                <w:lang w:val="en-US"/>
              </w:rPr>
            </w:pPr>
            <w:r w:rsidRPr="009A07A0">
              <w:rPr>
                <w:rFonts w:ascii="Times New Roman" w:eastAsia="SimSun" w:hAnsi="Times New Roman"/>
                <w:lang w:val="en-US"/>
              </w:rPr>
              <w:t xml:space="preserve">For </w:t>
            </w:r>
            <w:r w:rsidRPr="00EF68DB">
              <w:rPr>
                <w:rFonts w:ascii="Times New Roman" w:eastAsia="SimSun" w:hAnsi="Times New Roman"/>
                <w:lang w:val="sv-SE"/>
              </w:rPr>
              <w:t>a</w:t>
            </w:r>
            <w:r w:rsidRPr="009A07A0">
              <w:rPr>
                <w:rFonts w:ascii="Times New Roman" w:eastAsia="SimSun" w:hAnsi="Times New Roman"/>
                <w:lang w:val="en-US"/>
              </w:rPr>
              <w:t xml:space="preserve"> UL </w:t>
            </w:r>
            <w:r w:rsidRPr="00EF68DB">
              <w:rPr>
                <w:rFonts w:ascii="Times New Roman" w:eastAsia="SimSun" w:hAnsi="Times New Roman"/>
                <w:lang w:val="sv-SE"/>
              </w:rPr>
              <w:t>transmission other than a nominal repetition of a PUSCH transmission Type B that is configured across multiple LBT BWs</w:t>
            </w:r>
            <w:r w:rsidRPr="009A07A0">
              <w:rPr>
                <w:rFonts w:ascii="Times New Roman" w:eastAsia="SimSun" w:hAnsi="Times New Roman"/>
                <w:lang w:val="en-US"/>
              </w:rPr>
              <w:t>, if in a</w:t>
            </w:r>
            <w:r w:rsidRPr="00EF68DB">
              <w:rPr>
                <w:rFonts w:ascii="Times New Roman" w:eastAsia="SimSun" w:hAnsi="Times New Roman"/>
                <w:lang w:val="en-US"/>
              </w:rPr>
              <w:t>n</w:t>
            </w:r>
            <w:r w:rsidRPr="009A07A0">
              <w:rPr>
                <w:rFonts w:ascii="Times New Roman" w:eastAsia="SimSun" w:hAnsi="Times New Roman"/>
                <w:lang w:val="en-US"/>
              </w:rPr>
              <w:t xml:space="preserve"> LBT BW</w:t>
            </w:r>
            <w:r w:rsidRPr="00EF68DB">
              <w:rPr>
                <w:rFonts w:ascii="Times New Roman" w:eastAsia="SimSun" w:hAnsi="Times New Roman"/>
                <w:lang w:val="sv-SE"/>
              </w:rPr>
              <w:t xml:space="preserve"> of the UL </w:t>
            </w:r>
            <w:r w:rsidRPr="009A07A0">
              <w:rPr>
                <w:rFonts w:ascii="Times New Roman" w:eastAsia="SimSun" w:hAnsi="Times New Roman"/>
                <w:lang w:val="en-US"/>
              </w:rPr>
              <w:t xml:space="preserve">transmission overlaps with an idle </w:t>
            </w:r>
            <w:r w:rsidRPr="00EF68DB">
              <w:rPr>
                <w:rFonts w:ascii="Times New Roman" w:eastAsia="SimSun" w:hAnsi="Times New Roman"/>
                <w:lang w:val="sv-SE"/>
              </w:rPr>
              <w:t xml:space="preserve">duration corresponding to a period </w:t>
            </w:r>
            <w:r w:rsidRPr="009A07A0">
              <w:rPr>
                <w:rFonts w:ascii="Times New Roman" w:eastAsia="SimSun" w:hAnsi="Times New Roman"/>
                <w:lang w:val="en-US"/>
              </w:rPr>
              <w:t>that i</w:t>
            </w:r>
            <w:r w:rsidRPr="00EF68DB">
              <w:rPr>
                <w:rFonts w:ascii="Times New Roman" w:eastAsia="SimSun" w:hAnsi="Times New Roman"/>
                <w:lang w:val="sv-SE"/>
              </w:rPr>
              <w:t>t</w:t>
            </w:r>
            <w:r w:rsidRPr="009A07A0">
              <w:rPr>
                <w:rFonts w:ascii="Times New Roman" w:eastAsia="SimSun" w:hAnsi="Times New Roman"/>
                <w:lang w:val="en-US"/>
              </w:rPr>
              <w:t xml:space="preserve">s </w:t>
            </w:r>
            <w:r w:rsidRPr="00EF68DB">
              <w:rPr>
                <w:rFonts w:ascii="Times New Roman" w:eastAsia="SimSun" w:hAnsi="Times New Roman"/>
                <w:lang w:val="sv-SE"/>
              </w:rPr>
              <w:t xml:space="preserve">corresponding </w:t>
            </w:r>
            <w:r w:rsidRPr="009A07A0">
              <w:rPr>
                <w:rFonts w:ascii="Times New Roman" w:eastAsia="SimSun" w:hAnsi="Times New Roman"/>
                <w:lang w:val="en-US"/>
              </w:rPr>
              <w:t xml:space="preserve">COT is associated </w:t>
            </w:r>
            <w:r w:rsidRPr="00EF68DB">
              <w:rPr>
                <w:rFonts w:ascii="Times New Roman" w:eastAsia="SimSun" w:hAnsi="Times New Roman"/>
                <w:lang w:val="en-US"/>
              </w:rPr>
              <w:t>with</w:t>
            </w:r>
            <w:r w:rsidRPr="009A07A0">
              <w:rPr>
                <w:rFonts w:ascii="Times New Roman" w:eastAsia="SimSun" w:hAnsi="Times New Roman"/>
                <w:lang w:val="en-US"/>
              </w:rPr>
              <w:t>, th</w:t>
            </w:r>
            <w:r w:rsidRPr="00EF68DB">
              <w:rPr>
                <w:rFonts w:ascii="Times New Roman" w:eastAsia="SimSun" w:hAnsi="Times New Roman"/>
                <w:lang w:val="en-US"/>
              </w:rPr>
              <w:t>e</w:t>
            </w:r>
            <w:r w:rsidRPr="009A07A0">
              <w:rPr>
                <w:rFonts w:ascii="Times New Roman" w:eastAsia="SimSun" w:hAnsi="Times New Roman"/>
                <w:lang w:val="en-US"/>
              </w:rPr>
              <w:t xml:space="preserve"> </w:t>
            </w:r>
            <w:r w:rsidRPr="00EF68DB">
              <w:rPr>
                <w:rFonts w:ascii="Times New Roman" w:eastAsia="SimSun" w:hAnsi="Times New Roman"/>
                <w:lang w:val="sv-SE"/>
              </w:rPr>
              <w:t xml:space="preserve">UL </w:t>
            </w:r>
            <w:r w:rsidRPr="009A07A0">
              <w:rPr>
                <w:rFonts w:ascii="Times New Roman" w:eastAsia="SimSun" w:hAnsi="Times New Roman"/>
                <w:lang w:val="en-US"/>
              </w:rPr>
              <w:t xml:space="preserve">transmission is dropped. </w:t>
            </w:r>
          </w:p>
          <w:p w14:paraId="7C46141B" w14:textId="0E22DE30" w:rsidR="00352E41" w:rsidRPr="00A96F34" w:rsidRDefault="00352E41" w:rsidP="00A145D9">
            <w:pPr>
              <w:pStyle w:val="ListParagraph"/>
              <w:ind w:left="0"/>
              <w:rPr>
                <w:rFonts w:ascii="Times New Roman" w:eastAsia="Times New Roman" w:hAnsi="Times New Roman" w:cs="Times New Roman"/>
                <w:b/>
                <w:bCs/>
                <w:szCs w:val="20"/>
                <w:lang w:val="en-US" w:eastAsia="ja-JP"/>
              </w:rPr>
            </w:pPr>
          </w:p>
        </w:tc>
      </w:tr>
      <w:tr w:rsidR="00FF449F" w:rsidRPr="00493D10" w14:paraId="3226DA09" w14:textId="77777777" w:rsidTr="00FF449F">
        <w:tc>
          <w:tcPr>
            <w:tcW w:w="1490" w:type="dxa"/>
            <w:shd w:val="clear" w:color="auto" w:fill="auto"/>
          </w:tcPr>
          <w:p w14:paraId="1D116BAC" w14:textId="77131955" w:rsidR="00FF449F" w:rsidRDefault="00FF449F" w:rsidP="00FF449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405C5B49" w14:textId="55193294" w:rsidR="00FF449F" w:rsidRDefault="00FF449F" w:rsidP="00FF449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We are OK with Nokia’s edits. Support </w:t>
            </w:r>
            <w:r>
              <w:rPr>
                <w:rFonts w:ascii="Times New Roman" w:eastAsia="Malgun Gothic" w:hAnsi="Times New Roman" w:cs="Times New Roman" w:hint="eastAsia"/>
                <w:szCs w:val="20"/>
                <w:lang w:val="en-US" w:eastAsia="ko-KR"/>
              </w:rPr>
              <w:t>P7-5 (updated3</w:t>
            </w:r>
            <w:r w:rsidRPr="008469AE">
              <w:rPr>
                <w:rFonts w:ascii="Times New Roman" w:eastAsia="Malgun Gothic" w:hAnsi="Times New Roman" w:cs="Times New Roman" w:hint="eastAsia"/>
                <w:szCs w:val="20"/>
                <w:lang w:val="en-US" w:eastAsia="ko-KR"/>
              </w:rPr>
              <w:t>) and P</w:t>
            </w:r>
            <w:r>
              <w:rPr>
                <w:rFonts w:ascii="Times New Roman" w:eastAsia="Malgun Gothic" w:hAnsi="Times New Roman" w:cs="Times New Roman"/>
                <w:szCs w:val="20"/>
                <w:lang w:val="en-US" w:eastAsia="ko-KR"/>
              </w:rPr>
              <w:t xml:space="preserve">roposed Conclusion </w:t>
            </w:r>
            <w:r w:rsidRPr="008469AE">
              <w:rPr>
                <w:rFonts w:ascii="Times New Roman" w:eastAsia="Malgun Gothic" w:hAnsi="Times New Roman" w:cs="Times New Roman" w:hint="eastAsia"/>
                <w:szCs w:val="20"/>
                <w:lang w:val="en-US" w:eastAsia="ko-KR"/>
              </w:rPr>
              <w:t>7-6</w:t>
            </w:r>
            <w:r>
              <w:rPr>
                <w:rFonts w:ascii="Times New Roman" w:eastAsia="Malgun Gothic" w:hAnsi="Times New Roman" w:cs="Times New Roman"/>
                <w:szCs w:val="20"/>
                <w:lang w:val="en-US" w:eastAsia="ko-KR"/>
              </w:rPr>
              <w:t>(updated)</w:t>
            </w:r>
          </w:p>
        </w:tc>
      </w:tr>
      <w:tr w:rsidR="00F81B43" w14:paraId="2AC630B2" w14:textId="77777777" w:rsidTr="00F81B43">
        <w:tc>
          <w:tcPr>
            <w:tcW w:w="1490" w:type="dxa"/>
          </w:tcPr>
          <w:p w14:paraId="621E8E39" w14:textId="77777777" w:rsidR="00F81B43" w:rsidRDefault="00F81B43" w:rsidP="000210A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Sony</w:t>
            </w:r>
          </w:p>
        </w:tc>
        <w:tc>
          <w:tcPr>
            <w:tcW w:w="8139" w:type="dxa"/>
          </w:tcPr>
          <w:p w14:paraId="49430290" w14:textId="77777777" w:rsidR="00F81B43" w:rsidRDefault="00F81B43" w:rsidP="000210A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Fine with the Proposal 7-5 (updated3) and conclusion 7-6 (updated)</w:t>
            </w:r>
            <w:r>
              <w:rPr>
                <w:rFonts w:ascii="Times New Roman" w:eastAsia="SimSun" w:hAnsi="Times New Roman" w:cs="Times New Roman" w:hint="eastAsia"/>
                <w:szCs w:val="20"/>
                <w:lang w:val="en-US" w:eastAsia="zh-CN"/>
              </w:rPr>
              <w:t>.</w:t>
            </w:r>
            <w:r>
              <w:rPr>
                <w:rFonts w:ascii="Times New Roman" w:eastAsia="SimSun" w:hAnsi="Times New Roman" w:cs="Times New Roman"/>
                <w:szCs w:val="20"/>
                <w:lang w:val="en-US" w:eastAsia="zh-CN"/>
              </w:rPr>
              <w:t xml:space="preserve">  </w:t>
            </w:r>
          </w:p>
        </w:tc>
      </w:tr>
      <w:tr w:rsidR="008465A6" w14:paraId="57D6BBCB" w14:textId="77777777" w:rsidTr="00F81B43">
        <w:tc>
          <w:tcPr>
            <w:tcW w:w="1490" w:type="dxa"/>
          </w:tcPr>
          <w:p w14:paraId="0CFBAD83" w14:textId="7D0CD481" w:rsidR="008465A6" w:rsidRDefault="008465A6" w:rsidP="008465A6">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Intel</w:t>
            </w:r>
          </w:p>
        </w:tc>
        <w:tc>
          <w:tcPr>
            <w:tcW w:w="8139" w:type="dxa"/>
          </w:tcPr>
          <w:p w14:paraId="70414163" w14:textId="77777777" w:rsidR="008465A6" w:rsidRDefault="008465A6" w:rsidP="008465A6">
            <w:pPr>
              <w:pStyle w:val="ListParagraph"/>
              <w:ind w:left="0"/>
              <w:rPr>
                <w:rFonts w:ascii="Times New Roman" w:eastAsia="Times New Roman" w:hAnsi="Times New Roman" w:cs="Times New Roman"/>
                <w:szCs w:val="20"/>
                <w:lang w:val="en-US" w:eastAsia="ja-JP"/>
              </w:rPr>
            </w:pPr>
            <w:r w:rsidRPr="004F2B03">
              <w:rPr>
                <w:rFonts w:ascii="Times New Roman" w:eastAsia="Times New Roman" w:hAnsi="Times New Roman" w:cs="Times New Roman"/>
                <w:szCs w:val="20"/>
                <w:lang w:val="en-US" w:eastAsia="ja-JP"/>
              </w:rPr>
              <w:t xml:space="preserve">We are </w:t>
            </w:r>
            <w:r>
              <w:rPr>
                <w:rFonts w:ascii="Times New Roman" w:eastAsia="Times New Roman" w:hAnsi="Times New Roman" w:cs="Times New Roman"/>
                <w:szCs w:val="20"/>
                <w:lang w:val="en-US" w:eastAsia="ja-JP"/>
              </w:rPr>
              <w:t>OK with both proposal 7-5 (updated 3) and conclusion 7-6 (updated). However, for the conclusion 7-6, the following editorials should be applied for better clarity:</w:t>
            </w:r>
          </w:p>
          <w:p w14:paraId="12765BCB" w14:textId="77777777" w:rsidR="008465A6" w:rsidRDefault="008465A6" w:rsidP="008465A6">
            <w:pPr>
              <w:pStyle w:val="ListParagraph"/>
              <w:ind w:left="0"/>
              <w:rPr>
                <w:rFonts w:ascii="Times New Roman" w:eastAsia="Times New Roman" w:hAnsi="Times New Roman" w:cs="Times New Roman"/>
                <w:szCs w:val="20"/>
                <w:lang w:val="en-US" w:eastAsia="ja-JP"/>
              </w:rPr>
            </w:pPr>
          </w:p>
          <w:p w14:paraId="61AC32B7" w14:textId="77777777" w:rsidR="008465A6" w:rsidRPr="00EF68DB" w:rsidRDefault="008465A6" w:rsidP="008465A6">
            <w:pPr>
              <w:pStyle w:val="BodyText"/>
              <w:spacing w:line="252" w:lineRule="auto"/>
              <w:rPr>
                <w:rFonts w:ascii="Times New Roman" w:eastAsia="SimSun" w:hAnsi="Times New Roman" w:cs="Times New Roman"/>
                <w:b/>
                <w:bCs/>
                <w:lang w:val="en-US"/>
              </w:rPr>
            </w:pPr>
            <w:r w:rsidRPr="00EF68DB">
              <w:rPr>
                <w:rFonts w:ascii="Times New Roman" w:eastAsia="SimSun" w:hAnsi="Times New Roman" w:cs="Times New Roman"/>
                <w:b/>
                <w:bCs/>
                <w:highlight w:val="yellow"/>
              </w:rPr>
              <w:t>Proposed conclusion 7-6(updated):</w:t>
            </w:r>
          </w:p>
          <w:p w14:paraId="26228A9F" w14:textId="77777777" w:rsidR="008465A6" w:rsidRPr="00EF68DB" w:rsidRDefault="008465A6" w:rsidP="008465A6">
            <w:pPr>
              <w:pStyle w:val="BodyText"/>
              <w:spacing w:line="252" w:lineRule="auto"/>
              <w:rPr>
                <w:rFonts w:ascii="Times New Roman" w:eastAsia="SimSun" w:hAnsi="Times New Roman" w:cs="Times New Roman"/>
              </w:rPr>
            </w:pPr>
            <w:r w:rsidRPr="00EF68DB">
              <w:rPr>
                <w:rFonts w:ascii="Times New Roman" w:eastAsia="SimSun" w:hAnsi="Times New Roman" w:cs="Times New Roman"/>
              </w:rPr>
              <w:t>For semi-static channel access mode when a UE is enabled to initiate a COT,</w:t>
            </w:r>
          </w:p>
          <w:p w14:paraId="162CBE12" w14:textId="77777777" w:rsidR="008465A6" w:rsidRPr="00B75537" w:rsidRDefault="008465A6" w:rsidP="008465A6">
            <w:pPr>
              <w:pStyle w:val="ListParagraph"/>
              <w:numPr>
                <w:ilvl w:val="0"/>
                <w:numId w:val="76"/>
              </w:numPr>
              <w:autoSpaceDN w:val="0"/>
              <w:spacing w:line="252" w:lineRule="auto"/>
              <w:rPr>
                <w:rFonts w:ascii="Times New Roman" w:eastAsia="SimSun" w:hAnsi="Times New Roman" w:cs="Times New Roman"/>
                <w:lang w:val="en-US"/>
              </w:rPr>
            </w:pPr>
            <w:r w:rsidRPr="00EF68DB">
              <w:rPr>
                <w:rFonts w:ascii="Times New Roman" w:eastAsia="SimSun" w:hAnsi="Times New Roman"/>
                <w:lang w:val="sv-SE"/>
              </w:rPr>
              <w:t>For a scheduled UL transmission across multiple LBT BWs,</w:t>
            </w:r>
            <w:r w:rsidRPr="00B75537">
              <w:rPr>
                <w:rFonts w:ascii="Times New Roman" w:eastAsia="SimSun" w:hAnsi="Times New Roman"/>
                <w:lang w:val="en-US"/>
              </w:rPr>
              <w:t xml:space="preserve"> the same COT </w:t>
            </w:r>
            <w:r w:rsidRPr="00EF68DB">
              <w:rPr>
                <w:rFonts w:ascii="Times New Roman" w:eastAsia="SimSun" w:hAnsi="Times New Roman"/>
                <w:lang w:val="sv-SE"/>
              </w:rPr>
              <w:t>initiat</w:t>
            </w:r>
            <w:r w:rsidRPr="003F4D4D">
              <w:rPr>
                <w:rFonts w:ascii="Times New Roman" w:eastAsia="SimSun" w:hAnsi="Times New Roman"/>
                <w:strike/>
                <w:color w:val="FF0000"/>
                <w:lang w:val="sv-SE"/>
              </w:rPr>
              <w:t>i</w:t>
            </w:r>
            <w:r w:rsidRPr="00EF68DB">
              <w:rPr>
                <w:rFonts w:ascii="Times New Roman" w:eastAsia="SimSun" w:hAnsi="Times New Roman"/>
                <w:lang w:val="sv-SE"/>
              </w:rPr>
              <w:t>or</w:t>
            </w:r>
            <w:r>
              <w:rPr>
                <w:rFonts w:ascii="Times New Roman" w:eastAsia="SimSun" w:hAnsi="Times New Roman"/>
                <w:lang w:val="sv-SE"/>
              </w:rPr>
              <w:t xml:space="preserve"> </w:t>
            </w:r>
            <w:r w:rsidRPr="003F4D4D">
              <w:rPr>
                <w:rFonts w:ascii="Times New Roman" w:eastAsia="SimSun" w:hAnsi="Times New Roman"/>
                <w:color w:val="FF0000"/>
                <w:lang w:val="sv-SE"/>
              </w:rPr>
              <w:t>assumption</w:t>
            </w:r>
            <w:r w:rsidRPr="00EF68DB">
              <w:rPr>
                <w:rFonts w:ascii="Times New Roman" w:eastAsia="SimSun" w:hAnsi="Times New Roman"/>
                <w:lang w:val="sv-SE"/>
              </w:rPr>
              <w:t xml:space="preserve"> is </w:t>
            </w:r>
            <w:r w:rsidRPr="003F4D4D">
              <w:rPr>
                <w:rFonts w:ascii="Times New Roman" w:eastAsia="SimSun" w:hAnsi="Times New Roman"/>
                <w:strike/>
                <w:color w:val="FF0000"/>
                <w:lang w:val="sv-SE"/>
              </w:rPr>
              <w:t>assumed</w:t>
            </w:r>
            <w:r w:rsidRPr="00EF68DB">
              <w:rPr>
                <w:rFonts w:ascii="Times New Roman" w:eastAsia="SimSun" w:hAnsi="Times New Roman"/>
                <w:lang w:val="sv-SE"/>
              </w:rPr>
              <w:t xml:space="preserve"> </w:t>
            </w:r>
            <w:r w:rsidRPr="00C045E0">
              <w:rPr>
                <w:rFonts w:ascii="Times New Roman" w:eastAsia="SimSun" w:hAnsi="Times New Roman"/>
                <w:color w:val="FF0000"/>
                <w:lang w:val="sv-SE"/>
              </w:rPr>
              <w:t>made</w:t>
            </w:r>
            <w:r>
              <w:rPr>
                <w:rFonts w:ascii="Times New Roman" w:eastAsia="SimSun" w:hAnsi="Times New Roman"/>
                <w:lang w:val="sv-SE"/>
              </w:rPr>
              <w:t xml:space="preserve"> </w:t>
            </w:r>
            <w:r w:rsidRPr="00B75537">
              <w:rPr>
                <w:rFonts w:ascii="Times New Roman" w:eastAsia="SimSun" w:hAnsi="Times New Roman"/>
                <w:lang w:val="en-US"/>
              </w:rPr>
              <w:t>across all of the LBT BWs.</w:t>
            </w:r>
          </w:p>
          <w:p w14:paraId="4D8476E1" w14:textId="77777777" w:rsidR="008465A6" w:rsidRPr="00B75537" w:rsidRDefault="008465A6" w:rsidP="008465A6">
            <w:pPr>
              <w:pStyle w:val="ListParagraph"/>
              <w:numPr>
                <w:ilvl w:val="0"/>
                <w:numId w:val="76"/>
              </w:numPr>
              <w:autoSpaceDN w:val="0"/>
              <w:spacing w:line="252" w:lineRule="auto"/>
              <w:rPr>
                <w:rFonts w:ascii="맑 은  고 딕" w:eastAsia="SimSun" w:hAnsi="맑 은  고 딕" w:cs="Calibri" w:hint="eastAsia"/>
                <w:b/>
                <w:bCs/>
                <w:sz w:val="20"/>
                <w:szCs w:val="20"/>
                <w:lang w:val="en-US"/>
              </w:rPr>
            </w:pPr>
            <w:r w:rsidRPr="00B75537">
              <w:rPr>
                <w:rFonts w:ascii="Times New Roman" w:eastAsia="SimSun" w:hAnsi="Times New Roman"/>
                <w:lang w:val="en-US"/>
              </w:rPr>
              <w:t xml:space="preserve">For </w:t>
            </w:r>
            <w:r w:rsidRPr="00EF68DB">
              <w:rPr>
                <w:rFonts w:ascii="Times New Roman" w:eastAsia="SimSun" w:hAnsi="Times New Roman"/>
                <w:lang w:val="sv-SE"/>
              </w:rPr>
              <w:t>a</w:t>
            </w:r>
            <w:r w:rsidRPr="00B75537">
              <w:rPr>
                <w:rFonts w:ascii="Times New Roman" w:eastAsia="SimSun" w:hAnsi="Times New Roman"/>
                <w:lang w:val="en-US"/>
              </w:rPr>
              <w:t xml:space="preserve"> UL </w:t>
            </w:r>
            <w:r w:rsidRPr="00EF68DB">
              <w:rPr>
                <w:rFonts w:ascii="Times New Roman" w:eastAsia="SimSun" w:hAnsi="Times New Roman"/>
                <w:lang w:val="sv-SE"/>
              </w:rPr>
              <w:t>transmission other than a nominal repetition of a PUSCH transmission Type B that is configured across multiple LBT BWs</w:t>
            </w:r>
            <w:r w:rsidRPr="00B75537">
              <w:rPr>
                <w:rFonts w:ascii="Times New Roman" w:eastAsia="SimSun" w:hAnsi="Times New Roman"/>
                <w:lang w:val="en-US"/>
              </w:rPr>
              <w:t>, if in a</w:t>
            </w:r>
            <w:r w:rsidRPr="00EF68DB">
              <w:rPr>
                <w:rFonts w:ascii="Times New Roman" w:eastAsia="SimSun" w:hAnsi="Times New Roman"/>
                <w:lang w:val="en-US"/>
              </w:rPr>
              <w:t>n</w:t>
            </w:r>
            <w:r w:rsidRPr="00B75537">
              <w:rPr>
                <w:rFonts w:ascii="Times New Roman" w:eastAsia="SimSun" w:hAnsi="Times New Roman"/>
                <w:lang w:val="en-US"/>
              </w:rPr>
              <w:t xml:space="preserve"> LBT BW</w:t>
            </w:r>
            <w:r w:rsidRPr="00EF68DB">
              <w:rPr>
                <w:rFonts w:ascii="Times New Roman" w:eastAsia="SimSun" w:hAnsi="Times New Roman"/>
                <w:lang w:val="sv-SE"/>
              </w:rPr>
              <w:t xml:space="preserve"> of the UL </w:t>
            </w:r>
            <w:r w:rsidRPr="00B75537">
              <w:rPr>
                <w:rFonts w:ascii="Times New Roman" w:eastAsia="SimSun" w:hAnsi="Times New Roman"/>
                <w:lang w:val="en-US"/>
              </w:rPr>
              <w:t xml:space="preserve">transmission overlaps with an idle </w:t>
            </w:r>
            <w:r w:rsidRPr="00EF68DB">
              <w:rPr>
                <w:rFonts w:ascii="Times New Roman" w:eastAsia="SimSun" w:hAnsi="Times New Roman"/>
                <w:lang w:val="sv-SE"/>
              </w:rPr>
              <w:t xml:space="preserve">duration corresponding to a period </w:t>
            </w:r>
            <w:r w:rsidRPr="00B75537">
              <w:rPr>
                <w:rFonts w:ascii="Times New Roman" w:eastAsia="SimSun" w:hAnsi="Times New Roman"/>
                <w:lang w:val="en-US"/>
              </w:rPr>
              <w:t>that i</w:t>
            </w:r>
            <w:r w:rsidRPr="00EF68DB">
              <w:rPr>
                <w:rFonts w:ascii="Times New Roman" w:eastAsia="SimSun" w:hAnsi="Times New Roman"/>
                <w:lang w:val="sv-SE"/>
              </w:rPr>
              <w:t>t</w:t>
            </w:r>
            <w:r w:rsidRPr="00B75537">
              <w:rPr>
                <w:rFonts w:ascii="Times New Roman" w:eastAsia="SimSun" w:hAnsi="Times New Roman"/>
                <w:lang w:val="en-US"/>
              </w:rPr>
              <w:t xml:space="preserve">s </w:t>
            </w:r>
            <w:r w:rsidRPr="00EF68DB">
              <w:rPr>
                <w:rFonts w:ascii="Times New Roman" w:eastAsia="SimSun" w:hAnsi="Times New Roman"/>
                <w:lang w:val="sv-SE"/>
              </w:rPr>
              <w:t xml:space="preserve">corresponding </w:t>
            </w:r>
            <w:r w:rsidRPr="00B75537">
              <w:rPr>
                <w:rFonts w:ascii="Times New Roman" w:eastAsia="SimSun" w:hAnsi="Times New Roman"/>
                <w:lang w:val="en-US"/>
              </w:rPr>
              <w:t xml:space="preserve">COT is associated </w:t>
            </w:r>
            <w:r w:rsidRPr="00EF68DB">
              <w:rPr>
                <w:rFonts w:ascii="Times New Roman" w:eastAsia="SimSun" w:hAnsi="Times New Roman"/>
                <w:lang w:val="en-US"/>
              </w:rPr>
              <w:t>with</w:t>
            </w:r>
            <w:r w:rsidRPr="00B75537">
              <w:rPr>
                <w:rFonts w:ascii="Times New Roman" w:eastAsia="SimSun" w:hAnsi="Times New Roman"/>
                <w:lang w:val="en-US"/>
              </w:rPr>
              <w:t>, th</w:t>
            </w:r>
            <w:r w:rsidRPr="00EF68DB">
              <w:rPr>
                <w:rFonts w:ascii="Times New Roman" w:eastAsia="SimSun" w:hAnsi="Times New Roman"/>
                <w:lang w:val="en-US"/>
              </w:rPr>
              <w:t>e</w:t>
            </w:r>
            <w:r w:rsidRPr="00B75537">
              <w:rPr>
                <w:rFonts w:ascii="Times New Roman" w:eastAsia="SimSun" w:hAnsi="Times New Roman"/>
                <w:lang w:val="en-US"/>
              </w:rPr>
              <w:t xml:space="preserve"> </w:t>
            </w:r>
            <w:r w:rsidRPr="00EF68DB">
              <w:rPr>
                <w:rFonts w:ascii="Times New Roman" w:eastAsia="SimSun" w:hAnsi="Times New Roman"/>
                <w:lang w:val="sv-SE"/>
              </w:rPr>
              <w:t xml:space="preserve">UL </w:t>
            </w:r>
            <w:r w:rsidRPr="00B75537">
              <w:rPr>
                <w:rFonts w:ascii="Times New Roman" w:eastAsia="SimSun" w:hAnsi="Times New Roman"/>
                <w:lang w:val="en-US"/>
              </w:rPr>
              <w:t xml:space="preserve">transmission is dropped. </w:t>
            </w:r>
          </w:p>
          <w:p w14:paraId="2E3C3C01" w14:textId="77777777" w:rsidR="008465A6" w:rsidRDefault="008465A6" w:rsidP="008465A6">
            <w:pPr>
              <w:pStyle w:val="ListParagraph"/>
              <w:ind w:left="0"/>
              <w:rPr>
                <w:rFonts w:ascii="Times New Roman" w:eastAsia="SimSun" w:hAnsi="Times New Roman" w:cs="Times New Roman"/>
                <w:szCs w:val="20"/>
                <w:lang w:val="en-US" w:eastAsia="zh-CN"/>
              </w:rPr>
            </w:pPr>
          </w:p>
        </w:tc>
      </w:tr>
      <w:tr w:rsidR="00B75537" w14:paraId="5A7C5562" w14:textId="77777777" w:rsidTr="000210A1">
        <w:tc>
          <w:tcPr>
            <w:tcW w:w="1490" w:type="dxa"/>
          </w:tcPr>
          <w:p w14:paraId="2883A198" w14:textId="77777777" w:rsidR="00B75537" w:rsidRDefault="00B75537" w:rsidP="000210A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Apple</w:t>
            </w:r>
          </w:p>
        </w:tc>
        <w:tc>
          <w:tcPr>
            <w:tcW w:w="8139" w:type="dxa"/>
          </w:tcPr>
          <w:p w14:paraId="5CDB0C86" w14:textId="77777777" w:rsidR="00B75537" w:rsidRDefault="00B75537" w:rsidP="000210A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Fine with the </w:t>
            </w:r>
            <w:proofErr w:type="spellStart"/>
            <w:r>
              <w:rPr>
                <w:rFonts w:ascii="Times New Roman" w:eastAsia="SimSun" w:hAnsi="Times New Roman" w:cs="Times New Roman"/>
                <w:szCs w:val="20"/>
                <w:lang w:val="en-US" w:eastAsia="zh-CN"/>
              </w:rPr>
              <w:t>upated</w:t>
            </w:r>
            <w:proofErr w:type="spellEnd"/>
            <w:r>
              <w:rPr>
                <w:rFonts w:ascii="Times New Roman" w:eastAsia="SimSun" w:hAnsi="Times New Roman" w:cs="Times New Roman"/>
                <w:szCs w:val="20"/>
                <w:lang w:val="en-US" w:eastAsia="zh-CN"/>
              </w:rPr>
              <w:t xml:space="preserve"> proposals.</w:t>
            </w:r>
          </w:p>
        </w:tc>
      </w:tr>
      <w:tr w:rsidR="00B75537" w14:paraId="0E4AB8A3" w14:textId="77777777" w:rsidTr="00F81B43">
        <w:tc>
          <w:tcPr>
            <w:tcW w:w="1490" w:type="dxa"/>
          </w:tcPr>
          <w:p w14:paraId="16E57903" w14:textId="55DD8BA8" w:rsidR="00B75537" w:rsidRPr="00B75537" w:rsidRDefault="00692804" w:rsidP="008465A6">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Lenovo</w:t>
            </w:r>
          </w:p>
        </w:tc>
        <w:tc>
          <w:tcPr>
            <w:tcW w:w="8139" w:type="dxa"/>
          </w:tcPr>
          <w:p w14:paraId="7C601D23" w14:textId="4BB8B617" w:rsidR="00B75537" w:rsidRPr="004F2B03" w:rsidRDefault="00692804" w:rsidP="008465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ok</w:t>
            </w:r>
          </w:p>
        </w:tc>
      </w:tr>
      <w:tr w:rsidR="00B0460F" w:rsidRPr="004F2B03" w14:paraId="0990131C" w14:textId="77777777" w:rsidTr="00B0460F">
        <w:tc>
          <w:tcPr>
            <w:tcW w:w="1490" w:type="dxa"/>
            <w:shd w:val="clear" w:color="auto" w:fill="A8D08D" w:themeFill="accent6" w:themeFillTint="99"/>
          </w:tcPr>
          <w:p w14:paraId="50F9DEC5" w14:textId="77777777" w:rsidR="00B0460F" w:rsidRPr="00B75537" w:rsidRDefault="00B0460F" w:rsidP="000210A1">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Moderator</w:t>
            </w:r>
          </w:p>
        </w:tc>
        <w:tc>
          <w:tcPr>
            <w:tcW w:w="8139" w:type="dxa"/>
          </w:tcPr>
          <w:p w14:paraId="1CE3F96B" w14:textId="77777777" w:rsidR="00B0460F" w:rsidRPr="005A71E1" w:rsidRDefault="00B0460F" w:rsidP="000210A1">
            <w:pPr>
              <w:pStyle w:val="ListParagraph"/>
              <w:autoSpaceDN w:val="0"/>
              <w:spacing w:line="240" w:lineRule="auto"/>
              <w:ind w:left="0"/>
              <w:jc w:val="left"/>
              <w:rPr>
                <w:rFonts w:ascii="Times New Roman" w:eastAsia="Times New Roman" w:hAnsi="Times New Roman" w:cs="Times New Roman"/>
                <w:b/>
                <w:bCs/>
                <w:szCs w:val="20"/>
                <w:u w:val="single"/>
                <w:lang w:val="en-US"/>
              </w:rPr>
            </w:pPr>
            <w:r w:rsidRPr="005A71E1">
              <w:rPr>
                <w:rFonts w:ascii="Times New Roman" w:eastAsia="Times New Roman" w:hAnsi="Times New Roman" w:cs="Times New Roman"/>
                <w:b/>
                <w:bCs/>
                <w:szCs w:val="20"/>
                <w:u w:val="single"/>
                <w:lang w:val="en-US"/>
              </w:rPr>
              <w:t>Summary of views:</w:t>
            </w:r>
          </w:p>
          <w:p w14:paraId="70E44D24" w14:textId="77777777" w:rsidR="00B0460F" w:rsidRPr="002F0EDA" w:rsidRDefault="00B0460F" w:rsidP="000210A1">
            <w:pPr>
              <w:pStyle w:val="ListParagraph"/>
              <w:numPr>
                <w:ilvl w:val="0"/>
                <w:numId w:val="128"/>
              </w:numPr>
              <w:autoSpaceDN w:val="0"/>
              <w:spacing w:line="240" w:lineRule="auto"/>
              <w:jc w:val="left"/>
              <w:rPr>
                <w:rFonts w:ascii="Times New Roman" w:eastAsia="Times New Roman" w:hAnsi="Times New Roman" w:cs="Times New Roman"/>
                <w:b/>
                <w:bCs/>
                <w:szCs w:val="20"/>
                <w:lang w:val="en-US"/>
              </w:rPr>
            </w:pPr>
            <w:r w:rsidRPr="002F0EDA">
              <w:rPr>
                <w:rFonts w:ascii="Times New Roman" w:hAnsi="Times New Roman" w:cs="Times New Roman"/>
                <w:b/>
                <w:bCs/>
              </w:rPr>
              <w:t xml:space="preserve">Proposal 7-5(updated </w:t>
            </w:r>
            <w:r w:rsidRPr="002F0EDA">
              <w:rPr>
                <w:rFonts w:ascii="Times New Roman" w:hAnsi="Times New Roman" w:cs="Times New Roman"/>
                <w:b/>
                <w:bCs/>
                <w:lang w:val="sv-SE"/>
              </w:rPr>
              <w:t>3</w:t>
            </w:r>
            <w:r w:rsidRPr="002F0EDA">
              <w:rPr>
                <w:rFonts w:ascii="Times New Roman" w:hAnsi="Times New Roman" w:cs="Times New Roman"/>
                <w:b/>
                <w:bCs/>
              </w:rPr>
              <w:t>)</w:t>
            </w:r>
          </w:p>
          <w:p w14:paraId="01706507" w14:textId="72DF7B26" w:rsidR="00B0460F" w:rsidRPr="008B0E92" w:rsidRDefault="00B0460F" w:rsidP="000210A1">
            <w:pPr>
              <w:pStyle w:val="ListParagraph"/>
              <w:numPr>
                <w:ilvl w:val="1"/>
                <w:numId w:val="128"/>
              </w:numPr>
              <w:autoSpaceDN w:val="0"/>
              <w:spacing w:line="240" w:lineRule="auto"/>
              <w:jc w:val="left"/>
              <w:rPr>
                <w:rFonts w:ascii="Times New Roman" w:eastAsia="Times New Roman" w:hAnsi="Times New Roman" w:cs="Times New Roman"/>
                <w:szCs w:val="20"/>
                <w:lang w:val="en-US"/>
              </w:rPr>
            </w:pPr>
            <w:r w:rsidRPr="008B0E92">
              <w:rPr>
                <w:rFonts w:ascii="Times New Roman" w:eastAsia="Times New Roman" w:hAnsi="Times New Roman" w:cs="Times New Roman"/>
                <w:szCs w:val="20"/>
                <w:lang w:val="en-US"/>
              </w:rPr>
              <w:t>Intel, New H3C, vivo, ZTE, HW/HiSi, Apple, FW, Samsung, LG, ZTE, Nokia/NSB, Sony, Apple</w:t>
            </w:r>
            <w:r>
              <w:rPr>
                <w:rFonts w:ascii="Times New Roman" w:eastAsia="Times New Roman" w:hAnsi="Times New Roman" w:cs="Times New Roman"/>
                <w:szCs w:val="20"/>
                <w:lang w:val="en-US"/>
              </w:rPr>
              <w:t>, Len/Mot</w:t>
            </w:r>
          </w:p>
          <w:p w14:paraId="4FE07643" w14:textId="77777777" w:rsidR="00B0460F" w:rsidRPr="002F0EDA" w:rsidRDefault="00B0460F" w:rsidP="000210A1">
            <w:pPr>
              <w:pStyle w:val="ListParagraph"/>
              <w:numPr>
                <w:ilvl w:val="0"/>
                <w:numId w:val="128"/>
              </w:numPr>
              <w:autoSpaceDN w:val="0"/>
              <w:spacing w:line="240" w:lineRule="auto"/>
              <w:jc w:val="left"/>
              <w:rPr>
                <w:rFonts w:ascii="Times New Roman" w:hAnsi="Times New Roman" w:cs="Times New Roman"/>
                <w:b/>
                <w:bCs/>
              </w:rPr>
            </w:pPr>
            <w:r w:rsidRPr="002F0EDA">
              <w:rPr>
                <w:rFonts w:ascii="Times New Roman" w:hAnsi="Times New Roman" w:cs="Times New Roman"/>
                <w:b/>
                <w:bCs/>
              </w:rPr>
              <w:t>Proposed conclusion 7-6</w:t>
            </w:r>
            <w:r w:rsidRPr="002F0EDA">
              <w:rPr>
                <w:rFonts w:ascii="Times New Roman" w:hAnsi="Times New Roman" w:cs="Times New Roman"/>
                <w:b/>
                <w:bCs/>
                <w:lang w:val="sv-SE"/>
              </w:rPr>
              <w:t>(updated)</w:t>
            </w:r>
          </w:p>
          <w:p w14:paraId="7125D56F" w14:textId="50D6AB71" w:rsidR="00B0460F" w:rsidRPr="009A07A0" w:rsidRDefault="00B0460F" w:rsidP="000210A1">
            <w:pPr>
              <w:pStyle w:val="ListParagraph"/>
              <w:numPr>
                <w:ilvl w:val="1"/>
                <w:numId w:val="128"/>
              </w:numPr>
              <w:autoSpaceDN w:val="0"/>
              <w:spacing w:line="240" w:lineRule="auto"/>
              <w:jc w:val="left"/>
              <w:rPr>
                <w:rFonts w:ascii="Times New Roman" w:hAnsi="Times New Roman" w:cs="Times New Roman"/>
                <w:lang w:val="en-US"/>
              </w:rPr>
            </w:pPr>
            <w:r w:rsidRPr="008B0E92">
              <w:rPr>
                <w:rFonts w:ascii="Times New Roman" w:hAnsi="Times New Roman" w:cs="Times New Roman"/>
                <w:lang w:val="sv-SE"/>
              </w:rPr>
              <w:t>Intel, Apple, HW/HiSi, Sony, Nokia/NSB, ZTE, [LG], Samsung, vivo, FW</w:t>
            </w:r>
            <w:r>
              <w:rPr>
                <w:rFonts w:ascii="Times New Roman" w:hAnsi="Times New Roman" w:cs="Times New Roman"/>
                <w:lang w:val="sv-SE"/>
              </w:rPr>
              <w:t>, Len/Mot</w:t>
            </w:r>
          </w:p>
          <w:p w14:paraId="567C00B1" w14:textId="179E60B7" w:rsidR="00E43D62" w:rsidRDefault="00E43D62" w:rsidP="00E43D62">
            <w:pPr>
              <w:autoSpaceDN w:val="0"/>
              <w:spacing w:line="240" w:lineRule="auto"/>
              <w:jc w:val="left"/>
              <w:rPr>
                <w:rFonts w:ascii="Times New Roman" w:hAnsi="Times New Roman" w:cs="Times New Roman"/>
              </w:rPr>
            </w:pPr>
          </w:p>
          <w:p w14:paraId="31F10487" w14:textId="53F7BFC1" w:rsidR="00E43D62" w:rsidRPr="00E43D62" w:rsidRDefault="00E43D62" w:rsidP="00E43D62">
            <w:pPr>
              <w:autoSpaceDN w:val="0"/>
              <w:spacing w:line="240" w:lineRule="auto"/>
              <w:jc w:val="left"/>
              <w:rPr>
                <w:rFonts w:ascii="Times New Roman" w:hAnsi="Times New Roman" w:cs="Times New Roman"/>
              </w:rPr>
            </w:pPr>
            <w:r w:rsidRPr="00E43D62">
              <w:rPr>
                <w:rFonts w:ascii="Times New Roman" w:eastAsia="Times New Roman" w:hAnsi="Times New Roman" w:cs="Times New Roman"/>
                <w:b/>
                <w:bCs/>
                <w:szCs w:val="20"/>
                <w:highlight w:val="cyan"/>
                <w:lang w:val="en-US" w:eastAsia="ja-JP"/>
              </w:rPr>
              <w:t>See section 1.1.3 for Email approval.</w:t>
            </w:r>
          </w:p>
          <w:p w14:paraId="5379FA9C" w14:textId="77777777" w:rsidR="00B0460F" w:rsidRPr="004F2B03" w:rsidRDefault="00B0460F" w:rsidP="000210A1">
            <w:pPr>
              <w:pStyle w:val="ListParagraph"/>
              <w:ind w:left="0"/>
              <w:rPr>
                <w:rFonts w:ascii="Times New Roman" w:eastAsia="Times New Roman" w:hAnsi="Times New Roman" w:cs="Times New Roman"/>
                <w:szCs w:val="20"/>
                <w:lang w:val="en-US" w:eastAsia="ja-JP"/>
              </w:rPr>
            </w:pPr>
          </w:p>
        </w:tc>
      </w:tr>
    </w:tbl>
    <w:p w14:paraId="43555AB0" w14:textId="77777777" w:rsidR="00AA5D00" w:rsidRPr="0016249A" w:rsidRDefault="00AA5D00" w:rsidP="00F81B43">
      <w:pPr>
        <w:pStyle w:val="BodyText"/>
        <w:ind w:firstLine="567"/>
        <w:rPr>
          <w:rFonts w:ascii="Times New Roman" w:eastAsiaTheme="minorEastAsia" w:hAnsi="Times New Roman" w:cs="Times New Roman"/>
          <w:sz w:val="22"/>
          <w:szCs w:val="24"/>
        </w:rPr>
      </w:pPr>
    </w:p>
    <w:p w14:paraId="3C84FBD0" w14:textId="77777777" w:rsidR="00AA5D00" w:rsidRDefault="00AA5D00">
      <w:pPr>
        <w:pStyle w:val="BodyText"/>
        <w:rPr>
          <w:rFonts w:ascii="Times New Roman" w:eastAsiaTheme="minorEastAsia" w:hAnsi="Times New Roman" w:cs="Times New Roman"/>
          <w:sz w:val="22"/>
          <w:szCs w:val="24"/>
        </w:rPr>
      </w:pPr>
    </w:p>
    <w:p w14:paraId="54BD274A" w14:textId="77777777" w:rsidR="00AA5D00" w:rsidRDefault="00AA5D00">
      <w:pPr>
        <w:pStyle w:val="BodyText"/>
        <w:rPr>
          <w:rFonts w:ascii="Times New Roman" w:eastAsiaTheme="minorEastAsia" w:hAnsi="Times New Roman" w:cs="Times New Roman"/>
          <w:sz w:val="22"/>
          <w:szCs w:val="24"/>
        </w:rPr>
      </w:pPr>
    </w:p>
    <w:p w14:paraId="77991BB8" w14:textId="77777777" w:rsidR="00AA5D00" w:rsidRDefault="0016249A">
      <w:pPr>
        <w:pStyle w:val="Heading2"/>
        <w:shd w:val="clear" w:color="auto" w:fill="D5DCE4" w:themeFill="text2" w:themeFillTint="33"/>
        <w:rPr>
          <w:shd w:val="clear" w:color="auto" w:fill="F7CAAC" w:themeFill="accent2" w:themeFillTint="66"/>
        </w:rPr>
      </w:pPr>
      <w:r>
        <w:t>2.8</w:t>
      </w:r>
      <w:r>
        <w:tab/>
        <w:t>Other proposals - clarifications</w:t>
      </w:r>
    </w:p>
    <w:p w14:paraId="47C959E1"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In this section, Moderator has summarized the proposals that from Moderator’s point of view, would be useful to provide clarifications to ensure common understanding. However, it is not clear to Moderator whether changes in specifications is needed.</w:t>
      </w:r>
    </w:p>
    <w:p w14:paraId="1289E648" w14:textId="77777777" w:rsidR="00AA5D00" w:rsidRDefault="0016249A">
      <w:pPr>
        <w:pStyle w:val="Heading3"/>
      </w:pPr>
      <w:r>
        <w:lastRenderedPageBreak/>
        <w:t>Issue#1: RACH transmission in RRC-connected mode</w:t>
      </w:r>
    </w:p>
    <w:p w14:paraId="4F540DF4" w14:textId="5C004CC4" w:rsidR="00AA5D00" w:rsidRDefault="0016249A">
      <w:pPr>
        <w:rPr>
          <w:rFonts w:ascii="Times New Roman" w:hAnsi="Times New Roman" w:cs="Times New Roman"/>
          <w:sz w:val="22"/>
          <w:lang w:eastAsia="ja-JP"/>
        </w:rPr>
      </w:pPr>
      <w:r>
        <w:rPr>
          <w:rFonts w:ascii="Times New Roman" w:hAnsi="Times New Roman" w:cs="Times New Roman"/>
          <w:sz w:val="22"/>
          <w:lang w:eastAsia="ja-JP"/>
        </w:rPr>
        <w:t xml:space="preserve">LG discusses that since UE-initiated COT is supported only in </w:t>
      </w:r>
      <w:proofErr w:type="spellStart"/>
      <w:r>
        <w:rPr>
          <w:rFonts w:ascii="Times New Roman" w:hAnsi="Times New Roman" w:cs="Times New Roman"/>
          <w:sz w:val="22"/>
          <w:lang w:eastAsia="ja-JP"/>
        </w:rPr>
        <w:t>RRC_connecte</w:t>
      </w:r>
      <w:r w:rsidR="00D45180">
        <w:rPr>
          <w:rFonts w:ascii="Times New Roman" w:hAnsi="Times New Roman" w:cs="Times New Roman"/>
          <w:sz w:val="22"/>
          <w:lang w:eastAsia="ja-JP"/>
        </w:rPr>
        <w:t>d</w:t>
      </w:r>
      <w:proofErr w:type="spellEnd"/>
      <w:r>
        <w:rPr>
          <w:rFonts w:ascii="Times New Roman" w:hAnsi="Times New Roman" w:cs="Times New Roman"/>
          <w:sz w:val="22"/>
          <w:lang w:eastAsia="ja-JP"/>
        </w:rPr>
        <w:t xml:space="preserve"> mode, whether the transmissions related to random access procedures occurring during RRC-</w:t>
      </w:r>
      <w:proofErr w:type="spellStart"/>
      <w:r>
        <w:rPr>
          <w:rFonts w:ascii="Times New Roman" w:hAnsi="Times New Roman" w:cs="Times New Roman"/>
          <w:sz w:val="22"/>
          <w:lang w:eastAsia="ja-JP"/>
        </w:rPr>
        <w:t>conneted</w:t>
      </w:r>
      <w:proofErr w:type="spellEnd"/>
      <w:r>
        <w:rPr>
          <w:rFonts w:ascii="Times New Roman" w:hAnsi="Times New Roman" w:cs="Times New Roman"/>
          <w:sz w:val="22"/>
          <w:lang w:eastAsia="ja-JP"/>
        </w:rPr>
        <w:t xml:space="preserve"> mode would be supported based on UE-initiated COT and proposes the following:</w:t>
      </w:r>
    </w:p>
    <w:p w14:paraId="66A83383" w14:textId="77777777" w:rsidR="00AA5D00" w:rsidRDefault="0016249A">
      <w:pPr>
        <w:rPr>
          <w:rFonts w:ascii="Times New Roman" w:eastAsia="Batang" w:hAnsi="Times New Roman" w:cs="Times New Roman"/>
          <w:bCs/>
          <w:sz w:val="22"/>
          <w:lang w:eastAsia="ko-KR"/>
        </w:rPr>
      </w:pPr>
      <w:r>
        <w:rPr>
          <w:rFonts w:ascii="Times New Roman" w:eastAsia="Batang" w:hAnsi="Times New Roman" w:cs="Times New Roman"/>
          <w:b/>
          <w:sz w:val="22"/>
          <w:highlight w:val="yellow"/>
          <w:lang w:eastAsia="ko-KR"/>
        </w:rPr>
        <w:t>Proposal 8-1:</w:t>
      </w:r>
      <w:r>
        <w:rPr>
          <w:rFonts w:ascii="Times New Roman" w:eastAsia="Batang" w:hAnsi="Times New Roman" w:cs="Times New Roman"/>
          <w:b/>
          <w:sz w:val="22"/>
          <w:lang w:eastAsia="ko-KR"/>
        </w:rPr>
        <w:t xml:space="preserve"> Clarify whether UE-initiated COT based TX is allowed to the RRC-connected mode UE for RACH-related UL transmissions (e.g. PRACH, (Msg3) PUSCH) and whether the COT initiator corresponding to RACH-related scheduled UL (e.g. (Msg3) PUSCH) is indicated to the RRC-connected mode UE (if UE-initiated COT based TX is allowed for RACH).</w:t>
      </w:r>
    </w:p>
    <w:p w14:paraId="5DCD1BAE" w14:textId="77777777" w:rsidR="00AA5D00" w:rsidRDefault="00AA5D00">
      <w:pPr>
        <w:rPr>
          <w:rFonts w:ascii="Times New Roman" w:hAnsi="Times New Roman" w:cs="Times New Roman"/>
          <w:sz w:val="22"/>
          <w:lang w:eastAsia="ja-JP"/>
        </w:rPr>
      </w:pPr>
    </w:p>
    <w:p w14:paraId="20ABBC0D" w14:textId="77777777" w:rsidR="00AA5D00" w:rsidRDefault="0016249A">
      <w:pPr>
        <w:pStyle w:val="BodyText"/>
        <w:rPr>
          <w:rFonts w:ascii="Times New Roman" w:eastAsia="Batang" w:hAnsi="Times New Roman" w:cs="Times New Roman"/>
          <w:b/>
          <w:sz w:val="22"/>
          <w:u w:val="single"/>
          <w:lang w:eastAsia="ko-KR"/>
        </w:rPr>
      </w:pPr>
      <w:r>
        <w:rPr>
          <w:rFonts w:ascii="Times New Roman" w:eastAsia="Batang" w:hAnsi="Times New Roman" w:cs="Times New Roman"/>
          <w:b/>
          <w:sz w:val="22"/>
          <w:u w:val="single"/>
          <w:lang w:eastAsia="ko-KR"/>
        </w:rPr>
        <w:t xml:space="preserve">Moderator’s comment: </w:t>
      </w:r>
    </w:p>
    <w:p w14:paraId="775A1064" w14:textId="377EE825" w:rsidR="00AA5D00" w:rsidRDefault="0016249A">
      <w:pPr>
        <w:pStyle w:val="BodyText"/>
        <w:rPr>
          <w:rFonts w:ascii="Times New Roman" w:eastAsiaTheme="minorEastAsia" w:hAnsi="Times New Roman" w:cs="Times New Roman"/>
          <w:sz w:val="22"/>
        </w:rPr>
      </w:pPr>
      <w:r>
        <w:rPr>
          <w:rFonts w:ascii="Times New Roman" w:eastAsia="Batang" w:hAnsi="Times New Roman" w:cs="Times New Roman"/>
          <w:bCs/>
          <w:sz w:val="22"/>
          <w:lang w:eastAsia="ko-KR"/>
        </w:rPr>
        <w:t>Moderator’s understanding is that the RACH-related UL transmissions in RRC-</w:t>
      </w:r>
      <w:r w:rsidR="00D45180">
        <w:rPr>
          <w:rFonts w:ascii="Times New Roman" w:eastAsia="Batang" w:hAnsi="Times New Roman" w:cs="Times New Roman"/>
          <w:bCs/>
          <w:sz w:val="22"/>
          <w:lang w:eastAsia="ko-KR"/>
        </w:rPr>
        <w:t>connected</w:t>
      </w:r>
      <w:r>
        <w:rPr>
          <w:rFonts w:ascii="Times New Roman" w:eastAsia="Batang" w:hAnsi="Times New Roman" w:cs="Times New Roman"/>
          <w:bCs/>
          <w:sz w:val="22"/>
          <w:lang w:eastAsia="ko-KR"/>
        </w:rPr>
        <w:t xml:space="preserve"> mode is supported based on UE-initiated COT following the procedures of configured and scheduled UL transmissions.</w:t>
      </w:r>
    </w:p>
    <w:p w14:paraId="5533CC14" w14:textId="77777777" w:rsidR="00AA5D00" w:rsidRDefault="00AA5D00">
      <w:pPr>
        <w:pStyle w:val="BodyText"/>
        <w:rPr>
          <w:rFonts w:ascii="Times New Roman" w:eastAsiaTheme="minorEastAsia" w:hAnsi="Times New Roman" w:cs="Times New Roman"/>
          <w:sz w:val="22"/>
          <w:szCs w:val="24"/>
        </w:rPr>
      </w:pPr>
    </w:p>
    <w:p w14:paraId="3F290FEE" w14:textId="77777777" w:rsidR="00AA5D00" w:rsidRDefault="0016249A">
      <w:pPr>
        <w:pStyle w:val="Heading3"/>
        <w:rPr>
          <w:rFonts w:ascii="Times New Roman" w:eastAsia="Malgun Gothic" w:hAnsi="Times New Roman"/>
          <w:szCs w:val="22"/>
        </w:rPr>
      </w:pPr>
      <w:r>
        <w:t>Issue#2: Validation of a shared COT (editorial issue)</w:t>
      </w:r>
    </w:p>
    <w:p w14:paraId="2554F02F" w14:textId="77777777" w:rsidR="00AA5D00" w:rsidRDefault="0016249A">
      <w:pPr>
        <w:rPr>
          <w:rFonts w:ascii="Times New Roman" w:hAnsi="Times New Roman" w:cs="Times New Roman"/>
          <w:sz w:val="22"/>
          <w:lang w:val="en-US"/>
        </w:rPr>
      </w:pPr>
      <w:r>
        <w:rPr>
          <w:rFonts w:ascii="Times New Roman" w:hAnsi="Times New Roman" w:cs="Times New Roman"/>
          <w:sz w:val="22"/>
        </w:rPr>
        <w:t>ETRI discusses that i</w:t>
      </w:r>
      <w:r>
        <w:rPr>
          <w:rFonts w:ascii="Times New Roman" w:hAnsi="Times New Roman" w:cs="Times New Roman"/>
          <w:sz w:val="22"/>
          <w:lang w:val="en-US"/>
        </w:rPr>
        <w:t>n TS 37.213, general UE procedure on sharing a gNB COT is described in Clause 4.3.1.1 as follows:</w:t>
      </w:r>
    </w:p>
    <w:tbl>
      <w:tblPr>
        <w:tblStyle w:val="TableGrid"/>
        <w:tblW w:w="9288" w:type="dxa"/>
        <w:tblLayout w:type="fixed"/>
        <w:tblLook w:val="04A0" w:firstRow="1" w:lastRow="0" w:firstColumn="1" w:lastColumn="0" w:noHBand="0" w:noVBand="1"/>
      </w:tblPr>
      <w:tblGrid>
        <w:gridCol w:w="9288"/>
      </w:tblGrid>
      <w:tr w:rsidR="00AA5D00" w14:paraId="1CA24395" w14:textId="77777777">
        <w:tc>
          <w:tcPr>
            <w:tcW w:w="9288" w:type="dxa"/>
            <w:tcBorders>
              <w:top w:val="single" w:sz="4" w:space="0" w:color="auto"/>
              <w:left w:val="single" w:sz="4" w:space="0" w:color="auto"/>
              <w:bottom w:val="single" w:sz="4" w:space="0" w:color="auto"/>
              <w:right w:val="single" w:sz="4" w:space="0" w:color="auto"/>
            </w:tcBorders>
          </w:tcPr>
          <w:p w14:paraId="468F02EE" w14:textId="77777777" w:rsidR="00AA5D00" w:rsidRDefault="0016249A">
            <w:pPr>
              <w:pStyle w:val="B1"/>
              <w:rPr>
                <w:kern w:val="2"/>
                <w:lang w:val="en-US" w:eastAsia="ko-KR"/>
              </w:rPr>
            </w:pPr>
            <w:r>
              <w:rPr>
                <w:kern w:val="2"/>
                <w:lang w:val="de-DE" w:eastAsia="ko-KR"/>
              </w:rPr>
              <w:t>-</w:t>
            </w:r>
            <w:r>
              <w:rPr>
                <w:kern w:val="2"/>
                <w:lang w:val="de-DE" w:eastAsia="ko-KR"/>
              </w:rPr>
              <w:tab/>
              <w:t xml:space="preserve">A UE may transmit UL transmission burst(s) </w:t>
            </w:r>
            <w:r>
              <w:rPr>
                <w:kern w:val="2"/>
                <w:highlight w:val="yellow"/>
                <w:lang w:val="de-DE" w:eastAsia="ko-KR"/>
              </w:rPr>
              <w:t>after detection of a DL transmission burst(s)</w:t>
            </w:r>
            <w:r>
              <w:rPr>
                <w:kern w:val="2"/>
                <w:lang w:val="de-DE" w:eastAsia="ko-KR"/>
              </w:rPr>
              <w:t xml:space="preserve"> </w:t>
            </w:r>
            <w:r>
              <w:rPr>
                <w:kern w:val="2"/>
                <w:highlight w:val="yellow"/>
                <w:lang w:val="de-DE" w:eastAsia="ko-KR"/>
              </w:rPr>
              <w:t>within the channel occupancy time</w:t>
            </w:r>
            <w:r>
              <w:rPr>
                <w:kern w:val="2"/>
                <w:lang w:val="de-DE" w:eastAsia="ko-KR"/>
              </w:rPr>
              <w:t xml:space="preserve"> as follows:</w:t>
            </w:r>
          </w:p>
          <w:p w14:paraId="777045B7" w14:textId="77777777" w:rsidR="00AA5D00" w:rsidRDefault="0016249A">
            <w:pPr>
              <w:pStyle w:val="B2"/>
              <w:rPr>
                <w:kern w:val="2"/>
                <w:lang w:val="de-DE" w:eastAsia="ko-KR"/>
              </w:rPr>
            </w:pPr>
            <w:r>
              <w:rPr>
                <w:kern w:val="2"/>
                <w:lang w:val="de-DE" w:eastAsia="ko-KR"/>
              </w:rPr>
              <w:t>-</w:t>
            </w:r>
            <w:r>
              <w:rPr>
                <w:kern w:val="2"/>
                <w:lang w:val="de-DE" w:eastAsia="ko-KR"/>
              </w:rPr>
              <w:tab/>
              <w:t xml:space="preserve">If the gap between the UL and DL transmission bursts is at most </w:t>
            </w:r>
            <m:oMath>
              <m:r>
                <w:rPr>
                  <w:rFonts w:ascii="Cambria Math" w:hAnsi="Cambria Math"/>
                  <w:kern w:val="2"/>
                  <w:lang w:val="de-DE" w:eastAsia="ko-KR"/>
                </w:rPr>
                <m:t>16us</m:t>
              </m:r>
            </m:oMath>
            <w:r>
              <w:rPr>
                <w:kern w:val="2"/>
                <w:lang w:val="de-DE" w:eastAsia="ko-KR"/>
              </w:rPr>
              <w:t>,  the UE may transmit UL transmission burst(s) after a DL transmission burst(s) within the channel occupancy time without</w:t>
            </w:r>
            <w:r>
              <w:rPr>
                <w:kern w:val="2"/>
                <w:lang w:val="en-US" w:eastAsia="ko-KR"/>
              </w:rPr>
              <w:t xml:space="preserve"> sensing the channel</w:t>
            </w:r>
            <w:r>
              <w:rPr>
                <w:kern w:val="2"/>
                <w:lang w:val="de-DE" w:eastAsia="ko-KR"/>
              </w:rPr>
              <w:t>.</w:t>
            </w:r>
          </w:p>
          <w:p w14:paraId="292F74D8" w14:textId="77777777" w:rsidR="00AA5D00" w:rsidRDefault="0016249A">
            <w:pPr>
              <w:pStyle w:val="B2"/>
              <w:rPr>
                <w:kern w:val="2"/>
                <w:lang w:val="de-DE" w:eastAsia="ko-KR"/>
              </w:rPr>
            </w:pPr>
            <w:r>
              <w:rPr>
                <w:kern w:val="2"/>
                <w:lang w:val="de-DE" w:eastAsia="ko-KR"/>
              </w:rPr>
              <w:t>-</w:t>
            </w:r>
            <w:r>
              <w:rPr>
                <w:kern w:val="2"/>
                <w:lang w:val="de-DE" w:eastAsia="ko-KR"/>
              </w:rPr>
              <w:tab/>
              <w:t xml:space="preserve">If the gap between the UL and DL transmission bursts is more than </w:t>
            </w:r>
            <m:oMath>
              <m:r>
                <w:rPr>
                  <w:rFonts w:ascii="Cambria Math" w:hAnsi="Cambria Math"/>
                  <w:kern w:val="2"/>
                  <w:lang w:val="de-DE" w:eastAsia="ko-KR"/>
                </w:rPr>
                <m:t>16us</m:t>
              </m:r>
            </m:oMath>
            <w:r>
              <w:rPr>
                <w:kern w:val="2"/>
                <w:lang w:val="de-DE" w:eastAsia="ko-KR"/>
              </w:rPr>
              <w:t>,  the UE may transmit UL transmission burst(s) after a DL transmission burst(s) within the channel occupancy time after</w:t>
            </w:r>
            <w:r>
              <w:rPr>
                <w:kern w:val="2"/>
                <w:lang w:val="en-US" w:eastAsia="ko-KR"/>
              </w:rPr>
              <w:t xml:space="preserve"> sensing the channel to be idle for at least a </w:t>
            </w:r>
            <w:r>
              <w:rPr>
                <w:kern w:val="2"/>
                <w:lang w:val="de-DE" w:eastAsia="ko-KR"/>
              </w:rPr>
              <w:t xml:space="preserve">sensing slot duration </w:t>
            </w:r>
            <m:oMath>
              <m:sSub>
                <m:sSubPr>
                  <m:ctrlPr>
                    <w:rPr>
                      <w:rFonts w:ascii="Cambria Math" w:hAnsi="Cambria Math" w:cs="Times New Roman"/>
                      <w:i/>
                      <w:kern w:val="2"/>
                      <w:lang w:eastAsia="ko-KR"/>
                    </w:rPr>
                  </m:ctrlPr>
                </m:sSubPr>
                <m:e>
                  <m:r>
                    <w:rPr>
                      <w:rFonts w:ascii="Cambria Math" w:hAnsi="Cambria Math"/>
                      <w:kern w:val="2"/>
                      <w:lang w:val="de-DE" w:eastAsia="ko-KR"/>
                    </w:rPr>
                    <m:t>T</m:t>
                  </m:r>
                </m:e>
                <m:sub>
                  <m:r>
                    <w:rPr>
                      <w:rFonts w:ascii="Cambria Math" w:hAnsi="Cambria Math"/>
                      <w:kern w:val="2"/>
                      <w:lang w:val="de-DE" w:eastAsia="ko-KR"/>
                    </w:rPr>
                    <m:t>sl</m:t>
                  </m:r>
                </m:sub>
              </m:sSub>
              <m:r>
                <w:rPr>
                  <w:rFonts w:ascii="Cambria Math" w:hAnsi="Cambria Math"/>
                  <w:kern w:val="2"/>
                  <w:lang w:val="de-DE" w:eastAsia="ko-KR"/>
                </w:rPr>
                <m:t>=9us</m:t>
              </m:r>
            </m:oMath>
            <w:r>
              <w:rPr>
                <w:kern w:val="2"/>
                <w:lang w:val="de-DE" w:eastAsia="ko-KR"/>
              </w:rPr>
              <w:t xml:space="preserve"> within a </w:t>
            </w:r>
            <m:oMath>
              <m:r>
                <w:rPr>
                  <w:rFonts w:ascii="Cambria Math" w:hAnsi="Cambria Math"/>
                  <w:kern w:val="2"/>
                  <w:lang w:val="de-DE" w:eastAsia="ko-KR"/>
                </w:rPr>
                <m:t>25us</m:t>
              </m:r>
            </m:oMath>
            <w:r>
              <w:rPr>
                <w:kern w:val="2"/>
                <w:lang w:val="de-DE" w:eastAsia="ko-KR"/>
              </w:rPr>
              <w:t xml:space="preserve"> interval ending immediately before transmission.</w:t>
            </w:r>
          </w:p>
        </w:tc>
      </w:tr>
    </w:tbl>
    <w:p w14:paraId="18077F0D" w14:textId="6844E67B" w:rsidR="00AA5D00" w:rsidRDefault="0016249A">
      <w:pPr>
        <w:rPr>
          <w:rFonts w:ascii="Times New Roman" w:hAnsi="Times New Roman" w:cs="Times New Roman"/>
          <w:sz w:val="22"/>
          <w:lang w:val="en-US"/>
        </w:rPr>
      </w:pPr>
      <w:r>
        <w:rPr>
          <w:rFonts w:ascii="Times New Roman" w:hAnsi="Times New Roman" w:cs="Times New Roman"/>
          <w:sz w:val="22"/>
          <w:lang w:val="en-US"/>
        </w:rPr>
        <w:t xml:space="preserve">On the other hand, </w:t>
      </w:r>
      <w:r w:rsidR="00D45180">
        <w:rPr>
          <w:rFonts w:ascii="Times New Roman" w:hAnsi="Times New Roman" w:cs="Times New Roman"/>
          <w:sz w:val="22"/>
          <w:lang w:val="en-US"/>
        </w:rPr>
        <w:t>Clauses</w:t>
      </w:r>
      <w:r>
        <w:rPr>
          <w:rFonts w:ascii="Times New Roman" w:hAnsi="Times New Roman" w:cs="Times New Roman"/>
          <w:sz w:val="22"/>
          <w:lang w:val="en-US"/>
        </w:rPr>
        <w:t xml:space="preserve"> 4.3.1.2.1 and 4.3.1.2.2 also include operations based on COT sharing where UE shares a gNB COT and gNB shares a UE COT, respectively, for transmission. </w:t>
      </w:r>
      <w:r>
        <w:rPr>
          <w:rFonts w:ascii="Times New Roman" w:hAnsi="Times New Roman" w:cs="Times New Roman"/>
          <w:sz w:val="22"/>
          <w:u w:val="single"/>
          <w:lang w:val="en-US"/>
        </w:rPr>
        <w:t>However, the above shared COT validation procedure is missing in those sections.</w:t>
      </w:r>
      <w:r>
        <w:rPr>
          <w:rFonts w:ascii="Times New Roman" w:hAnsi="Times New Roman" w:cs="Times New Roman"/>
          <w:sz w:val="22"/>
          <w:lang w:val="en-US"/>
        </w:rPr>
        <w:t xml:space="preserve"> Therefore, </w:t>
      </w:r>
      <w:r>
        <w:rPr>
          <w:rFonts w:ascii="Times New Roman" w:hAnsi="Times New Roman" w:cs="Times New Roman"/>
          <w:sz w:val="22"/>
        </w:rPr>
        <w:t>ETRI</w:t>
      </w:r>
      <w:r>
        <w:rPr>
          <w:rFonts w:ascii="Times New Roman" w:hAnsi="Times New Roman" w:cs="Times New Roman"/>
          <w:sz w:val="22"/>
          <w:lang w:val="en-US"/>
        </w:rPr>
        <w:t xml:space="preserve"> propose</w:t>
      </w:r>
      <w:r>
        <w:rPr>
          <w:rFonts w:ascii="Times New Roman" w:hAnsi="Times New Roman" w:cs="Times New Roman"/>
          <w:sz w:val="22"/>
        </w:rPr>
        <w:t>s</w:t>
      </w:r>
      <w:r>
        <w:rPr>
          <w:rFonts w:ascii="Times New Roman" w:hAnsi="Times New Roman" w:cs="Times New Roman"/>
          <w:sz w:val="22"/>
          <w:lang w:val="en-US"/>
        </w:rPr>
        <w:t xml:space="preserve"> to add the above text (with potential modification) to Clause 4.3.1.2.1, and to add a mirror case behavior (i.e., validation of shared UE COT by gNB) to Clause 4.3.1.2.2.</w:t>
      </w:r>
    </w:p>
    <w:p w14:paraId="72A1D9FB" w14:textId="77777777" w:rsidR="00AA5D00" w:rsidRDefault="0016249A">
      <w:pPr>
        <w:rPr>
          <w:rFonts w:ascii="Times New Roman" w:hAnsi="Times New Roman" w:cs="Times New Roman"/>
          <w:b/>
          <w:sz w:val="22"/>
          <w:lang w:val="en-US"/>
        </w:rPr>
      </w:pPr>
      <w:r>
        <w:rPr>
          <w:rFonts w:ascii="Times New Roman" w:hAnsi="Times New Roman" w:cs="Times New Roman"/>
          <w:b/>
          <w:sz w:val="22"/>
          <w:highlight w:val="yellow"/>
          <w:u w:val="single"/>
        </w:rPr>
        <w:t xml:space="preserve">Proposal </w:t>
      </w:r>
      <w:r>
        <w:rPr>
          <w:rFonts w:ascii="Times New Roman" w:hAnsi="Times New Roman" w:cs="Times New Roman"/>
          <w:b/>
          <w:highlight w:val="yellow"/>
          <w:u w:val="single"/>
          <w:lang w:val="en-US"/>
        </w:rPr>
        <w:t>8</w:t>
      </w:r>
      <w:r>
        <w:rPr>
          <w:rFonts w:ascii="Times New Roman" w:hAnsi="Times New Roman" w:cs="Times New Roman"/>
          <w:b/>
          <w:sz w:val="22"/>
          <w:highlight w:val="yellow"/>
          <w:u w:val="single"/>
        </w:rPr>
        <w:t>-2:</w:t>
      </w:r>
      <w:r>
        <w:rPr>
          <w:rFonts w:ascii="Times New Roman" w:hAnsi="Times New Roman" w:cs="Times New Roman"/>
          <w:b/>
          <w:sz w:val="22"/>
        </w:rPr>
        <w:t xml:space="preserve"> Add a text for the shared COT validation conditions, i.e., detection of a DL burst by UE and detection of a UL burst by gNB for Clause 4.3.1.2.1 and 4.3.1.2.2, respectively, in TS 37.213.</w:t>
      </w:r>
    </w:p>
    <w:p w14:paraId="46345E3B" w14:textId="77777777" w:rsidR="00AA5D00" w:rsidRDefault="00AA5D00">
      <w:pPr>
        <w:pStyle w:val="ListParagraph"/>
        <w:rPr>
          <w:rFonts w:ascii="Times New Roman" w:hAnsi="Times New Roman" w:cs="Times New Roman"/>
          <w:b/>
          <w:lang w:val="en-US"/>
        </w:rPr>
      </w:pPr>
    </w:p>
    <w:p w14:paraId="620FD493" w14:textId="77777777" w:rsidR="00AA5D00" w:rsidRDefault="0016249A">
      <w:pPr>
        <w:pStyle w:val="BodyText"/>
        <w:rPr>
          <w:rFonts w:ascii="Times New Roman" w:eastAsiaTheme="minorEastAsia" w:hAnsi="Times New Roman" w:cs="Times New Roman"/>
          <w:sz w:val="22"/>
          <w:u w:val="single"/>
        </w:rPr>
      </w:pPr>
      <w:r>
        <w:rPr>
          <w:rFonts w:ascii="Times New Roman" w:eastAsiaTheme="minorEastAsia" w:hAnsi="Times New Roman" w:cs="Times New Roman"/>
          <w:b/>
          <w:bCs/>
          <w:sz w:val="22"/>
          <w:u w:val="single"/>
        </w:rPr>
        <w:t>Moderator’s comment:</w:t>
      </w:r>
      <w:r>
        <w:rPr>
          <w:rFonts w:ascii="Times New Roman" w:eastAsiaTheme="minorEastAsia" w:hAnsi="Times New Roman" w:cs="Times New Roman"/>
          <w:sz w:val="22"/>
          <w:u w:val="single"/>
        </w:rPr>
        <w:t xml:space="preserve"> </w:t>
      </w:r>
    </w:p>
    <w:p w14:paraId="145AEEC3" w14:textId="7C1CA6A4" w:rsidR="00AA5D00" w:rsidRDefault="0016249A">
      <w:pPr>
        <w:pStyle w:val="BodyText"/>
        <w:rPr>
          <w:rFonts w:ascii="Times New Roman" w:eastAsiaTheme="minorEastAsia" w:hAnsi="Times New Roman" w:cs="Times New Roman"/>
          <w:sz w:val="22"/>
        </w:rPr>
      </w:pPr>
      <w:r>
        <w:rPr>
          <w:rFonts w:ascii="Times New Roman" w:eastAsiaTheme="minorEastAsia" w:hAnsi="Times New Roman" w:cs="Times New Roman"/>
          <w:sz w:val="22"/>
        </w:rPr>
        <w:t xml:space="preserve">It is not clear if Rel-16 descriptions can be applied to Rel-17 </w:t>
      </w:r>
      <w:r w:rsidR="00D45180">
        <w:rPr>
          <w:rFonts w:ascii="Times New Roman" w:eastAsiaTheme="minorEastAsia" w:hAnsi="Times New Roman" w:cs="Times New Roman"/>
          <w:sz w:val="22"/>
        </w:rPr>
        <w:t>considering</w:t>
      </w:r>
      <w:r>
        <w:rPr>
          <w:rFonts w:ascii="Times New Roman" w:eastAsiaTheme="minorEastAsia" w:hAnsi="Times New Roman" w:cs="Times New Roman"/>
          <w:sz w:val="22"/>
        </w:rPr>
        <w:t xml:space="preserve"> </w:t>
      </w:r>
      <w:r w:rsidR="00D45180">
        <w:rPr>
          <w:rFonts w:ascii="Times New Roman" w:eastAsiaTheme="minorEastAsia" w:hAnsi="Times New Roman" w:cs="Times New Roman"/>
          <w:sz w:val="22"/>
        </w:rPr>
        <w:t>the</w:t>
      </w:r>
      <w:r>
        <w:rPr>
          <w:rFonts w:ascii="Times New Roman" w:eastAsiaTheme="minorEastAsia" w:hAnsi="Times New Roman" w:cs="Times New Roman"/>
          <w:sz w:val="22"/>
        </w:rPr>
        <w:t xml:space="preserve"> UE-to-gNB COT sharing is supported. Hence, detection of a DL transmission does not necessary imply that the gNB has initiated a COT. Perhaps if corresponding TPs are available, it would be easier to study and assess whether/how to adopt changes in the specification.</w:t>
      </w:r>
    </w:p>
    <w:p w14:paraId="7F865CC4" w14:textId="77777777" w:rsidR="00AA5D00" w:rsidRDefault="00AA5D00">
      <w:pPr>
        <w:pStyle w:val="BodyText"/>
        <w:rPr>
          <w:rFonts w:ascii="Times New Roman" w:eastAsiaTheme="minorEastAsia" w:hAnsi="Times New Roman" w:cs="Times New Roman"/>
          <w:sz w:val="22"/>
        </w:rPr>
      </w:pPr>
    </w:p>
    <w:p w14:paraId="60A1D8AB" w14:textId="77777777" w:rsidR="00AA5D00" w:rsidRDefault="0016249A">
      <w:pPr>
        <w:pStyle w:val="Heading3"/>
      </w:pPr>
      <w:r>
        <w:lastRenderedPageBreak/>
        <w:t>Issue#3: Clarification LBT within 25us immediately for UL</w:t>
      </w:r>
    </w:p>
    <w:p w14:paraId="3C01EF90" w14:textId="77777777" w:rsidR="00AA5D00" w:rsidRDefault="0016249A">
      <w:pPr>
        <w:pStyle w:val="BodyText"/>
        <w:rPr>
          <w:rFonts w:ascii="Times New Roman" w:hAnsi="Times New Roman" w:cs="Times New Roman"/>
          <w:sz w:val="22"/>
        </w:rPr>
      </w:pPr>
      <w:r>
        <w:rPr>
          <w:rFonts w:ascii="Times New Roman" w:eastAsiaTheme="minorEastAsia" w:hAnsi="Times New Roman" w:cs="Times New Roman"/>
          <w:sz w:val="22"/>
        </w:rPr>
        <w:t xml:space="preserve">ETRI claims that when a node should perform sensing within 25us “immediately” before transmission </w:t>
      </w:r>
      <w:r>
        <w:rPr>
          <w:rFonts w:ascii="Times New Roman" w:hAnsi="Times New Roman" w:cs="Times New Roman"/>
          <w:sz w:val="22"/>
          <w:lang w:val="en-US"/>
        </w:rPr>
        <w:t>is not clearly captured in the current NR specification</w:t>
      </w:r>
      <w:r>
        <w:rPr>
          <w:rFonts w:ascii="Times New Roman" w:hAnsi="Times New Roman" w:cs="Times New Roman"/>
          <w:sz w:val="22"/>
        </w:rPr>
        <w:t xml:space="preserve"> and proposes the following:</w:t>
      </w:r>
    </w:p>
    <w:p w14:paraId="3150402E" w14:textId="77777777" w:rsidR="00AA5D00" w:rsidRDefault="00AA5D00">
      <w:pPr>
        <w:pStyle w:val="BodyText"/>
        <w:rPr>
          <w:rFonts w:ascii="Times New Roman" w:hAnsi="Times New Roman" w:cs="Times New Roman"/>
          <w:sz w:val="22"/>
        </w:rPr>
      </w:pPr>
    </w:p>
    <w:p w14:paraId="6EBAE885" w14:textId="77777777" w:rsidR="00AA5D00" w:rsidRDefault="0016249A">
      <w:pPr>
        <w:pStyle w:val="BodyText"/>
        <w:rPr>
          <w:rFonts w:ascii="Times New Roman" w:hAnsi="Times New Roman" w:cs="Times New Roman"/>
          <w:b/>
          <w:sz w:val="22"/>
        </w:rPr>
      </w:pPr>
      <w:r>
        <w:rPr>
          <w:rFonts w:ascii="Times New Roman" w:hAnsi="Times New Roman" w:cs="Times New Roman"/>
          <w:b/>
          <w:sz w:val="22"/>
          <w:highlight w:val="yellow"/>
        </w:rPr>
        <w:t xml:space="preserve">Proposal </w:t>
      </w:r>
      <w:r>
        <w:rPr>
          <w:rFonts w:ascii="Times New Roman" w:hAnsi="Times New Roman" w:cs="Times New Roman"/>
          <w:b/>
          <w:highlight w:val="yellow"/>
          <w:lang w:val="en-US"/>
        </w:rPr>
        <w:t>8</w:t>
      </w:r>
      <w:r>
        <w:rPr>
          <w:rFonts w:ascii="Times New Roman" w:hAnsi="Times New Roman" w:cs="Times New Roman"/>
          <w:b/>
          <w:sz w:val="22"/>
          <w:highlight w:val="yellow"/>
        </w:rPr>
        <w:t>-3:</w:t>
      </w:r>
      <w:r>
        <w:rPr>
          <w:rFonts w:ascii="Times New Roman" w:hAnsi="Times New Roman" w:cs="Times New Roman"/>
          <w:b/>
          <w:sz w:val="22"/>
        </w:rPr>
        <w:t xml:space="preserve"> Reflect the </w:t>
      </w:r>
      <w:proofErr w:type="spellStart"/>
      <w:r>
        <w:rPr>
          <w:rFonts w:ascii="Times New Roman" w:hAnsi="Times New Roman" w:cs="Times New Roman"/>
          <w:b/>
          <w:sz w:val="22"/>
        </w:rPr>
        <w:t>behavior</w:t>
      </w:r>
      <w:proofErr w:type="spellEnd"/>
      <w:r>
        <w:rPr>
          <w:rFonts w:ascii="Times New Roman" w:hAnsi="Times New Roman" w:cs="Times New Roman"/>
          <w:b/>
          <w:sz w:val="22"/>
        </w:rPr>
        <w:t xml:space="preserve"> that UE performs 25us LBT (when the gap exists) at immediately before a scheduled UL to TS 37.213.</w:t>
      </w:r>
    </w:p>
    <w:p w14:paraId="13771EEB" w14:textId="77777777" w:rsidR="00AA5D00" w:rsidRDefault="00AA5D00">
      <w:pPr>
        <w:pStyle w:val="ListParagraph"/>
        <w:rPr>
          <w:rFonts w:ascii="Times New Roman" w:eastAsia="Malgun Gothic" w:hAnsi="Times New Roman" w:cs="Times New Roman"/>
          <w:b/>
          <w:lang w:val="en-US"/>
        </w:rPr>
      </w:pPr>
    </w:p>
    <w:p w14:paraId="5BE9E6B9" w14:textId="77777777" w:rsidR="00AA5D00" w:rsidRDefault="0016249A">
      <w:pPr>
        <w:pStyle w:val="BodyText"/>
        <w:rPr>
          <w:rFonts w:ascii="Times New Roman" w:eastAsiaTheme="minorEastAsia" w:hAnsi="Times New Roman" w:cs="Times New Roman"/>
          <w:sz w:val="22"/>
          <w:u w:val="single"/>
        </w:rPr>
      </w:pPr>
      <w:r>
        <w:rPr>
          <w:rFonts w:ascii="Times New Roman" w:eastAsiaTheme="minorEastAsia" w:hAnsi="Times New Roman" w:cs="Times New Roman"/>
          <w:b/>
          <w:bCs/>
          <w:sz w:val="22"/>
          <w:u w:val="single"/>
        </w:rPr>
        <w:t>Moderator comment</w:t>
      </w:r>
      <w:r>
        <w:rPr>
          <w:rFonts w:ascii="Times New Roman" w:eastAsiaTheme="minorEastAsia" w:hAnsi="Times New Roman" w:cs="Times New Roman"/>
          <w:sz w:val="22"/>
          <w:u w:val="single"/>
        </w:rPr>
        <w:t xml:space="preserve">: </w:t>
      </w:r>
    </w:p>
    <w:p w14:paraId="374540BE" w14:textId="004EA0A2"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rPr>
        <w:t xml:space="preserve">The corresponding text is </w:t>
      </w:r>
      <w:proofErr w:type="spellStart"/>
      <w:r>
        <w:rPr>
          <w:rFonts w:ascii="Times New Roman" w:eastAsiaTheme="minorEastAsia" w:hAnsi="Times New Roman" w:cs="Times New Roman"/>
          <w:sz w:val="22"/>
        </w:rPr>
        <w:t>capured</w:t>
      </w:r>
      <w:proofErr w:type="spellEnd"/>
      <w:r>
        <w:rPr>
          <w:rFonts w:ascii="Times New Roman" w:eastAsiaTheme="minorEastAsia" w:hAnsi="Times New Roman" w:cs="Times New Roman"/>
          <w:sz w:val="22"/>
        </w:rPr>
        <w:t xml:space="preserve"> in the following occasions in the specification. It is not clear to Moderator why the current specification is not clear enough. More explanation by </w:t>
      </w:r>
      <w:r w:rsidR="0026009B">
        <w:rPr>
          <w:rFonts w:ascii="Times New Roman" w:eastAsiaTheme="minorEastAsia" w:hAnsi="Times New Roman" w:cs="Times New Roman"/>
          <w:sz w:val="22"/>
        </w:rPr>
        <w:t>proponents</w:t>
      </w:r>
      <w:r>
        <w:rPr>
          <w:rFonts w:ascii="Times New Roman" w:eastAsiaTheme="minorEastAsia" w:hAnsi="Times New Roman" w:cs="Times New Roman"/>
          <w:sz w:val="22"/>
        </w:rPr>
        <w:t xml:space="preserve"> is needed to understand the shortcoming of the current description</w:t>
      </w:r>
      <w:r>
        <w:rPr>
          <w:rFonts w:ascii="Times New Roman" w:eastAsiaTheme="minorEastAsia" w:hAnsi="Times New Roman" w:cs="Times New Roman"/>
          <w:sz w:val="22"/>
          <w:szCs w:val="24"/>
        </w:rPr>
        <w:t xml:space="preserve">. </w:t>
      </w:r>
    </w:p>
    <w:tbl>
      <w:tblPr>
        <w:tblStyle w:val="TableGrid"/>
        <w:tblW w:w="9629" w:type="dxa"/>
        <w:tblLayout w:type="fixed"/>
        <w:tblLook w:val="04A0" w:firstRow="1" w:lastRow="0" w:firstColumn="1" w:lastColumn="0" w:noHBand="0" w:noVBand="1"/>
      </w:tblPr>
      <w:tblGrid>
        <w:gridCol w:w="9629"/>
      </w:tblGrid>
      <w:tr w:rsidR="00AA5D00" w14:paraId="573174A2" w14:textId="77777777">
        <w:tc>
          <w:tcPr>
            <w:tcW w:w="9629" w:type="dxa"/>
          </w:tcPr>
          <w:p w14:paraId="76D18453" w14:textId="77777777" w:rsidR="00AA5D00" w:rsidRDefault="0016249A">
            <w:pPr>
              <w:pStyle w:val="Heading5"/>
              <w:outlineLvl w:val="4"/>
              <w:rPr>
                <w:lang w:val="de-DE"/>
              </w:rPr>
            </w:pPr>
            <w:bookmarkStart w:id="349" w:name="_Toc90480706"/>
            <w:r>
              <w:rPr>
                <w:lang w:val="de-DE"/>
              </w:rPr>
              <w:t>4.3.1.2.1</w:t>
            </w:r>
            <w:r>
              <w:rPr>
                <w:lang w:val="de-DE"/>
              </w:rPr>
              <w:tab/>
              <w:t>Channel occupancy initiated by gNB and sensing procedures</w:t>
            </w:r>
            <w:bookmarkEnd w:id="349"/>
            <w:r>
              <w:rPr>
                <w:lang w:val="de-DE"/>
              </w:rPr>
              <w:t xml:space="preserve"> </w:t>
            </w:r>
          </w:p>
          <w:p w14:paraId="5ECE530B" w14:textId="77777777" w:rsidR="00AA5D00" w:rsidRDefault="0016249A">
            <w:pPr>
              <w:pStyle w:val="B1"/>
              <w:ind w:left="284"/>
              <w:rPr>
                <w:lang w:val="de-DE"/>
              </w:rPr>
            </w:pPr>
            <w:r>
              <w:rPr>
                <w:lang w:val="de-DE"/>
              </w:rPr>
              <w:t>…</w:t>
            </w:r>
          </w:p>
          <w:p w14:paraId="2C54C69B" w14:textId="77777777" w:rsidR="00AA5D00" w:rsidRDefault="0016249A">
            <w:pPr>
              <w:pStyle w:val="B1"/>
              <w:rPr>
                <w:lang w:val="de-DE"/>
              </w:rPr>
            </w:pPr>
            <w:r>
              <w:rPr>
                <w:lang w:val="de-DE"/>
              </w:rPr>
              <w:t>-</w:t>
            </w:r>
            <w:r>
              <w:rPr>
                <w:lang w:val="de-DE"/>
              </w:rPr>
              <w:tab/>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UL transmission.</w:t>
            </w:r>
          </w:p>
          <w:p w14:paraId="4B53FA94" w14:textId="77777777" w:rsidR="00AA5D00" w:rsidRDefault="0016249A">
            <w:pPr>
              <w:pStyle w:val="B1"/>
              <w:ind w:left="284"/>
              <w:rPr>
                <w:lang w:val="de-DE"/>
              </w:rPr>
            </w:pPr>
            <w:r>
              <w:rPr>
                <w:lang w:val="de-DE"/>
              </w:rPr>
              <w:t>…</w:t>
            </w:r>
          </w:p>
          <w:p w14:paraId="6FC0EA89" w14:textId="77777777" w:rsidR="00AA5D00" w:rsidRDefault="0016249A">
            <w:pPr>
              <w:pStyle w:val="Heading5"/>
              <w:outlineLvl w:val="4"/>
              <w:rPr>
                <w:lang w:val="de-DE"/>
              </w:rPr>
            </w:pPr>
            <w:bookmarkStart w:id="350" w:name="_Toc90480707"/>
            <w:r>
              <w:rPr>
                <w:lang w:val="de-DE"/>
              </w:rPr>
              <w:t>4.3.1.2.2</w:t>
            </w:r>
            <w:r>
              <w:rPr>
                <w:lang w:val="de-DE"/>
              </w:rPr>
              <w:tab/>
              <w:t>Channel occupancy initiated by UE and sensing procedures</w:t>
            </w:r>
            <w:bookmarkEnd w:id="350"/>
          </w:p>
          <w:p w14:paraId="56F283C0" w14:textId="77777777" w:rsidR="00AA5D00" w:rsidRDefault="0016249A">
            <w:pPr>
              <w:pStyle w:val="B1"/>
              <w:ind w:left="284"/>
              <w:rPr>
                <w:lang w:val="en-US"/>
              </w:rPr>
            </w:pPr>
            <w:r>
              <w:rPr>
                <w:lang w:val="de-DE"/>
              </w:rPr>
              <w:t>…</w:t>
            </w:r>
          </w:p>
          <w:p w14:paraId="30B551DD" w14:textId="77777777" w:rsidR="00AA5D00" w:rsidRDefault="0016249A">
            <w:pPr>
              <w:pStyle w:val="B1"/>
              <w:rPr>
                <w:lang w:val="de-DE"/>
              </w:rPr>
            </w:pPr>
            <w:r>
              <w:rPr>
                <w:lang w:val="de-DE"/>
              </w:rPr>
              <w:t>-</w:t>
            </w:r>
            <w:r>
              <w:rPr>
                <w:lang w:val="de-DE"/>
              </w:rPr>
              <w:tab/>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DL transmission.</w:t>
            </w:r>
          </w:p>
          <w:p w14:paraId="37126174" w14:textId="77777777" w:rsidR="00AA5D00" w:rsidRDefault="0016249A">
            <w:pPr>
              <w:pStyle w:val="B1"/>
              <w:ind w:left="284"/>
              <w:rPr>
                <w:lang w:val="de-DE"/>
              </w:rPr>
            </w:pPr>
            <w:r>
              <w:rPr>
                <w:lang w:val="de-DE"/>
              </w:rPr>
              <w:t>…</w:t>
            </w:r>
          </w:p>
        </w:tc>
      </w:tr>
    </w:tbl>
    <w:p w14:paraId="1F544E5C" w14:textId="77777777" w:rsidR="00AA5D00" w:rsidRDefault="00AA5D00">
      <w:pPr>
        <w:pStyle w:val="BodyText"/>
        <w:rPr>
          <w:rFonts w:ascii="Times New Roman" w:eastAsiaTheme="minorEastAsia" w:hAnsi="Times New Roman" w:cs="Times New Roman"/>
          <w:sz w:val="22"/>
          <w:szCs w:val="24"/>
        </w:rPr>
      </w:pPr>
    </w:p>
    <w:p w14:paraId="004EDB4B" w14:textId="77777777" w:rsidR="00AA5D00" w:rsidRDefault="00AA5D00">
      <w:pPr>
        <w:pStyle w:val="BodyText"/>
        <w:rPr>
          <w:rFonts w:ascii="Times New Roman" w:eastAsiaTheme="minorEastAsia" w:hAnsi="Times New Roman" w:cs="Times New Roman"/>
          <w:sz w:val="22"/>
          <w:szCs w:val="24"/>
        </w:rPr>
      </w:pPr>
    </w:p>
    <w:p w14:paraId="6C3F84BD" w14:textId="77777777" w:rsidR="00AA5D00" w:rsidRDefault="0016249A">
      <w:pPr>
        <w:pStyle w:val="Heading3"/>
      </w:pPr>
      <w:r>
        <w:t>Issue#4: Segmentation or dropping due to idle period</w:t>
      </w:r>
    </w:p>
    <w:p w14:paraId="5BD44537" w14:textId="7342C98E" w:rsidR="00AA5D00" w:rsidRDefault="0016249A">
      <w:pPr>
        <w:rPr>
          <w:rFonts w:ascii="Times New Roman" w:hAnsi="Times New Roman" w:cs="Times New Roman"/>
          <w:sz w:val="22"/>
          <w:lang w:eastAsia="ja-JP"/>
        </w:rPr>
      </w:pPr>
      <w:r>
        <w:rPr>
          <w:rFonts w:ascii="Times New Roman" w:hAnsi="Times New Roman" w:cs="Times New Roman"/>
          <w:sz w:val="22"/>
          <w:lang w:eastAsia="ja-JP"/>
        </w:rPr>
        <w:t xml:space="preserve">With </w:t>
      </w:r>
      <w:r w:rsidR="0026009B">
        <w:rPr>
          <w:rFonts w:ascii="Times New Roman" w:hAnsi="Times New Roman" w:cs="Times New Roman"/>
          <w:sz w:val="22"/>
          <w:lang w:eastAsia="ja-JP"/>
        </w:rPr>
        <w:t>regard</w:t>
      </w:r>
      <w:r>
        <w:rPr>
          <w:rFonts w:ascii="Times New Roman" w:hAnsi="Times New Roman" w:cs="Times New Roman"/>
          <w:sz w:val="22"/>
          <w:lang w:eastAsia="ja-JP"/>
        </w:rPr>
        <w:t xml:space="preserve"> to segmentation or </w:t>
      </w:r>
      <w:r w:rsidR="0026009B">
        <w:rPr>
          <w:rFonts w:ascii="Times New Roman" w:hAnsi="Times New Roman" w:cs="Times New Roman"/>
          <w:sz w:val="22"/>
          <w:lang w:eastAsia="ja-JP"/>
        </w:rPr>
        <w:t>dropping</w:t>
      </w:r>
      <w:r>
        <w:rPr>
          <w:rFonts w:ascii="Times New Roman" w:hAnsi="Times New Roman" w:cs="Times New Roman"/>
          <w:sz w:val="22"/>
          <w:lang w:eastAsia="ja-JP"/>
        </w:rPr>
        <w:t xml:space="preserve"> due to overlapping of a UL </w:t>
      </w:r>
      <w:r w:rsidR="0026009B">
        <w:rPr>
          <w:rFonts w:ascii="Times New Roman" w:hAnsi="Times New Roman" w:cs="Times New Roman"/>
          <w:sz w:val="22"/>
          <w:lang w:eastAsia="ja-JP"/>
        </w:rPr>
        <w:t>transmission</w:t>
      </w:r>
      <w:r>
        <w:rPr>
          <w:rFonts w:ascii="Times New Roman" w:hAnsi="Times New Roman" w:cs="Times New Roman"/>
          <w:sz w:val="22"/>
          <w:lang w:eastAsia="ja-JP"/>
        </w:rPr>
        <w:t xml:space="preserve"> burst with an idle duration, </w:t>
      </w:r>
      <w:r>
        <w:rPr>
          <w:rFonts w:ascii="Times New Roman" w:eastAsiaTheme="minorEastAsia" w:hAnsi="Times New Roman" w:cs="Times New Roman"/>
          <w:sz w:val="22"/>
        </w:rPr>
        <w:t xml:space="preserve">ETRI raises a question that </w:t>
      </w:r>
      <w:r>
        <w:rPr>
          <w:rFonts w:ascii="Times New Roman" w:hAnsi="Times New Roman" w:cs="Times New Roman"/>
          <w:b/>
          <w:sz w:val="22"/>
          <w:lang w:val="en-US"/>
        </w:rPr>
        <w:t>whether different COT ownerships can be applied to actual UL bursts split from the same nominal UL burst.</w:t>
      </w:r>
      <w:r>
        <w:rPr>
          <w:rFonts w:ascii="Times New Roman" w:hAnsi="Times New Roman" w:cs="Times New Roman"/>
          <w:b/>
          <w:sz w:val="22"/>
        </w:rPr>
        <w:t xml:space="preserve"> </w:t>
      </w:r>
      <w:r>
        <w:rPr>
          <w:rFonts w:ascii="Times New Roman" w:hAnsi="Times New Roman" w:cs="Times New Roman"/>
          <w:bCs/>
          <w:sz w:val="22"/>
        </w:rPr>
        <w:t>An example shown in Figure below.</w:t>
      </w:r>
    </w:p>
    <w:p w14:paraId="79702F43" w14:textId="77777777" w:rsidR="00AA5D00" w:rsidRDefault="00B217FA">
      <w:pPr>
        <w:pStyle w:val="BodyText"/>
        <w:jc w:val="center"/>
        <w:rPr>
          <w:rFonts w:ascii="Times New Roman" w:eastAsia="Malgun Gothic" w:hAnsi="Times New Roman" w:cs="Times New Roman"/>
          <w:sz w:val="22"/>
          <w:lang w:eastAsia="ko-KR"/>
        </w:rPr>
      </w:pPr>
      <w:r>
        <w:rPr>
          <w:rFonts w:ascii="Times New Roman" w:eastAsia="Malgun Gothic" w:hAnsi="Times New Roman" w:cs="Times New Roman"/>
          <w:noProof/>
          <w:sz w:val="22"/>
          <w:lang w:eastAsia="ko-KR"/>
        </w:rPr>
        <w:object w:dxaOrig="6762" w:dyaOrig="2880" w14:anchorId="3DC608C0">
          <v:shape id="_x0000_i1041" type="#_x0000_t75" alt="" style="width:336pt;height:2in;mso-width-percent:0;mso-height-percent:0;mso-width-percent:0;mso-height-percent:0" o:ole="">
            <v:imagedata r:id="rId31" o:title=""/>
          </v:shape>
          <o:OLEObject Type="Embed" ProgID="Visio.Drawing.15" ShapeID="_x0000_i1041" DrawAspect="Content" ObjectID="_1704665785" r:id="rId32"/>
        </w:object>
      </w:r>
    </w:p>
    <w:p w14:paraId="5FD206D6" w14:textId="77777777" w:rsidR="00AA5D00" w:rsidRDefault="00AA5D00">
      <w:pPr>
        <w:pStyle w:val="ListParagraph"/>
        <w:rPr>
          <w:rFonts w:ascii="Times New Roman" w:eastAsiaTheme="minorEastAsia" w:hAnsi="Times New Roman" w:cs="Times New Roman"/>
          <w:b/>
          <w:lang w:eastAsia="zh-CN"/>
        </w:rPr>
      </w:pPr>
    </w:p>
    <w:p w14:paraId="175D365B" w14:textId="77777777" w:rsidR="00AA5D00" w:rsidRDefault="00AA5D00">
      <w:pPr>
        <w:pStyle w:val="ListParagraph"/>
        <w:jc w:val="left"/>
        <w:rPr>
          <w:rFonts w:ascii="Times New Roman" w:eastAsiaTheme="minorEastAsia" w:hAnsi="Times New Roman" w:cs="Times New Roman"/>
          <w:b/>
          <w:lang w:eastAsia="zh-CN"/>
        </w:rPr>
      </w:pPr>
    </w:p>
    <w:p w14:paraId="6DFB0923" w14:textId="77777777" w:rsidR="00AA5D00" w:rsidRDefault="0016249A">
      <w:pPr>
        <w:pStyle w:val="ListParagraph"/>
        <w:ind w:left="0"/>
        <w:jc w:val="left"/>
        <w:rPr>
          <w:rFonts w:ascii="Times New Roman" w:eastAsia="Malgun Gothic" w:hAnsi="Times New Roman" w:cs="Times New Roman"/>
          <w:b/>
          <w:lang w:val="en-US"/>
        </w:rPr>
      </w:pPr>
      <w:r>
        <w:rPr>
          <w:rFonts w:ascii="Times New Roman" w:hAnsi="Times New Roman" w:cs="Times New Roman"/>
          <w:b/>
          <w:highlight w:val="yellow"/>
          <w:lang w:val="en-US"/>
        </w:rPr>
        <w:t>Proposal 8-4:</w:t>
      </w:r>
      <w:r>
        <w:rPr>
          <w:rFonts w:ascii="Times New Roman" w:hAnsi="Times New Roman" w:cs="Times New Roman"/>
          <w:b/>
          <w:lang w:val="en-US"/>
        </w:rPr>
        <w:t xml:space="preserve"> Discuss whether different COT ownerships can be applied to actual UL bursts split from the same nominal UL burst.</w:t>
      </w:r>
    </w:p>
    <w:p w14:paraId="529A79E0" w14:textId="77777777" w:rsidR="00AA5D00" w:rsidRDefault="00AA5D00">
      <w:pPr>
        <w:pStyle w:val="BodyText"/>
        <w:jc w:val="left"/>
        <w:rPr>
          <w:rFonts w:ascii="Times New Roman" w:eastAsia="Malgun Gothic" w:hAnsi="Times New Roman" w:cs="Times New Roman"/>
          <w:b/>
          <w:bCs/>
          <w:sz w:val="22"/>
          <w:lang w:eastAsia="ko-KR"/>
        </w:rPr>
      </w:pPr>
    </w:p>
    <w:p w14:paraId="0B427173" w14:textId="77777777" w:rsidR="00AA5D00" w:rsidRDefault="0016249A">
      <w:pPr>
        <w:pStyle w:val="BodyText"/>
        <w:jc w:val="left"/>
        <w:rPr>
          <w:rFonts w:ascii="Times New Roman" w:eastAsia="Malgun Gothic" w:hAnsi="Times New Roman" w:cs="Times New Roman"/>
          <w:sz w:val="22"/>
          <w:u w:val="single"/>
          <w:lang w:eastAsia="ko-KR"/>
        </w:rPr>
      </w:pPr>
      <w:r>
        <w:rPr>
          <w:rFonts w:ascii="Times New Roman" w:eastAsia="Malgun Gothic" w:hAnsi="Times New Roman" w:cs="Times New Roman"/>
          <w:b/>
          <w:bCs/>
          <w:sz w:val="22"/>
          <w:u w:val="single"/>
          <w:lang w:eastAsia="ko-KR"/>
        </w:rPr>
        <w:t>Moderator’s comment:</w:t>
      </w:r>
      <w:r>
        <w:rPr>
          <w:rFonts w:ascii="Times New Roman" w:eastAsia="Malgun Gothic" w:hAnsi="Times New Roman" w:cs="Times New Roman"/>
          <w:sz w:val="22"/>
          <w:u w:val="single"/>
          <w:lang w:eastAsia="ko-KR"/>
        </w:rPr>
        <w:t xml:space="preserve"> </w:t>
      </w:r>
    </w:p>
    <w:p w14:paraId="0F0711E9" w14:textId="77777777" w:rsidR="00AA5D00" w:rsidRDefault="0016249A">
      <w:pPr>
        <w:pStyle w:val="BodyText"/>
        <w:jc w:val="lef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 xml:space="preserve">First, it is important to clarify that the terminologies of “actual” or “nominal” burst is a bit misleading. A “burst” is formed where a set of configured or scheduled transmissions are back to back without a gap in between more than 16 us. In the example above, there are 4 b2b configured CG-PUSCH. Due to the channel access rules, these 4 CG-PUSCHs, form a green transmission burst and a blue transmission burst. Secondly, back to the main question raised by ETRI, these two transmission bursts can be associated to different COT. </w:t>
      </w:r>
    </w:p>
    <w:p w14:paraId="1D46D5EA" w14:textId="77777777" w:rsidR="00AA5D00" w:rsidRDefault="00AA5D00">
      <w:pPr>
        <w:pStyle w:val="BodyText"/>
        <w:jc w:val="left"/>
        <w:rPr>
          <w:rFonts w:ascii="Times New Roman" w:eastAsiaTheme="minorEastAsia" w:hAnsi="Times New Roman" w:cs="Times New Roman"/>
          <w:sz w:val="22"/>
          <w:szCs w:val="24"/>
        </w:rPr>
      </w:pPr>
    </w:p>
    <w:p w14:paraId="41892350" w14:textId="77777777" w:rsidR="00AA5D00" w:rsidRDefault="00AA5D00">
      <w:pPr>
        <w:rPr>
          <w:rFonts w:ascii="Times New Roman" w:hAnsi="Times New Roman" w:cs="Times New Roman"/>
          <w:sz w:val="22"/>
          <w:lang w:eastAsia="ja-JP"/>
        </w:rPr>
      </w:pPr>
    </w:p>
    <w:p w14:paraId="451C7B78" w14:textId="77777777" w:rsidR="00AA5D00" w:rsidRDefault="0016249A">
      <w:pPr>
        <w:pStyle w:val="Heading3"/>
      </w:pPr>
      <w:r>
        <w:t>2.8.1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AA5D00" w14:paraId="29473E03" w14:textId="77777777">
        <w:tc>
          <w:tcPr>
            <w:tcW w:w="9629" w:type="dxa"/>
            <w:gridSpan w:val="2"/>
          </w:tcPr>
          <w:p w14:paraId="70B98867"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18B2C125" w14:textId="77777777" w:rsidR="00AA5D00" w:rsidRDefault="00AA5D00">
            <w:pPr>
              <w:pStyle w:val="ListParagraph"/>
              <w:ind w:left="0"/>
              <w:rPr>
                <w:rFonts w:ascii="Times New Roman" w:eastAsia="Times New Roman" w:hAnsi="Times New Roman" w:cs="Times New Roman"/>
                <w:b/>
                <w:bCs/>
                <w:szCs w:val="20"/>
                <w:lang w:val="en-US" w:eastAsia="ja-JP"/>
              </w:rPr>
            </w:pPr>
          </w:p>
          <w:p w14:paraId="1CA8674F" w14:textId="77777777" w:rsidR="00AA5D00" w:rsidRDefault="0016249A">
            <w:pPr>
              <w:pStyle w:val="ListParagraph"/>
              <w:numPr>
                <w:ilvl w:val="0"/>
                <w:numId w:val="7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the issues 1 to 4 above with corresponding Proposals 8-1 to 8-4, respectively, as well as the corresponding Moderator’s comments. </w:t>
            </w:r>
          </w:p>
          <w:p w14:paraId="03900464" w14:textId="77777777" w:rsidR="00AA5D00" w:rsidRDefault="0016249A">
            <w:pPr>
              <w:pStyle w:val="ListParagraph"/>
              <w:numPr>
                <w:ilvl w:val="0"/>
                <w:numId w:val="7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Most importantly, please comment how to proceed with the raised issues in your opinion.</w:t>
            </w:r>
          </w:p>
          <w:p w14:paraId="470516C4" w14:textId="77777777" w:rsidR="00AA5D00" w:rsidRDefault="00AA5D00">
            <w:pPr>
              <w:pStyle w:val="ListParagraph"/>
              <w:ind w:left="1080"/>
              <w:rPr>
                <w:rFonts w:ascii="Times New Roman" w:eastAsia="Times New Roman" w:hAnsi="Times New Roman" w:cs="Times New Roman"/>
                <w:szCs w:val="20"/>
                <w:lang w:val="de-DE" w:eastAsia="ja-JP"/>
              </w:rPr>
            </w:pPr>
          </w:p>
        </w:tc>
      </w:tr>
      <w:tr w:rsidR="00AA5D00" w14:paraId="5C5C09AC" w14:textId="77777777">
        <w:tc>
          <w:tcPr>
            <w:tcW w:w="1243" w:type="dxa"/>
            <w:shd w:val="clear" w:color="auto" w:fill="A5A5A5" w:themeFill="accent3"/>
          </w:tcPr>
          <w:p w14:paraId="2D22C6A4"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A2B5B58"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3E250543" w14:textId="77777777">
        <w:tc>
          <w:tcPr>
            <w:tcW w:w="1243" w:type="dxa"/>
          </w:tcPr>
          <w:p w14:paraId="51EBE8F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62564C7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8-1: agree with moderator’s comment</w:t>
            </w:r>
          </w:p>
          <w:p w14:paraId="23C126B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8-2: ok</w:t>
            </w:r>
          </w:p>
          <w:p w14:paraId="43F5E82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8-3: agree with moderator’s comment</w:t>
            </w:r>
          </w:p>
          <w:p w14:paraId="4BD8258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8-4: agree with moderator’s comment</w:t>
            </w:r>
          </w:p>
        </w:tc>
      </w:tr>
      <w:tr w:rsidR="00AA5D00" w14:paraId="6D8701B7" w14:textId="77777777">
        <w:tc>
          <w:tcPr>
            <w:tcW w:w="1243" w:type="dxa"/>
            <w:shd w:val="clear" w:color="auto" w:fill="auto"/>
          </w:tcPr>
          <w:p w14:paraId="2D47A4EC"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308EB37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the Moderator’s assessment related to all four proposals.</w:t>
            </w:r>
          </w:p>
        </w:tc>
      </w:tr>
      <w:tr w:rsidR="00AA5D00" w14:paraId="6664A1D6" w14:textId="77777777">
        <w:tc>
          <w:tcPr>
            <w:tcW w:w="1243" w:type="dxa"/>
          </w:tcPr>
          <w:p w14:paraId="6F59B97F" w14:textId="77777777" w:rsidR="00AA5D00" w:rsidRDefault="0016249A">
            <w:pPr>
              <w:pStyle w:val="ListParagraph"/>
              <w:tabs>
                <w:tab w:val="left" w:pos="570"/>
              </w:tabs>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Sony</w:t>
            </w:r>
          </w:p>
        </w:tc>
        <w:tc>
          <w:tcPr>
            <w:tcW w:w="8386" w:type="dxa"/>
          </w:tcPr>
          <w:p w14:paraId="602E2C4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with moderator’s comments for Proposal 8-1 to 8-4.</w:t>
            </w:r>
          </w:p>
        </w:tc>
      </w:tr>
      <w:tr w:rsidR="00AA5D00" w14:paraId="5B2EE3CC" w14:textId="77777777">
        <w:tc>
          <w:tcPr>
            <w:tcW w:w="1243" w:type="dxa"/>
          </w:tcPr>
          <w:p w14:paraId="3DA181FB" w14:textId="77777777" w:rsidR="00AA5D00" w:rsidRDefault="0016249A">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Futurewei</w:t>
            </w:r>
          </w:p>
        </w:tc>
        <w:tc>
          <w:tcPr>
            <w:tcW w:w="8386" w:type="dxa"/>
          </w:tcPr>
          <w:p w14:paraId="780461F5"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agree with the moderator ‘s comments for all four proposals.</w:t>
            </w:r>
          </w:p>
        </w:tc>
      </w:tr>
      <w:tr w:rsidR="00AA5D00" w14:paraId="6534538C" w14:textId="77777777">
        <w:tc>
          <w:tcPr>
            <w:tcW w:w="1243" w:type="dxa"/>
          </w:tcPr>
          <w:p w14:paraId="30E5E340" w14:textId="77777777" w:rsidR="00AA5D00" w:rsidRDefault="0016249A">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Apple</w:t>
            </w:r>
          </w:p>
        </w:tc>
        <w:tc>
          <w:tcPr>
            <w:tcW w:w="8386" w:type="dxa"/>
          </w:tcPr>
          <w:p w14:paraId="7E4BD56E"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P8-1: this may be worth clarifying.</w:t>
            </w:r>
          </w:p>
          <w:p w14:paraId="3E47CC3B"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 xml:space="preserve">P8-2: we actually have a different understanding from the moderator. From UE perspective, the UE would actually assume </w:t>
            </w:r>
            <w:proofErr w:type="spellStart"/>
            <w:r>
              <w:rPr>
                <w:rFonts w:ascii="Times New Roman" w:eastAsia="SimSun" w:hAnsi="Times New Roman" w:cs="Times New Roman"/>
                <w:szCs w:val="20"/>
                <w:lang w:val="en-US" w:eastAsia="ja-JP"/>
              </w:rPr>
              <w:t>gNB’s</w:t>
            </w:r>
            <w:proofErr w:type="spellEnd"/>
            <w:r>
              <w:rPr>
                <w:rFonts w:ascii="Times New Roman" w:eastAsia="SimSun" w:hAnsi="Times New Roman" w:cs="Times New Roman"/>
                <w:szCs w:val="20"/>
                <w:lang w:val="en-US" w:eastAsia="ja-JP"/>
              </w:rPr>
              <w:t xml:space="preserve"> COT if it detects DL transmission. Instead, it is </w:t>
            </w:r>
            <w:proofErr w:type="spellStart"/>
            <w:r>
              <w:rPr>
                <w:rFonts w:ascii="Times New Roman" w:eastAsia="SimSun" w:hAnsi="Times New Roman" w:cs="Times New Roman"/>
                <w:szCs w:val="20"/>
                <w:lang w:val="en-US" w:eastAsia="ja-JP"/>
              </w:rPr>
              <w:t>gNB’s</w:t>
            </w:r>
            <w:proofErr w:type="spellEnd"/>
            <w:r>
              <w:rPr>
                <w:rFonts w:ascii="Times New Roman" w:eastAsia="SimSun" w:hAnsi="Times New Roman" w:cs="Times New Roman"/>
                <w:szCs w:val="20"/>
                <w:lang w:val="en-US" w:eastAsia="ja-JP"/>
              </w:rPr>
              <w:t xml:space="preserve"> responsibility to ensure there is no misunderstanding. </w:t>
            </w:r>
          </w:p>
          <w:p w14:paraId="6372C33B"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t>
            </w:r>
            <w:r>
              <w:rPr>
                <w:rFonts w:ascii="Times New Roman" w:eastAsia="SimSun" w:hAnsi="Times New Roman" w:cs="Times New Roman"/>
                <w:szCs w:val="20"/>
                <w:lang w:val="en-GB" w:eastAsia="ja-JP"/>
              </w:rPr>
              <w:t xml:space="preserve">It is </w:t>
            </w:r>
            <w:proofErr w:type="spellStart"/>
            <w:r>
              <w:rPr>
                <w:rFonts w:ascii="Times New Roman" w:eastAsia="SimSun" w:hAnsi="Times New Roman" w:cs="Times New Roman"/>
                <w:szCs w:val="20"/>
                <w:lang w:val="en-GB" w:eastAsia="ja-JP"/>
              </w:rPr>
              <w:t>gNB‘s</w:t>
            </w:r>
            <w:proofErr w:type="spellEnd"/>
            <w:r>
              <w:rPr>
                <w:rFonts w:ascii="Times New Roman" w:eastAsia="SimSun" w:hAnsi="Times New Roman" w:cs="Times New Roman"/>
                <w:szCs w:val="20"/>
                <w:lang w:val="en-GB" w:eastAsia="ja-JP"/>
              </w:rPr>
              <w:t xml:space="preserve"> responsibility to ensure that other UEs do not assume gNB-initiated COT based transmission for a UL transmission based on the detection of any transmission in the DL transmission burst.</w:t>
            </w:r>
            <w:r>
              <w:rPr>
                <w:rFonts w:ascii="Times New Roman" w:eastAsia="SimSun" w:hAnsi="Times New Roman" w:cs="Times New Roman"/>
                <w:szCs w:val="20"/>
                <w:lang w:val="en-US" w:eastAsia="ja-JP"/>
              </w:rPr>
              <w:t>”</w:t>
            </w:r>
          </w:p>
          <w:p w14:paraId="44B8996E"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lastRenderedPageBreak/>
              <w:t>In this sense, we support adding “detection of DL transmission” in principle. On adding “detection of UL transmission”, we need to see the actual TP to understand the scope of change.</w:t>
            </w:r>
          </w:p>
          <w:p w14:paraId="78E2F97C"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P8-3: agree with moderator</w:t>
            </w:r>
          </w:p>
          <w:p w14:paraId="3689F2CC"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P8-4: This seems to be somewhat related to P6-1/P6-2. If the understanding is that the same COT initiator applies to each nominal repetition and the rules for consecutive UL transmissions apply, then the issue should already be addressed.</w:t>
            </w:r>
          </w:p>
        </w:tc>
      </w:tr>
      <w:tr w:rsidR="00AA5D00" w14:paraId="0517BADD" w14:textId="77777777">
        <w:tc>
          <w:tcPr>
            <w:tcW w:w="1243" w:type="dxa"/>
            <w:shd w:val="clear" w:color="auto" w:fill="auto"/>
          </w:tcPr>
          <w:p w14:paraId="23762117" w14:textId="77777777" w:rsidR="00AA5D00" w:rsidRDefault="0016249A">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SimSun" w:hAnsi="Times New Roman" w:cs="Times New Roman" w:hint="eastAsia"/>
                <w:szCs w:val="20"/>
                <w:lang w:val="en-US" w:eastAsia="zh-CN"/>
              </w:rPr>
              <w:lastRenderedPageBreak/>
              <w:t>v</w:t>
            </w:r>
            <w:r>
              <w:rPr>
                <w:rFonts w:ascii="Times New Roman" w:eastAsia="SimSun" w:hAnsi="Times New Roman" w:cs="Times New Roman"/>
                <w:szCs w:val="20"/>
                <w:lang w:val="en-US" w:eastAsia="zh-CN"/>
              </w:rPr>
              <w:t>ivo</w:t>
            </w:r>
          </w:p>
        </w:tc>
        <w:tc>
          <w:tcPr>
            <w:tcW w:w="8386" w:type="dxa"/>
          </w:tcPr>
          <w:p w14:paraId="05E0332B"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szCs w:val="20"/>
                <w:lang w:val="en-US" w:eastAsia="zh-CN"/>
              </w:rPr>
              <w:t>We agree with moderator’s comments on all the four issues.</w:t>
            </w:r>
          </w:p>
        </w:tc>
      </w:tr>
      <w:tr w:rsidR="00AA5D00" w14:paraId="0F616FE8" w14:textId="77777777">
        <w:tc>
          <w:tcPr>
            <w:tcW w:w="1243" w:type="dxa"/>
            <w:shd w:val="clear" w:color="auto" w:fill="auto"/>
          </w:tcPr>
          <w:p w14:paraId="7A685346"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0F4F9DF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P8-1: We agree with FL’s comment.</w:t>
            </w:r>
          </w:p>
          <w:p w14:paraId="7C6BD82E" w14:textId="77777777" w:rsidR="00AA5D00" w:rsidRDefault="00AA5D00">
            <w:pPr>
              <w:pStyle w:val="ListParagraph"/>
              <w:ind w:left="0"/>
              <w:rPr>
                <w:rFonts w:ascii="Times New Roman" w:eastAsia="Malgun Gothic" w:hAnsi="Times New Roman" w:cs="Times New Roman"/>
                <w:szCs w:val="20"/>
                <w:lang w:val="en-US" w:eastAsia="ko-KR"/>
              </w:rPr>
            </w:pPr>
          </w:p>
          <w:p w14:paraId="5051598A" w14:textId="77777777" w:rsidR="00AA5D00" w:rsidRDefault="0016249A">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 xml:space="preserve">P8-2: Thanks FL for moderating the discussions and sharing views. We agree that </w:t>
            </w:r>
            <w:r>
              <w:rPr>
                <w:rFonts w:ascii="Times New Roman" w:eastAsiaTheme="minorEastAsia" w:hAnsi="Times New Roman" w:cs="Times New Roman"/>
                <w:lang w:val="en-US"/>
              </w:rPr>
              <w:t>detection of a DL transmission does not necessary imply that the gNB has initiated a COT</w:t>
            </w:r>
            <w:r>
              <w:rPr>
                <w:rFonts w:ascii="Times New Roman" w:eastAsia="Malgun Gothic" w:hAnsi="Times New Roman" w:cs="Times New Roman"/>
                <w:szCs w:val="20"/>
                <w:lang w:val="en-US" w:eastAsia="ko-KR"/>
              </w:rPr>
              <w:t xml:space="preserve"> in Rel-17</w:t>
            </w:r>
            <w:r>
              <w:rPr>
                <w:rFonts w:ascii="Times New Roman" w:eastAsiaTheme="minorEastAsia" w:hAnsi="Times New Roman" w:cs="Times New Roman"/>
                <w:lang w:val="en-US" w:eastAsia="zh-CN"/>
              </w:rPr>
              <w:t xml:space="preserve">. However, we think the detection of a DL transmission should still be a necessary condition for UE to share the gNB COT as it is a fundamental COT sharing mechanism in FBE, and the same should be applied at the gNB side. UE does not need to know whether it is actually initiated by gNB or other UE, and it is </w:t>
            </w:r>
            <w:proofErr w:type="spellStart"/>
            <w:r>
              <w:rPr>
                <w:rFonts w:ascii="Times New Roman" w:eastAsiaTheme="minorEastAsia" w:hAnsi="Times New Roman" w:cs="Times New Roman"/>
                <w:lang w:val="en-US" w:eastAsia="zh-CN"/>
              </w:rPr>
              <w:t>gNB’s</w:t>
            </w:r>
            <w:proofErr w:type="spellEnd"/>
            <w:r>
              <w:rPr>
                <w:rFonts w:ascii="Times New Roman" w:eastAsiaTheme="minorEastAsia" w:hAnsi="Times New Roman" w:cs="Times New Roman"/>
                <w:lang w:val="en-US" w:eastAsia="zh-CN"/>
              </w:rPr>
              <w:t xml:space="preserve"> duty how to guarantee to meet the regulation.</w:t>
            </w:r>
          </w:p>
          <w:p w14:paraId="5BE4F4A6" w14:textId="77777777" w:rsidR="00AA5D00" w:rsidRDefault="00AA5D00">
            <w:pPr>
              <w:pStyle w:val="ListParagraph"/>
              <w:ind w:left="0"/>
              <w:rPr>
                <w:rFonts w:ascii="Times New Roman" w:eastAsiaTheme="minorEastAsia" w:hAnsi="Times New Roman" w:cs="Times New Roman"/>
                <w:lang w:val="en-US" w:eastAsia="zh-CN"/>
              </w:rPr>
            </w:pPr>
          </w:p>
          <w:p w14:paraId="798A654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P8-3: During the last meeting discussion, it was pointed out that the UL allocation such as the figure below is an error case according to the ETSI specification, because </w:t>
            </w:r>
            <w:r>
              <w:rPr>
                <w:rFonts w:ascii="Times New Roman" w:eastAsia="Malgun Gothic" w:hAnsi="Times New Roman" w:cs="Times New Roman"/>
                <w:szCs w:val="20"/>
                <w:u w:val="single"/>
                <w:lang w:val="en-US" w:eastAsia="ko-KR"/>
              </w:rPr>
              <w:t>DG-PUSCH cannot be allocated right after CG-PUSCH</w:t>
            </w:r>
            <w:r>
              <w:rPr>
                <w:rFonts w:ascii="Times New Roman" w:eastAsia="Malgun Gothic" w:hAnsi="Times New Roman" w:cs="Times New Roman"/>
                <w:szCs w:val="20"/>
                <w:lang w:val="en-US" w:eastAsia="ko-KR"/>
              </w:rPr>
              <w:t xml:space="preserve"> as there is no gap for UE to perform 25us LBT “immediately before the granted transmission” (i.e., DG-PUSCH).</w:t>
            </w:r>
          </w:p>
          <w:p w14:paraId="4D5B96D4" w14:textId="77777777" w:rsidR="00AA5D00" w:rsidRDefault="00B217FA">
            <w:pPr>
              <w:pStyle w:val="ListParagraph"/>
              <w:ind w:left="0"/>
              <w:rPr>
                <w:rFonts w:ascii="Times New Roman" w:eastAsia="Malgun Gothic" w:hAnsi="Times New Roman" w:cs="Times New Roman"/>
                <w:szCs w:val="20"/>
                <w:lang w:val="en-US" w:eastAsia="ko-KR"/>
              </w:rPr>
            </w:pPr>
            <w:r>
              <w:rPr>
                <w:noProof/>
              </w:rPr>
              <w:object w:dxaOrig="4884" w:dyaOrig="1302" w14:anchorId="1B69DB61">
                <v:shape id="_x0000_i1042" type="#_x0000_t75" alt="" style="width:246pt;height:66pt;mso-width-percent:0;mso-height-percent:0;mso-width-percent:0;mso-height-percent:0" o:ole="">
                  <v:imagedata r:id="rId33" o:title=""/>
                </v:shape>
                <o:OLEObject Type="Embed" ProgID="Visio.Drawing.15" ShapeID="_x0000_i1042" DrawAspect="Content" ObjectID="_1704665786" r:id="rId34"/>
              </w:object>
            </w:r>
          </w:p>
          <w:p w14:paraId="4DB6149D"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 the other hand, TS 37.213 says:</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“If the gap between the UL transmission burst(s) and any previous DL transmission burst in that period is more than </w:t>
            </w:r>
            <m:oMath>
              <m:r>
                <m:rPr>
                  <m:sty m:val="p"/>
                </m:rPr>
                <w:rPr>
                  <w:rFonts w:ascii="Cambria Math" w:eastAsia="Malgun Gothic" w:hAnsi="Cambria Math" w:cs="Times New Roman"/>
                  <w:szCs w:val="20"/>
                  <w:lang w:val="en-US" w:eastAsia="ko-KR"/>
                </w:rPr>
                <m:t>16</m:t>
              </m:r>
              <m:r>
                <w:rPr>
                  <w:rFonts w:ascii="Cambria Math" w:eastAsia="Malgun Gothic" w:hAnsi="Cambria Math" w:cs="Times New Roman"/>
                  <w:szCs w:val="20"/>
                  <w:lang w:val="en-US" w:eastAsia="ko-KR"/>
                </w:rPr>
                <m:t>us</m:t>
              </m:r>
            </m:oMath>
            <w:r>
              <w:rPr>
                <w:rFonts w:ascii="Times New Roman" w:eastAsia="Malgun Gothic" w:hAnsi="Times New Roman" w:cs="Times New Roman"/>
                <w:szCs w:val="20"/>
                <w:lang w:val="en-US" w:eastAsia="ko-KR"/>
              </w:rPr>
              <w:t xml:space="preserve">, the UL transmission burst(s) may be transmitted if the channel is sensed to be idle for at least a sensing slot duration </w:t>
            </w:r>
            <m:oMath>
              <m:sSub>
                <m:sSubPr>
                  <m:ctrlPr>
                    <w:rPr>
                      <w:rFonts w:ascii="Cambria Math" w:eastAsia="Malgun Gothic" w:hAnsi="Cambria Math" w:cs="Times New Roman"/>
                      <w:szCs w:val="20"/>
                      <w:lang w:val="en-US" w:eastAsia="ko-KR"/>
                    </w:rPr>
                  </m:ctrlPr>
                </m:sSubPr>
                <m:e>
                  <m:r>
                    <w:rPr>
                      <w:rFonts w:ascii="Cambria Math" w:eastAsia="Malgun Gothic" w:hAnsi="Cambria Math" w:cs="Times New Roman"/>
                      <w:szCs w:val="20"/>
                      <w:lang w:val="en-US" w:eastAsia="ko-KR"/>
                    </w:rPr>
                    <m:t>T</m:t>
                  </m:r>
                </m:e>
                <m:sub>
                  <m:r>
                    <w:rPr>
                      <w:rFonts w:ascii="Cambria Math" w:eastAsia="Malgun Gothic" w:hAnsi="Cambria Math" w:cs="Times New Roman"/>
                      <w:szCs w:val="20"/>
                      <w:lang w:val="en-US" w:eastAsia="ko-KR"/>
                    </w:rPr>
                    <m:t>sl</m:t>
                  </m:r>
                </m:sub>
              </m:sSub>
              <m:r>
                <m:rPr>
                  <m:sty m:val="p"/>
                </m:rPr>
                <w:rPr>
                  <w:rFonts w:ascii="Cambria Math" w:eastAsia="Malgun Gothic" w:hAnsi="Cambria Math" w:cs="Times New Roman"/>
                  <w:szCs w:val="20"/>
                  <w:lang w:val="en-US" w:eastAsia="ko-KR"/>
                </w:rPr>
                <m:t>=9</m:t>
              </m:r>
              <m:r>
                <w:rPr>
                  <w:rFonts w:ascii="Cambria Math" w:eastAsia="Malgun Gothic" w:hAnsi="Cambria Math" w:cs="Times New Roman"/>
                  <w:szCs w:val="20"/>
                  <w:lang w:val="en-US" w:eastAsia="ko-KR"/>
                </w:rPr>
                <m:t>us</m:t>
              </m:r>
            </m:oMath>
            <w:r>
              <w:rPr>
                <w:rFonts w:ascii="Times New Roman" w:eastAsia="Malgun Gothic" w:hAnsi="Times New Roman" w:cs="Times New Roman"/>
                <w:szCs w:val="20"/>
                <w:lang w:val="en-US" w:eastAsia="ko-KR"/>
              </w:rPr>
              <w:t xml:space="preserve">  within a </w:t>
            </w:r>
            <m:oMath>
              <m:r>
                <m:rPr>
                  <m:sty m:val="p"/>
                </m:rPr>
                <w:rPr>
                  <w:rFonts w:ascii="Cambria Math" w:eastAsia="Malgun Gothic" w:hAnsi="Cambria Math" w:cs="Times New Roman"/>
                  <w:szCs w:val="20"/>
                  <w:lang w:val="en-US" w:eastAsia="ko-KR"/>
                </w:rPr>
                <m:t>25</m:t>
              </m:r>
              <m:r>
                <w:rPr>
                  <w:rFonts w:ascii="Cambria Math" w:eastAsia="Malgun Gothic" w:hAnsi="Cambria Math" w:cs="Times New Roman"/>
                  <w:szCs w:val="20"/>
                  <w:lang w:val="en-US" w:eastAsia="ko-KR"/>
                </w:rPr>
                <m:t>us</m:t>
              </m:r>
            </m:oMath>
            <w:r>
              <w:rPr>
                <w:rFonts w:ascii="Times New Roman" w:eastAsia="Malgun Gothic" w:hAnsi="Times New Roman" w:cs="Times New Roman"/>
                <w:szCs w:val="20"/>
                <w:lang w:val="en-US" w:eastAsia="ko-KR"/>
              </w:rPr>
              <w:t xml:space="preserve"> interval ending </w:t>
            </w:r>
            <w:r>
              <w:rPr>
                <w:rFonts w:ascii="Times New Roman" w:eastAsia="Malgun Gothic" w:hAnsi="Times New Roman" w:cs="Times New Roman"/>
                <w:szCs w:val="20"/>
                <w:highlight w:val="yellow"/>
                <w:lang w:val="en-US" w:eastAsia="ko-KR"/>
              </w:rPr>
              <w:t>immediately before the UL transmission</w:t>
            </w:r>
            <w:r>
              <w:rPr>
                <w:rFonts w:ascii="Times New Roman" w:eastAsia="Malgun Gothic" w:hAnsi="Times New Roman" w:cs="Times New Roman"/>
                <w:szCs w:val="20"/>
                <w:lang w:val="en-US" w:eastAsia="ko-KR"/>
              </w:rPr>
              <w:t>.”</w:t>
            </w:r>
          </w:p>
          <w:p w14:paraId="5D419D74"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Here, we think the wording “the UL transmission” in yellow highlight is a bit ambiguous. If we interpret it as “the UL transmission burst”, the UL allocation in the above example becomes a valid one. UE can perform 25us LBT right before the UL burst (i.e., CG-PUSCH) and if succeed it will transmit both CG-PUSCH and DG-PUSCH. Such interpretation is different from the aforementioned one. Instead, if the intention of “the UL transmission” is “a granted/scheduled UL transmission”, anyway the sentence may need modification to reflect the intention.</w:t>
            </w:r>
          </w:p>
          <w:p w14:paraId="394263DA" w14:textId="77777777" w:rsidR="00AA5D00" w:rsidRDefault="00AA5D00">
            <w:pPr>
              <w:pStyle w:val="ListParagraph"/>
              <w:ind w:left="0"/>
              <w:rPr>
                <w:rFonts w:ascii="Times New Roman" w:eastAsiaTheme="minorEastAsia" w:hAnsi="Times New Roman" w:cs="Times New Roman"/>
                <w:szCs w:val="20"/>
                <w:lang w:val="en-US" w:eastAsia="zh-CN"/>
              </w:rPr>
            </w:pPr>
          </w:p>
          <w:p w14:paraId="42FD6D93"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P8-4: Thanks FL for the explanation. We agree with the FL’s clarification, however, we thought there may be a different understanding. If the FL’s clarification is a common understanding, we are fine with it.</w:t>
            </w:r>
          </w:p>
        </w:tc>
      </w:tr>
      <w:tr w:rsidR="00AA5D00" w14:paraId="70B0C2FC" w14:textId="77777777">
        <w:tc>
          <w:tcPr>
            <w:tcW w:w="1243" w:type="dxa"/>
            <w:shd w:val="clear" w:color="auto" w:fill="auto"/>
          </w:tcPr>
          <w:p w14:paraId="280EC00B" w14:textId="77777777" w:rsidR="00AA5D00" w:rsidRDefault="0016249A">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zh-CN"/>
              </w:rPr>
              <w:t>ZTE</w:t>
            </w:r>
          </w:p>
        </w:tc>
        <w:tc>
          <w:tcPr>
            <w:tcW w:w="8386" w:type="dxa"/>
          </w:tcPr>
          <w:p w14:paraId="58EA38A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Issue 1: Agree with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understanding.</w:t>
            </w:r>
          </w:p>
          <w:p w14:paraId="2C8BD2D5"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Issue 2: We think the issue is valid. Even though UE initiated COT is supported, the detection of DL signal may allow the UE to transmit UL transmission, we have already agreed that </w:t>
            </w:r>
            <w:r>
              <w:rPr>
                <w:rFonts w:ascii="Times New Roman" w:eastAsia="SimSun" w:hAnsi="Times New Roman" w:cs="Times New Roman"/>
                <w:szCs w:val="20"/>
                <w:lang w:val="en-US" w:eastAsia="zh-CN"/>
              </w:rPr>
              <w:t>“It is gNB responsibility to ensure that reception of “the DL transmission or the broadcast transmission” does not affect any channel access related assumptions at UE for any UL transmission.”</w:t>
            </w:r>
          </w:p>
          <w:p w14:paraId="0B23F466"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Issue 3: Agree with Moderator that this has already been captured in spec.</w:t>
            </w:r>
          </w:p>
          <w:p w14:paraId="7D639750" w14:textId="77777777" w:rsidR="00AA5D00" w:rsidRDefault="0016249A">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zh-CN"/>
              </w:rPr>
              <w:t>Issue 4: Agree with Moderator that the CG1+CG2 and CG4 can be regarded as different UL burst and associated to different COT assumptions.</w:t>
            </w:r>
          </w:p>
        </w:tc>
      </w:tr>
      <w:tr w:rsidR="00AA5D00" w14:paraId="2C25554C" w14:textId="77777777">
        <w:tc>
          <w:tcPr>
            <w:tcW w:w="1243" w:type="dxa"/>
            <w:shd w:val="clear" w:color="auto" w:fill="auto"/>
          </w:tcPr>
          <w:p w14:paraId="48351F2E" w14:textId="77777777" w:rsidR="00AA5D00" w:rsidRDefault="0016249A">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Huawei, HiSilicon</w:t>
            </w:r>
          </w:p>
        </w:tc>
        <w:tc>
          <w:tcPr>
            <w:tcW w:w="8386" w:type="dxa"/>
          </w:tcPr>
          <w:p w14:paraId="38F9F54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8-1: Agree with moderator’s comment</w:t>
            </w:r>
          </w:p>
          <w:p w14:paraId="6842E51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8-2: Agree with moderator’s comment</w:t>
            </w:r>
          </w:p>
          <w:p w14:paraId="695C078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8-3: Agree with moderator’s comment</w:t>
            </w:r>
          </w:p>
          <w:p w14:paraId="0A990A1B"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8-4: Agree with moderator’s comment but we also think it is related to the discussion on supporting segmentation in P6-1/P6-2 and our question regarding the defining the behavior for </w:t>
            </w:r>
            <w:proofErr w:type="spellStart"/>
            <w:r>
              <w:rPr>
                <w:rFonts w:ascii="Times New Roman" w:eastAsia="Times New Roman" w:hAnsi="Times New Roman" w:cs="Times New Roman"/>
                <w:szCs w:val="20"/>
                <w:lang w:val="en-US" w:eastAsia="ja-JP"/>
              </w:rPr>
              <w:t>determing</w:t>
            </w:r>
            <w:proofErr w:type="spellEnd"/>
            <w:r>
              <w:rPr>
                <w:rFonts w:ascii="Times New Roman" w:eastAsia="Times New Roman" w:hAnsi="Times New Roman" w:cs="Times New Roman"/>
                <w:szCs w:val="20"/>
                <w:lang w:val="en-US" w:eastAsia="ja-JP"/>
              </w:rPr>
              <w:t xml:space="preserve"> the COT initiator for the actual repetition after g-idle.  </w:t>
            </w:r>
          </w:p>
        </w:tc>
      </w:tr>
      <w:tr w:rsidR="00AA5D00" w14:paraId="72620995" w14:textId="77777777">
        <w:tc>
          <w:tcPr>
            <w:tcW w:w="1243" w:type="dxa"/>
            <w:shd w:val="clear" w:color="auto" w:fill="auto"/>
          </w:tcPr>
          <w:p w14:paraId="2F4613E3" w14:textId="77777777" w:rsidR="00AA5D00" w:rsidRDefault="0016249A">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lastRenderedPageBreak/>
              <w:t>Qualcomm</w:t>
            </w:r>
          </w:p>
        </w:tc>
        <w:tc>
          <w:tcPr>
            <w:tcW w:w="8386" w:type="dxa"/>
          </w:tcPr>
          <w:p w14:paraId="2E75A5A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moderator’s comments for Proposal 8-1 to 8-4.</w:t>
            </w:r>
          </w:p>
        </w:tc>
      </w:tr>
      <w:tr w:rsidR="00AA5D00" w14:paraId="247C9F89" w14:textId="77777777">
        <w:tc>
          <w:tcPr>
            <w:tcW w:w="1243" w:type="dxa"/>
            <w:shd w:val="clear" w:color="auto" w:fill="auto"/>
          </w:tcPr>
          <w:p w14:paraId="36167F42" w14:textId="77777777" w:rsidR="00AA5D00" w:rsidRDefault="00AA5D00">
            <w:pPr>
              <w:pStyle w:val="ListParagraph"/>
              <w:tabs>
                <w:tab w:val="left" w:pos="570"/>
              </w:tabs>
              <w:ind w:left="0"/>
              <w:rPr>
                <w:rFonts w:ascii="Times New Roman" w:eastAsiaTheme="minorEastAsia" w:hAnsi="Times New Roman" w:cs="Times New Roman"/>
                <w:szCs w:val="20"/>
                <w:lang w:val="en-GB" w:eastAsia="zh-CN"/>
              </w:rPr>
            </w:pPr>
          </w:p>
        </w:tc>
        <w:tc>
          <w:tcPr>
            <w:tcW w:w="8386" w:type="dxa"/>
          </w:tcPr>
          <w:p w14:paraId="181CD0A2"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28D7CA0D" w14:textId="77777777">
        <w:tc>
          <w:tcPr>
            <w:tcW w:w="1243" w:type="dxa"/>
            <w:shd w:val="clear" w:color="auto" w:fill="00B0F0"/>
          </w:tcPr>
          <w:p w14:paraId="5C010596" w14:textId="77777777" w:rsidR="00AA5D00" w:rsidRDefault="0016249A">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Moderator</w:t>
            </w:r>
          </w:p>
        </w:tc>
        <w:tc>
          <w:tcPr>
            <w:tcW w:w="8386" w:type="dxa"/>
          </w:tcPr>
          <w:p w14:paraId="2E403BE3" w14:textId="77777777" w:rsidR="00AA5D00" w:rsidRDefault="0016249A">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7146389F"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in general agree with Moderator comments. Exceptions or additional comments are listed below to be addressed.</w:t>
            </w:r>
          </w:p>
          <w:p w14:paraId="2DF71EB4" w14:textId="4F7CAFE5" w:rsidR="00AA5D00" w:rsidRDefault="0016249A">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Issue#1(P8-1): Good to </w:t>
            </w:r>
            <w:r w:rsidR="0026009B">
              <w:rPr>
                <w:rFonts w:ascii="Times New Roman" w:eastAsia="Times New Roman" w:hAnsi="Times New Roman" w:cs="Times New Roman"/>
                <w:szCs w:val="20"/>
                <w:lang w:val="en-US" w:eastAsia="ja-JP"/>
              </w:rPr>
              <w:t>clarify</w:t>
            </w:r>
            <w:r>
              <w:rPr>
                <w:rFonts w:ascii="Times New Roman" w:eastAsia="Times New Roman" w:hAnsi="Times New Roman" w:cs="Times New Roman"/>
                <w:szCs w:val="20"/>
                <w:lang w:val="en-US" w:eastAsia="ja-JP"/>
              </w:rPr>
              <w:t xml:space="preserve"> (Apple)</w:t>
            </w:r>
          </w:p>
          <w:p w14:paraId="7C61AB71" w14:textId="77777777" w:rsidR="00AA5D00" w:rsidRDefault="0016249A">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Issue#2(P8-2): TP is needed (Apple, ETRI, ZTE) </w:t>
            </w:r>
          </w:p>
          <w:p w14:paraId="49FAF5E7" w14:textId="77777777" w:rsidR="00AA5D00" w:rsidRDefault="0016249A">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Issue#3(P8-3): TP is needed to include “burst” (Thanks ETRI)</w:t>
            </w:r>
          </w:p>
          <w:p w14:paraId="3BB86F77" w14:textId="77777777" w:rsidR="00AA5D00" w:rsidRDefault="0016249A">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Issue#4(P8-4): Topic is related to P6-1/P6-2 (Apple, HW/HiSi),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(behavior after g-FFP idle), ETRI (ensure common understanding).</w:t>
            </w:r>
          </w:p>
          <w:p w14:paraId="2D990C30" w14:textId="77777777" w:rsidR="00AA5D00" w:rsidRDefault="00AA5D00">
            <w:pPr>
              <w:pStyle w:val="ListParagraph"/>
              <w:rPr>
                <w:rFonts w:ascii="Times New Roman" w:eastAsia="Times New Roman" w:hAnsi="Times New Roman" w:cs="Times New Roman"/>
                <w:szCs w:val="20"/>
                <w:lang w:val="en-US" w:eastAsia="ja-JP"/>
              </w:rPr>
            </w:pPr>
          </w:p>
          <w:p w14:paraId="63754CC0"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Moderator’s comments:</w:t>
            </w:r>
          </w:p>
          <w:p w14:paraId="260E4E40" w14:textId="77777777" w:rsidR="00AA5D00" w:rsidRDefault="00AA5D00">
            <w:pPr>
              <w:pStyle w:val="ListParagraph"/>
              <w:ind w:left="0"/>
              <w:rPr>
                <w:rFonts w:ascii="Times New Roman" w:eastAsia="Times New Roman" w:hAnsi="Times New Roman" w:cs="Times New Roman"/>
                <w:b/>
                <w:bCs/>
                <w:szCs w:val="20"/>
                <w:lang w:val="en-US" w:eastAsia="ja-JP"/>
              </w:rPr>
            </w:pPr>
          </w:p>
          <w:p w14:paraId="0DDCA154" w14:textId="77777777" w:rsidR="00AA5D00" w:rsidRDefault="0016249A">
            <w:pPr>
              <w:pStyle w:val="ListParagraph"/>
              <w:pBdr>
                <w:bottom w:val="double" w:sz="6" w:space="1" w:color="auto"/>
              </w:pBdr>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Issue#1:</w:t>
            </w:r>
          </w:p>
          <w:p w14:paraId="6425D03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seems there is a common understanding. However, based on Apple’s comment and LG (in their contribution), it doesn’t hurt to </w:t>
            </w:r>
            <w:proofErr w:type="spellStart"/>
            <w:r>
              <w:rPr>
                <w:rFonts w:ascii="Times New Roman" w:eastAsia="Times New Roman" w:hAnsi="Times New Roman" w:cs="Times New Roman"/>
                <w:szCs w:val="20"/>
                <w:lang w:val="en-US" w:eastAsia="ja-JP"/>
              </w:rPr>
              <w:t>clairfy</w:t>
            </w:r>
            <w:proofErr w:type="spellEnd"/>
            <w:r>
              <w:rPr>
                <w:rFonts w:ascii="Times New Roman" w:eastAsia="Times New Roman" w:hAnsi="Times New Roman" w:cs="Times New Roman"/>
                <w:szCs w:val="20"/>
                <w:lang w:val="en-US" w:eastAsia="ja-JP"/>
              </w:rPr>
              <w:t>. Hence, Moderator suggests capturing P8-1 as a proposed conclusion to avoid future misunderstanding.</w:t>
            </w:r>
          </w:p>
          <w:p w14:paraId="19B1600A" w14:textId="77777777" w:rsidR="00AA5D00" w:rsidRDefault="00AA5D00">
            <w:pPr>
              <w:pStyle w:val="ListParagraph"/>
              <w:ind w:left="0"/>
              <w:rPr>
                <w:rFonts w:ascii="Times New Roman" w:eastAsia="Times New Roman" w:hAnsi="Times New Roman" w:cs="Times New Roman"/>
                <w:b/>
                <w:bCs/>
                <w:szCs w:val="20"/>
                <w:lang w:val="en-US" w:eastAsia="ja-JP"/>
              </w:rPr>
            </w:pPr>
          </w:p>
          <w:p w14:paraId="44BE30DB" w14:textId="77777777" w:rsidR="00AA5D00" w:rsidRDefault="0016249A">
            <w:pPr>
              <w:rPr>
                <w:rFonts w:ascii="Times New Roman" w:eastAsia="Batang" w:hAnsi="Times New Roman" w:cs="Times New Roman"/>
                <w:bCs/>
                <w:lang w:eastAsia="ko-KR"/>
              </w:rPr>
            </w:pPr>
            <w:r>
              <w:rPr>
                <w:rFonts w:ascii="Times New Roman" w:eastAsia="Batang" w:hAnsi="Times New Roman" w:cs="Times New Roman"/>
                <w:b/>
                <w:highlight w:val="yellow"/>
                <w:lang w:eastAsia="ko-KR"/>
              </w:rPr>
              <w:t>Proposed conclusion 8-1:</w:t>
            </w:r>
            <w:r>
              <w:rPr>
                <w:rFonts w:ascii="Times New Roman" w:eastAsia="Batang" w:hAnsi="Times New Roman" w:cs="Times New Roman"/>
                <w:b/>
                <w:lang w:eastAsia="ko-KR"/>
              </w:rPr>
              <w:t xml:space="preserve"> </w:t>
            </w:r>
          </w:p>
          <w:p w14:paraId="4F651780" w14:textId="77777777" w:rsidR="00AA5D00" w:rsidRDefault="0016249A">
            <w:pPr>
              <w:pStyle w:val="BodyText"/>
              <w:numPr>
                <w:ilvl w:val="0"/>
                <w:numId w:val="78"/>
              </w:numPr>
              <w:rPr>
                <w:rFonts w:ascii="Times New Roman" w:eastAsiaTheme="minorEastAsia" w:hAnsi="Times New Roman" w:cs="Times New Roman"/>
              </w:rPr>
            </w:pPr>
            <w:r>
              <w:rPr>
                <w:rFonts w:ascii="Times New Roman" w:eastAsia="Batang" w:hAnsi="Times New Roman" w:cs="Times New Roman"/>
                <w:bCs/>
                <w:lang w:eastAsia="ko-KR"/>
              </w:rPr>
              <w:t>In semi-static channel access mode, when UE is enabled to initiate COT, UL transmission based on UE-initiated COT for random access procedures in RRC-conneted mode is supported where the procedures for configured and scheduled UL transmissions are applicable.</w:t>
            </w:r>
          </w:p>
          <w:p w14:paraId="74437073" w14:textId="77777777" w:rsidR="00AA5D00" w:rsidRDefault="00AA5D00">
            <w:pPr>
              <w:pStyle w:val="BodyText"/>
              <w:ind w:left="360"/>
              <w:rPr>
                <w:rFonts w:ascii="Times New Roman" w:eastAsiaTheme="minorEastAsia" w:hAnsi="Times New Roman" w:cs="Times New Roman"/>
              </w:rPr>
            </w:pPr>
          </w:p>
          <w:p w14:paraId="5A3DDBA5" w14:textId="77777777" w:rsidR="00AA5D00" w:rsidRDefault="0016249A">
            <w:pPr>
              <w:pStyle w:val="ListParagraph"/>
              <w:pBdr>
                <w:bottom w:val="double" w:sz="6" w:space="1" w:color="auto"/>
              </w:pBdr>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Issue#2:</w:t>
            </w:r>
          </w:p>
          <w:p w14:paraId="12202A20" w14:textId="77777777" w:rsidR="00AA5D00" w:rsidRDefault="0016249A">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szCs w:val="20"/>
                <w:lang w:val="en-US" w:eastAsia="ja-JP"/>
              </w:rPr>
              <w:t xml:space="preserve">It seems based on the comment, it is important to capture the TP. From the comments, Moderator understands that addition of the TP, it does not create ambiguity since the “specification” has captured the related requirement on gNB. Therefore, </w:t>
            </w:r>
            <w:r>
              <w:rPr>
                <w:rFonts w:ascii="Times New Roman" w:eastAsia="Times New Roman" w:hAnsi="Times New Roman" w:cs="Times New Roman"/>
                <w:b/>
                <w:bCs/>
                <w:szCs w:val="20"/>
                <w:u w:val="single"/>
                <w:lang w:val="en-US" w:eastAsia="ja-JP"/>
              </w:rPr>
              <w:t>Moderator suggests considering TP 8-2 in updated Proposal 8-2 for review and adoption.</w:t>
            </w:r>
          </w:p>
          <w:p w14:paraId="76FCD7A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CEA0D30"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8-2(updated):</w:t>
            </w:r>
          </w:p>
          <w:p w14:paraId="1A08DD74" w14:textId="77777777" w:rsidR="00AA5D00" w:rsidRDefault="0016249A">
            <w:pPr>
              <w:pStyle w:val="ListParagraph"/>
              <w:numPr>
                <w:ilvl w:val="0"/>
                <w:numId w:val="78"/>
              </w:numPr>
              <w:rPr>
                <w:rFonts w:ascii="Times New Roman" w:eastAsia="Times New Roman" w:hAnsi="Times New Roman" w:cs="Times New Roman"/>
                <w:szCs w:val="20"/>
                <w:lang w:val="en-US" w:eastAsia="ja-JP"/>
              </w:rPr>
            </w:pPr>
            <w:r>
              <w:rPr>
                <w:rFonts w:ascii="Times New Roman" w:hAnsi="Times New Roman" w:cs="Times New Roman"/>
                <w:bCs/>
                <w:iCs/>
                <w:lang w:val="en-US" w:eastAsia="zh-CN"/>
              </w:rPr>
              <w:t xml:space="preserve">Adopt TP#8-2 for Clause 4.3.1.2.1 of TS 37.213. </w:t>
            </w:r>
          </w:p>
          <w:p w14:paraId="61247E02" w14:textId="77777777" w:rsidR="00AA5D00" w:rsidRDefault="00AA5D00">
            <w:pPr>
              <w:rPr>
                <w:rFonts w:ascii="Times New Roman" w:eastAsia="Times New Roman" w:hAnsi="Times New Roman" w:cs="Times New Roman"/>
                <w:szCs w:val="20"/>
                <w:lang w:val="en-US" w:eastAsia="ja-JP"/>
              </w:rPr>
            </w:pPr>
          </w:p>
          <w:tbl>
            <w:tblPr>
              <w:tblStyle w:val="TableGrid"/>
              <w:tblW w:w="8160" w:type="dxa"/>
              <w:tblLayout w:type="fixed"/>
              <w:tblLook w:val="04A0" w:firstRow="1" w:lastRow="0" w:firstColumn="1" w:lastColumn="0" w:noHBand="0" w:noVBand="1"/>
            </w:tblPr>
            <w:tblGrid>
              <w:gridCol w:w="8160"/>
            </w:tblGrid>
            <w:tr w:rsidR="00AA5D00" w14:paraId="2358133B" w14:textId="77777777">
              <w:tc>
                <w:tcPr>
                  <w:tcW w:w="8160" w:type="dxa"/>
                </w:tcPr>
                <w:p w14:paraId="50030EE2" w14:textId="77777777" w:rsidR="00AA5D00" w:rsidRDefault="0016249A">
                  <w:pPr>
                    <w:jc w:val="center"/>
                    <w:rPr>
                      <w:b/>
                      <w:bCs/>
                      <w:color w:val="0070C0"/>
                      <w:sz w:val="20"/>
                      <w:szCs w:val="24"/>
                      <w:lang w:val="de-DE" w:eastAsia="zh-CN"/>
                    </w:rPr>
                  </w:pPr>
                  <w:r>
                    <w:rPr>
                      <w:b/>
                      <w:bCs/>
                      <w:iCs/>
                      <w:color w:val="0070C0"/>
                      <w:lang w:val="de-DE"/>
                    </w:rPr>
                    <w:t>-----------   TP#8-2: TS 37.213 Clause 4.3.1.2.1  ---------------------</w:t>
                  </w:r>
                </w:p>
                <w:p w14:paraId="205ECD1E" w14:textId="77777777" w:rsidR="00AA5D00" w:rsidRDefault="0016249A">
                  <w:pPr>
                    <w:pStyle w:val="Heading5"/>
                    <w:outlineLvl w:val="4"/>
                    <w:rPr>
                      <w:rFonts w:eastAsia="Times New Roman"/>
                      <w:szCs w:val="20"/>
                    </w:rPr>
                  </w:pPr>
                  <w:r>
                    <w:t>4.3.1.2.1</w:t>
                  </w:r>
                  <w:r>
                    <w:tab/>
                    <w:t xml:space="preserve">Channel occupancy initiated by gNB and sensing procedures </w:t>
                  </w:r>
                </w:p>
                <w:p w14:paraId="6FEFC9A5" w14:textId="77777777" w:rsidR="00AA5D00" w:rsidRDefault="0016249A">
                  <w:pPr>
                    <w:rPr>
                      <w:rFonts w:ascii="Times New Roman" w:hAnsi="Times New Roman" w:cs="Times New Roman"/>
                      <w:color w:val="FF0000"/>
                      <w:sz w:val="20"/>
                      <w:szCs w:val="20"/>
                      <w:u w:val="single"/>
                    </w:rPr>
                  </w:pPr>
                  <w:r>
                    <w:rPr>
                      <w:rFonts w:ascii="Times New Roman" w:hAnsi="Times New Roman" w:cs="Times New Roman"/>
                      <w:sz w:val="20"/>
                      <w:szCs w:val="20"/>
                    </w:rPr>
                    <w:t>The</w:t>
                  </w:r>
                  <w:r>
                    <w:rPr>
                      <w:rFonts w:ascii="Times New Roman" w:hAnsi="Times New Roman" w:cs="Times New Roman"/>
                      <w:sz w:val="20"/>
                      <w:szCs w:val="20"/>
                      <w:lang w:val="en-US"/>
                    </w:rPr>
                    <w:t xml:space="preserve"> gNB initiates a channel occupancy in a period of duration  </w:t>
                  </w:r>
                  <w:r>
                    <w:rPr>
                      <w:rFonts w:ascii="Times New Roman" w:hAnsi="Times New Roman" w:cs="Times New Roman"/>
                      <w:szCs w:val="20"/>
                      <w:lang w:val="en-US"/>
                    </w:rPr>
                    <w:fldChar w:fldCharType="begin"/>
                  </w:r>
                  <w:r>
                    <w:rPr>
                      <w:rFonts w:ascii="Times New Roman" w:hAnsi="Times New Roman" w:cs="Times New Roman"/>
                      <w:sz w:val="20"/>
                      <w:szCs w:val="20"/>
                      <w:lang w:val="en-US"/>
                    </w:rPr>
                    <w:instrText xml:space="preserve"> QUOTE </w:instrText>
                  </w:r>
                  <w:r w:rsidR="00F85648">
                    <w:rPr>
                      <w:rFonts w:ascii="Times New Roman" w:hAnsi="Times New Roman" w:cs="Times New Roman"/>
                      <w:noProof/>
                      <w:position w:val="-5"/>
                      <w:sz w:val="20"/>
                      <w:szCs w:val="20"/>
                    </w:rPr>
                    <w:pict w14:anchorId="406BEB7B">
                      <v:shape id="_x0000_i1043" type="#_x0000_t75" alt="" style="width:6pt;height:12pt;mso-width-percent:0;mso-height-percent:0;mso-width-percent:0;mso-height-percent:0" equationxml="&lt;">
                        <v:imagedata r:id="rId14" o:title="" chromakey="white"/>
                      </v:shape>
                    </w:pict>
                  </w:r>
                  <w:r>
                    <w:rPr>
                      <w:rFonts w:ascii="Times New Roman" w:hAnsi="Times New Roman" w:cs="Times New Roman"/>
                      <w:sz w:val="20"/>
                      <w:szCs w:val="20"/>
                      <w:lang w:val="en-US"/>
                    </w:rPr>
                    <w:instrText xml:space="preserve"> </w:instrText>
                  </w:r>
                  <w:r>
                    <w:rPr>
                      <w:rFonts w:ascii="Times New Roman" w:hAnsi="Times New Roman" w:cs="Times New Roman"/>
                      <w:szCs w:val="20"/>
                      <w:lang w:val="en-US"/>
                    </w:rPr>
                    <w:fldChar w:fldCharType="separate"/>
                  </w:r>
                  <w:r w:rsidR="00F85648">
                    <w:rPr>
                      <w:rFonts w:ascii="Times New Roman" w:hAnsi="Times New Roman" w:cs="Times New Roman"/>
                      <w:noProof/>
                      <w:position w:val="-5"/>
                      <w:sz w:val="20"/>
                      <w:szCs w:val="20"/>
                    </w:rPr>
                    <w:pict w14:anchorId="298DA1CF">
                      <v:shape id="_x0000_i1044" type="#_x0000_t75" alt="" style="width:6pt;height:12pt;mso-width-percent:0;mso-height-percent:0;mso-width-percent:0;mso-height-percent:0" equationxml="&lt;">
                        <v:imagedata r:id="rId14" o:title="" chromakey="white"/>
                      </v:shape>
                    </w:pict>
                  </w:r>
                  <w:r>
                    <w:rPr>
                      <w:rFonts w:ascii="Times New Roman" w:hAnsi="Times New Roman" w:cs="Times New Roman"/>
                      <w:szCs w:val="20"/>
                      <w:lang w:val="en-US"/>
                    </w:rPr>
                    <w:fldChar w:fldCharType="end"/>
                  </w:r>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rPr>
                    <w:t xml:space="preserve">transmits a DL transmission burst starting </w:t>
                  </w:r>
                  <w:r>
                    <w:rPr>
                      <w:rFonts w:ascii="Times New Roman" w:hAnsi="Times New Roman" w:cs="Times New Roman"/>
                      <w:sz w:val="20"/>
                      <w:szCs w:val="20"/>
                    </w:rPr>
                    <w:t>at the beginning of the</w:t>
                  </w:r>
                  <w:r>
                    <w:rPr>
                      <w:rFonts w:ascii="Times New Roman" w:hAnsi="Times New Roman" w:cs="Times New Roman"/>
                      <w:color w:val="000000"/>
                      <w:sz w:val="20"/>
                      <w:szCs w:val="20"/>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rPr>
                    <w:t xml:space="preserve">sensing slot duration </w:t>
                  </w:r>
                  <w:r>
                    <w:rPr>
                      <w:rFonts w:ascii="Times New Roman" w:hAnsi="Times New Roman" w:cs="Times New Roman"/>
                      <w:szCs w:val="20"/>
                    </w:rPr>
                    <w:fldChar w:fldCharType="begin"/>
                  </w:r>
                  <w:r>
                    <w:rPr>
                      <w:rFonts w:ascii="Times New Roman" w:hAnsi="Times New Roman" w:cs="Times New Roman"/>
                      <w:sz w:val="20"/>
                      <w:szCs w:val="20"/>
                    </w:rPr>
                    <w:instrText xml:space="preserve"> QUOTE </w:instrText>
                  </w:r>
                  <w:r w:rsidR="00F85648">
                    <w:rPr>
                      <w:rFonts w:ascii="Times New Roman" w:hAnsi="Times New Roman" w:cs="Times New Roman"/>
                      <w:noProof/>
                      <w:position w:val="-5"/>
                      <w:sz w:val="20"/>
                      <w:szCs w:val="20"/>
                    </w:rPr>
                    <w:pict w14:anchorId="4F6030E2">
                      <v:shape id="_x0000_i1045" type="#_x0000_t75" alt="" style="width:42pt;height:12pt;mso-width-percent:0;mso-height-percent:0;mso-width-percent:0;mso-height-percent:0" equationxml="&lt;">
                        <v:imagedata r:id="rId15" o:title="" chromakey="white"/>
                      </v:shape>
                    </w:pict>
                  </w:r>
                  <w:r>
                    <w:rPr>
                      <w:rFonts w:ascii="Times New Roman" w:hAnsi="Times New Roman" w:cs="Times New Roman"/>
                      <w:sz w:val="20"/>
                      <w:szCs w:val="20"/>
                    </w:rPr>
                    <w:instrText xml:space="preserve"> </w:instrText>
                  </w:r>
                  <w:r>
                    <w:rPr>
                      <w:rFonts w:ascii="Times New Roman" w:hAnsi="Times New Roman" w:cs="Times New Roman"/>
                      <w:szCs w:val="20"/>
                    </w:rPr>
                    <w:fldChar w:fldCharType="separate"/>
                  </w:r>
                  <w:r w:rsidR="00F85648">
                    <w:rPr>
                      <w:rFonts w:ascii="Times New Roman" w:hAnsi="Times New Roman" w:cs="Times New Roman"/>
                      <w:noProof/>
                      <w:position w:val="-5"/>
                      <w:sz w:val="20"/>
                      <w:szCs w:val="20"/>
                    </w:rPr>
                    <w:pict w14:anchorId="584F5FBA">
                      <v:shape id="_x0000_i1046" type="#_x0000_t75" alt="" style="width:42pt;height:12pt;mso-width-percent:0;mso-height-percent:0;mso-width-percent:0;mso-height-percent:0" equationxml="&lt;">
                        <v:imagedata r:id="rId15" o:title="" chromakey="white"/>
                      </v:shape>
                    </w:pict>
                  </w:r>
                  <w:r>
                    <w:rPr>
                      <w:rFonts w:ascii="Times New Roman" w:hAnsi="Times New Roman" w:cs="Times New Roman"/>
                      <w:szCs w:val="20"/>
                    </w:rPr>
                    <w:fldChar w:fldCharType="end"/>
                  </w:r>
                  <w:r>
                    <w:rPr>
                      <w:rFonts w:ascii="Times New Roman" w:hAnsi="Times New Roman" w:cs="Times New Roman"/>
                      <w:sz w:val="20"/>
                      <w:szCs w:val="20"/>
                    </w:rPr>
                    <w:t xml:space="preserve"> and ends the transmission of the DL transmission burst before the start of the idle duration of that period. </w:t>
                  </w:r>
                  <w:r>
                    <w:rPr>
                      <w:rFonts w:ascii="Times New Roman" w:hAnsi="Times New Roman" w:cs="Times New Roman"/>
                      <w:color w:val="FF0000"/>
                      <w:sz w:val="20"/>
                      <w:szCs w:val="20"/>
                      <w:u w:val="single"/>
                    </w:rPr>
                    <w:t xml:space="preserve">A UL transmission burst(s) is associated with the channel occupancy that is initiated in that period by the gNB after detection of a DL transmission burst(s) in that period or indication by a DCI as described in Clause 4.3.1.2.4. </w:t>
                  </w:r>
                  <w:r>
                    <w:rPr>
                      <w:rFonts w:ascii="Times New Roman" w:hAnsi="Times New Roman" w:cs="Times New Roman"/>
                      <w:sz w:val="20"/>
                      <w:szCs w:val="20"/>
                    </w:rPr>
                    <w:t xml:space="preserve">When a UL or DL transmission burst(s) is associated with the channel occupancy that is initiated in that period by the gNB, the following are applicable: </w:t>
                  </w:r>
                </w:p>
                <w:p w14:paraId="5D179F4C" w14:textId="77777777" w:rsidR="00AA5D00" w:rsidRDefault="0016249A">
                  <w:pPr>
                    <w:pStyle w:val="B1"/>
                    <w:rPr>
                      <w:rFonts w:cs="Times New Roman"/>
                      <w:sz w:val="20"/>
                      <w:szCs w:val="20"/>
                    </w:rPr>
                  </w:pPr>
                  <w:r>
                    <w:rPr>
                      <w:rFonts w:cs="Times New Roman"/>
                      <w:sz w:val="20"/>
                      <w:szCs w:val="20"/>
                    </w:rPr>
                    <w:lastRenderedPageBreak/>
                    <w:t>-</w:t>
                  </w:r>
                  <w:r>
                    <w:rPr>
                      <w:rFonts w:cs="Times New Roman"/>
                      <w:sz w:val="20"/>
                      <w:szCs w:val="20"/>
                    </w:rPr>
                    <w:tab/>
                    <w:t>The UL or DL transmission burst(s) is confined within that period and ends before the start of the idle duration of that period.</w:t>
                  </w:r>
                </w:p>
                <w:p w14:paraId="6E471739"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DL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0B777B67">
                      <v:shape id="_x0000_i1047" type="#_x0000_t75" alt="" style="width:24pt;height:12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4D2BEE94">
                      <v:shape id="_x0000_i1048" type="#_x0000_t75" alt="" style="width:24pt;height:12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DL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60D64C7C">
                      <v:shape id="_x0000_i1049" type="#_x0000_t75" alt="" style="width:42pt;height:12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31943BFE">
                      <v:shape id="_x0000_i1050" type="#_x0000_t75" alt="" style="width:42pt;height:12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t>
                  </w:r>
                  <w:r>
                    <w:rPr>
                      <w:rFonts w:cs="Times New Roman"/>
                      <w:color w:val="000000"/>
                      <w:sz w:val="20"/>
                      <w:szCs w:val="20"/>
                    </w:rPr>
                    <w:t>immediately before the DL transmission.</w:t>
                  </w:r>
                </w:p>
                <w:p w14:paraId="3852E623"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11AB0345">
                      <v:shape id="_x0000_i1051" type="#_x0000_t75" alt="" style="width:24pt;height:12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1400C231">
                      <v:shape id="_x0000_i1052" type="#_x0000_t75" alt="" style="width:24pt;height:12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UL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6C62A893">
                      <v:shape id="_x0000_i1053" type="#_x0000_t75" alt="" style="width:42pt;height:12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1856E079">
                      <v:shape id="_x0000_i1054" type="#_x0000_t75" alt="" style="width:42pt;height:12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within </w:t>
                  </w:r>
                  <w:proofErr w:type="spellStart"/>
                  <w:r>
                    <w:rPr>
                      <w:rFonts w:cs="Times New Roman"/>
                      <w:sz w:val="20"/>
                      <w:szCs w:val="20"/>
                    </w:rPr>
                    <w:t>a</w:t>
                  </w:r>
                  <w:proofErr w:type="spellEnd"/>
                  <w:r>
                    <w:rPr>
                      <w:rFonts w:cs="Times New Roman"/>
                      <w:sz w:val="20"/>
                      <w:szCs w:val="20"/>
                    </w:rPr>
                    <w:t xml:space="preserve">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4A6C6C66">
                      <v:shape id="_x0000_i1055" type="#_x0000_t75" alt="" style="width:24pt;height:12pt;mso-width-percent:0;mso-height-percent:0;mso-width-percent:0;mso-height-percent:0" equationxml="&lt;">
                        <v:imagedata r:id="rId17"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0DD00B52">
                      <v:shape id="_x0000_i1056" type="#_x0000_t75" alt="" style="width:24pt;height:12pt;mso-width-percent:0;mso-height-percent:0;mso-width-percent:0;mso-height-percent:0" equationxml="&lt;">
                        <v:imagedata r:id="rId17" o:title="" chromakey="white"/>
                      </v:shape>
                    </w:pict>
                  </w:r>
                  <w:r>
                    <w:rPr>
                      <w:rFonts w:cs="Times New Roman"/>
                      <w:szCs w:val="20"/>
                    </w:rPr>
                    <w:fldChar w:fldCharType="end"/>
                  </w:r>
                  <w:r>
                    <w:rPr>
                      <w:rFonts w:cs="Times New Roman"/>
                      <w:sz w:val="20"/>
                      <w:szCs w:val="20"/>
                    </w:rPr>
                    <w:t xml:space="preserve"> interval ending </w:t>
                  </w:r>
                  <w:r>
                    <w:rPr>
                      <w:rFonts w:cs="Times New Roman"/>
                      <w:color w:val="000000"/>
                      <w:sz w:val="20"/>
                      <w:szCs w:val="20"/>
                    </w:rPr>
                    <w:t>immediately before the UL transmission.</w:t>
                  </w:r>
                </w:p>
                <w:p w14:paraId="5F538D14"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at most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35925A8D">
                      <v:shape id="_x0000_i1057" type="#_x0000_t75" alt="" style="width:24pt;height:12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065EE2F8">
                      <v:shape id="_x0000_i1058" type="#_x0000_t75" alt="" style="width:24pt;height:12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the UL transmission burst(s) may be transmitted without sensing</w:t>
                  </w:r>
                  <w:r>
                    <w:rPr>
                      <w:rFonts w:cs="Times New Roman"/>
                      <w:color w:val="000000"/>
                      <w:sz w:val="20"/>
                      <w:szCs w:val="20"/>
                    </w:rPr>
                    <w:t>.</w:t>
                  </w:r>
                </w:p>
              </w:tc>
            </w:tr>
          </w:tbl>
          <w:p w14:paraId="04E6858B" w14:textId="77777777" w:rsidR="00AA5D00" w:rsidRDefault="00AA5D00">
            <w:pPr>
              <w:rPr>
                <w:rFonts w:ascii="Times New Roman" w:eastAsia="Times New Roman" w:hAnsi="Times New Roman" w:cs="Times New Roman"/>
                <w:szCs w:val="20"/>
                <w:lang w:val="en-US" w:eastAsia="ja-JP"/>
              </w:rPr>
            </w:pPr>
          </w:p>
          <w:p w14:paraId="1A9DE770" w14:textId="77777777" w:rsidR="00AA5D00" w:rsidRDefault="0016249A">
            <w:pPr>
              <w:pStyle w:val="ListParagraph"/>
              <w:pBdr>
                <w:bottom w:val="double" w:sz="6" w:space="1" w:color="auto"/>
              </w:pBdr>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Issue#3:</w:t>
            </w:r>
          </w:p>
          <w:p w14:paraId="36C4612B" w14:textId="77777777" w:rsidR="00AA5D00" w:rsidRDefault="0016249A">
            <w:p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Thanks, ETRI for clarification. Indeed, the work “burst” is missing which has caused ambiguity if “immediately” is interpreted for “transmission burst” or “a transmission in the burst”. </w:t>
            </w:r>
            <w:r>
              <w:rPr>
                <w:rFonts w:ascii="Times New Roman" w:eastAsia="Times New Roman" w:hAnsi="Times New Roman" w:cs="Times New Roman"/>
                <w:b/>
                <w:bCs/>
                <w:szCs w:val="20"/>
                <w:lang w:val="en-US" w:eastAsia="ja-JP"/>
              </w:rPr>
              <w:t>Moderator suggests adopting the following correction in TP 8-3.</w:t>
            </w:r>
          </w:p>
          <w:p w14:paraId="26D09247" w14:textId="77777777" w:rsidR="00AA5D00" w:rsidRDefault="0016249A">
            <w:pPr>
              <w:pStyle w:val="BodyText"/>
              <w:rPr>
                <w:rFonts w:ascii="Times New Roman" w:eastAsia="Batang" w:hAnsi="Times New Roman" w:cs="Times New Roman"/>
                <w:b/>
                <w:bCs/>
                <w:sz w:val="24"/>
                <w:szCs w:val="24"/>
                <w:lang w:val="sv-SE"/>
              </w:rPr>
            </w:pPr>
            <w:r>
              <w:rPr>
                <w:rFonts w:ascii="Times New Roman" w:eastAsia="Batang" w:hAnsi="Times New Roman" w:cs="Times New Roman"/>
                <w:b/>
                <w:bCs/>
                <w:sz w:val="24"/>
                <w:szCs w:val="24"/>
                <w:highlight w:val="yellow"/>
                <w:lang w:val="sv-SE"/>
              </w:rPr>
              <w:t>Proposal 8-3:</w:t>
            </w:r>
          </w:p>
          <w:p w14:paraId="2A887799" w14:textId="77777777" w:rsidR="00AA5D00" w:rsidRDefault="00AA5D00">
            <w:pPr>
              <w:pStyle w:val="BodyText"/>
              <w:rPr>
                <w:rFonts w:ascii="Times New Roman" w:eastAsiaTheme="minorEastAsia" w:hAnsi="Times New Roman" w:cs="Times New Roman"/>
                <w:sz w:val="24"/>
                <w:szCs w:val="24"/>
                <w:lang w:val="en-US"/>
              </w:rPr>
            </w:pPr>
          </w:p>
          <w:p w14:paraId="5060FF33"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8</w:t>
            </w:r>
            <w:r>
              <w:rPr>
                <w:rFonts w:ascii="Times New Roman" w:hAnsi="Times New Roman" w:cs="Times New Roman"/>
                <w:bCs/>
                <w:iCs/>
                <w:lang w:val="en-US" w:eastAsia="zh-CN"/>
              </w:rPr>
              <w:t>-</w:t>
            </w:r>
            <w:r>
              <w:rPr>
                <w:rFonts w:ascii="Times New Roman" w:hAnsi="Times New Roman" w:cs="Times New Roman"/>
                <w:bCs/>
                <w:iCs/>
                <w:lang w:val="sv-SE" w:eastAsia="zh-CN"/>
              </w:rPr>
              <w:t>3</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4.3.1.2.1 and Clause 4.3.1.2.2</w:t>
            </w:r>
            <w:r>
              <w:rPr>
                <w:rFonts w:ascii="Times New Roman" w:hAnsi="Times New Roman" w:cs="Times New Roman"/>
                <w:bCs/>
                <w:iCs/>
                <w:lang w:val="en-US" w:eastAsia="zh-CN"/>
              </w:rPr>
              <w:t xml:space="preserve"> of TS 3</w:t>
            </w:r>
            <w:r>
              <w:rPr>
                <w:rFonts w:ascii="Times New Roman" w:hAnsi="Times New Roman" w:cs="Times New Roman"/>
                <w:bCs/>
                <w:iCs/>
                <w:lang w:val="sv-SE" w:eastAsia="zh-CN"/>
              </w:rPr>
              <w:t>7.213.</w:t>
            </w:r>
          </w:p>
          <w:p w14:paraId="342B2078" w14:textId="77777777" w:rsidR="00AA5D00" w:rsidRDefault="00AA5D00">
            <w:pPr>
              <w:rPr>
                <w:rFonts w:ascii="Times New Roman" w:eastAsia="Times New Roman" w:hAnsi="Times New Roman" w:cs="Times New Roman"/>
                <w:szCs w:val="20"/>
                <w:lang w:val="en-US" w:eastAsia="ja-JP"/>
              </w:rPr>
            </w:pPr>
          </w:p>
          <w:tbl>
            <w:tblPr>
              <w:tblStyle w:val="TableGrid"/>
              <w:tblW w:w="7901" w:type="dxa"/>
              <w:tblLayout w:type="fixed"/>
              <w:tblLook w:val="04A0" w:firstRow="1" w:lastRow="0" w:firstColumn="1" w:lastColumn="0" w:noHBand="0" w:noVBand="1"/>
            </w:tblPr>
            <w:tblGrid>
              <w:gridCol w:w="7901"/>
            </w:tblGrid>
            <w:tr w:rsidR="00AA5D00" w14:paraId="3F77F034" w14:textId="77777777">
              <w:trPr>
                <w:trHeight w:val="6256"/>
              </w:trPr>
              <w:tc>
                <w:tcPr>
                  <w:tcW w:w="7901" w:type="dxa"/>
                </w:tcPr>
                <w:p w14:paraId="7589665F" w14:textId="77777777" w:rsidR="00AA5D00" w:rsidRDefault="0016249A">
                  <w:pPr>
                    <w:jc w:val="center"/>
                    <w:rPr>
                      <w:b/>
                      <w:bCs/>
                      <w:color w:val="0070C0"/>
                      <w:sz w:val="20"/>
                      <w:szCs w:val="24"/>
                      <w:lang w:val="de-DE" w:eastAsia="zh-CN"/>
                    </w:rPr>
                  </w:pPr>
                  <w:r>
                    <w:rPr>
                      <w:b/>
                      <w:bCs/>
                      <w:iCs/>
                      <w:color w:val="0070C0"/>
                      <w:lang w:val="de-DE"/>
                    </w:rPr>
                    <w:t>-----------   TP#8-3: TS 37.213 Clause 4.3.1.2.1  ---------------------</w:t>
                  </w:r>
                </w:p>
                <w:p w14:paraId="33292EFE" w14:textId="77777777" w:rsidR="00AA5D00" w:rsidRDefault="0016249A">
                  <w:pPr>
                    <w:pStyle w:val="Heading5"/>
                    <w:outlineLvl w:val="4"/>
                    <w:rPr>
                      <w:lang w:val="de-DE"/>
                    </w:rPr>
                  </w:pPr>
                  <w:r>
                    <w:rPr>
                      <w:lang w:val="de-DE"/>
                    </w:rPr>
                    <w:t>4.3.1.2.1</w:t>
                  </w:r>
                  <w:r>
                    <w:rPr>
                      <w:lang w:val="de-DE"/>
                    </w:rPr>
                    <w:tab/>
                    <w:t xml:space="preserve">Channel occupancy initiated by gNB and sensing procedures </w:t>
                  </w:r>
                </w:p>
                <w:p w14:paraId="4DFC9014"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6D3025E1" w14:textId="77777777" w:rsidR="00AA5D00" w:rsidRDefault="0016249A">
                  <w:pPr>
                    <w:pStyle w:val="B1"/>
                    <w:rPr>
                      <w:lang w:val="de-DE"/>
                    </w:rPr>
                  </w:pPr>
                  <w:r>
                    <w:rPr>
                      <w:lang w:val="de-DE"/>
                    </w:rPr>
                    <w:t>-</w:t>
                  </w:r>
                  <w:r>
                    <w:rPr>
                      <w:lang w:val="de-DE"/>
                    </w:rPr>
                    <w:tab/>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 xml:space="preserve">immediately before the UL transmission </w:t>
                  </w:r>
                  <w:r>
                    <w:rPr>
                      <w:color w:val="FF0000"/>
                      <w:u w:val="single"/>
                      <w:lang w:val="de-DE"/>
                    </w:rPr>
                    <w:t>burst(s)</w:t>
                  </w:r>
                  <w:r>
                    <w:rPr>
                      <w:color w:val="000000"/>
                      <w:lang w:val="de-DE"/>
                    </w:rPr>
                    <w:t>.</w:t>
                  </w:r>
                </w:p>
                <w:p w14:paraId="6B2A280A"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4B4EF8D9" w14:textId="77777777" w:rsidR="00AA5D00" w:rsidRDefault="0016249A">
                  <w:pPr>
                    <w:pStyle w:val="Heading5"/>
                    <w:outlineLvl w:val="4"/>
                    <w:rPr>
                      <w:lang w:val="de-DE"/>
                    </w:rPr>
                  </w:pPr>
                  <w:r>
                    <w:rPr>
                      <w:lang w:val="de-DE"/>
                    </w:rPr>
                    <w:t>4.3.1.2.2</w:t>
                  </w:r>
                  <w:r>
                    <w:rPr>
                      <w:lang w:val="de-DE"/>
                    </w:rPr>
                    <w:tab/>
                    <w:t>Channel occupancy initiated by UE and sensing procedures</w:t>
                  </w:r>
                </w:p>
                <w:p w14:paraId="2FAD885B"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2F54D7A3" w14:textId="77777777" w:rsidR="00AA5D00" w:rsidRDefault="0016249A">
                  <w:pPr>
                    <w:pStyle w:val="B1"/>
                    <w:rPr>
                      <w:lang w:val="de-DE"/>
                    </w:rPr>
                  </w:pPr>
                  <w:r>
                    <w:rPr>
                      <w:lang w:val="de-DE"/>
                    </w:rPr>
                    <w:t>-</w:t>
                  </w:r>
                  <w:r>
                    <w:rPr>
                      <w:lang w:val="de-DE"/>
                    </w:rPr>
                    <w:tab/>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 xml:space="preserve">immediately before the DL transmission </w:t>
                  </w:r>
                  <w:r>
                    <w:rPr>
                      <w:color w:val="FF0000"/>
                      <w:u w:val="single"/>
                      <w:lang w:val="de-DE"/>
                    </w:rPr>
                    <w:t>burst(s).</w:t>
                  </w:r>
                </w:p>
                <w:p w14:paraId="64E1541E"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3364DCD0" w14:textId="77777777" w:rsidR="00AA5D00" w:rsidRDefault="00AA5D00">
                  <w:pPr>
                    <w:pStyle w:val="B1"/>
                    <w:ind w:left="284"/>
                    <w:rPr>
                      <w:lang w:val="de-DE"/>
                    </w:rPr>
                  </w:pPr>
                </w:p>
              </w:tc>
            </w:tr>
          </w:tbl>
          <w:p w14:paraId="7746D028" w14:textId="77777777" w:rsidR="00AA5D00" w:rsidRDefault="00AA5D00">
            <w:pPr>
              <w:pStyle w:val="BodyText"/>
              <w:rPr>
                <w:rFonts w:ascii="Times New Roman" w:eastAsiaTheme="minorEastAsia" w:hAnsi="Times New Roman" w:cs="Times New Roman"/>
                <w:szCs w:val="24"/>
              </w:rPr>
            </w:pPr>
          </w:p>
          <w:p w14:paraId="72AC837E" w14:textId="77777777" w:rsidR="00AA5D00" w:rsidRDefault="0016249A">
            <w:pPr>
              <w:pStyle w:val="ListParagraph"/>
              <w:pBdr>
                <w:bottom w:val="double" w:sz="6" w:space="1" w:color="auto"/>
              </w:pBdr>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Issue#4:</w:t>
            </w:r>
          </w:p>
          <w:p w14:paraId="5F3D6771" w14:textId="77777777" w:rsidR="00AA5D00" w:rsidRDefault="0016249A">
            <w:pPr>
              <w:pStyle w:val="BodyText"/>
              <w:rPr>
                <w:rFonts w:ascii="Times New Roman" w:eastAsiaTheme="minorEastAsia" w:hAnsi="Times New Roman" w:cs="Times New Roman"/>
                <w:b/>
                <w:bCs/>
                <w:szCs w:val="24"/>
              </w:rPr>
            </w:pPr>
            <w:r>
              <w:rPr>
                <w:rFonts w:ascii="Times New Roman" w:eastAsiaTheme="minorEastAsia" w:hAnsi="Times New Roman" w:cs="Times New Roman"/>
                <w:b/>
                <w:bCs/>
                <w:szCs w:val="24"/>
              </w:rPr>
              <w:t xml:space="preserve">@All: </w:t>
            </w:r>
            <w:r>
              <w:rPr>
                <w:rFonts w:ascii="Times New Roman" w:eastAsiaTheme="minorEastAsia" w:hAnsi="Times New Roman" w:cs="Times New Roman"/>
                <w:b/>
                <w:bCs/>
                <w:szCs w:val="24"/>
                <w:u w:val="single"/>
              </w:rPr>
              <w:t>I’d like to explain the following which seems to me that is clear from spec. If it is not, please let me know so we make the adjustment needed:</w:t>
            </w:r>
          </w:p>
          <w:p w14:paraId="51B63ED4" w14:textId="77777777" w:rsidR="00AA5D00" w:rsidRDefault="0016249A">
            <w:pPr>
              <w:pStyle w:val="BodyText"/>
              <w:rPr>
                <w:rFonts w:ascii="Times New Roman" w:eastAsiaTheme="minorEastAsia" w:hAnsi="Times New Roman" w:cs="Times New Roman"/>
                <w:b/>
                <w:bCs/>
                <w:szCs w:val="24"/>
              </w:rPr>
            </w:pPr>
            <w:r>
              <w:rPr>
                <w:rFonts w:ascii="Times New Roman" w:eastAsiaTheme="minorEastAsia" w:hAnsi="Times New Roman" w:cs="Times New Roman"/>
                <w:b/>
                <w:bCs/>
                <w:szCs w:val="24"/>
              </w:rPr>
              <w:t>We have to take all the followings together:</w:t>
            </w:r>
          </w:p>
          <w:p w14:paraId="5795309E" w14:textId="77777777" w:rsidR="00AA5D00" w:rsidRDefault="0016249A">
            <w:pPr>
              <w:pStyle w:val="BodyText"/>
              <w:numPr>
                <w:ilvl w:val="0"/>
                <w:numId w:val="78"/>
              </w:numPr>
              <w:rPr>
                <w:rFonts w:ascii="Times New Roman" w:eastAsiaTheme="minorEastAsia" w:hAnsi="Times New Roman" w:cs="Times New Roman"/>
                <w:szCs w:val="24"/>
              </w:rPr>
            </w:pPr>
            <w:r>
              <w:rPr>
                <w:rFonts w:ascii="Times New Roman" w:eastAsiaTheme="minorEastAsia" w:hAnsi="Times New Roman" w:cs="Times New Roman"/>
                <w:szCs w:val="24"/>
              </w:rPr>
              <w:t>The COT association is determined done “per transmission”.</w:t>
            </w:r>
          </w:p>
          <w:p w14:paraId="117702EE" w14:textId="77777777" w:rsidR="00AA5D00" w:rsidRDefault="0016249A">
            <w:pPr>
              <w:pStyle w:val="BodyText"/>
              <w:numPr>
                <w:ilvl w:val="0"/>
                <w:numId w:val="78"/>
              </w:numPr>
              <w:rPr>
                <w:rFonts w:ascii="Times New Roman" w:eastAsiaTheme="minorEastAsia" w:hAnsi="Times New Roman" w:cs="Times New Roman"/>
                <w:szCs w:val="24"/>
              </w:rPr>
            </w:pPr>
            <w:r>
              <w:rPr>
                <w:rFonts w:ascii="Times New Roman" w:eastAsiaTheme="minorEastAsia" w:hAnsi="Times New Roman" w:cs="Times New Roman"/>
                <w:szCs w:val="24"/>
              </w:rPr>
              <w:t>There is also requirement to have same COT association for all transmissions within a burst.</w:t>
            </w:r>
          </w:p>
          <w:p w14:paraId="1DB81CA9" w14:textId="77777777" w:rsidR="00AA5D00" w:rsidRDefault="0016249A">
            <w:pPr>
              <w:pStyle w:val="BodyText"/>
              <w:numPr>
                <w:ilvl w:val="0"/>
                <w:numId w:val="78"/>
              </w:numPr>
              <w:rPr>
                <w:rFonts w:ascii="Times New Roman" w:eastAsiaTheme="minorEastAsia" w:hAnsi="Times New Roman" w:cs="Times New Roman"/>
                <w:szCs w:val="24"/>
              </w:rPr>
            </w:pPr>
            <w:r>
              <w:rPr>
                <w:rFonts w:ascii="Times New Roman" w:eastAsiaTheme="minorEastAsia" w:hAnsi="Times New Roman" w:cs="Times New Roman"/>
                <w:szCs w:val="24"/>
              </w:rPr>
              <w:t xml:space="preserve">For a nominal transmission that overlaps with an idle period, COT association is first determined (as agreed). Then if it is applicable, it is segmented around idle. </w:t>
            </w:r>
          </w:p>
          <w:p w14:paraId="3B303BB6" w14:textId="44742AEF" w:rsidR="00AA5D00" w:rsidRDefault="0016249A">
            <w:pPr>
              <w:pStyle w:val="BodyText"/>
              <w:numPr>
                <w:ilvl w:val="1"/>
                <w:numId w:val="78"/>
              </w:numPr>
              <w:rPr>
                <w:rFonts w:ascii="Times New Roman" w:eastAsiaTheme="minorEastAsia" w:hAnsi="Times New Roman" w:cs="Times New Roman"/>
                <w:szCs w:val="24"/>
              </w:rPr>
            </w:pPr>
            <w:r>
              <w:rPr>
                <w:rFonts w:ascii="Times New Roman" w:eastAsiaTheme="minorEastAsia" w:hAnsi="Times New Roman" w:cs="Times New Roman"/>
                <w:szCs w:val="24"/>
              </w:rPr>
              <w:t xml:space="preserve">We get two actual repetitions at most, one before and one after idle period. </w:t>
            </w:r>
            <w:r w:rsidR="00BC4BA5">
              <w:rPr>
                <w:rFonts w:ascii="Times New Roman" w:eastAsiaTheme="minorEastAsia" w:hAnsi="Times New Roman" w:cs="Times New Roman"/>
                <w:b/>
                <w:bCs/>
                <w:szCs w:val="24"/>
              </w:rPr>
              <w:t>Both</w:t>
            </w:r>
            <w:r>
              <w:rPr>
                <w:rFonts w:ascii="Times New Roman" w:eastAsiaTheme="minorEastAsia" w:hAnsi="Times New Roman" w:cs="Times New Roman"/>
                <w:b/>
                <w:bCs/>
                <w:szCs w:val="24"/>
              </w:rPr>
              <w:t xml:space="preserve"> still are associated to the same COT, i.e. the one determined for the corresponding nominal </w:t>
            </w:r>
            <w:r w:rsidR="00BC4BA5">
              <w:rPr>
                <w:rFonts w:ascii="Times New Roman" w:eastAsiaTheme="minorEastAsia" w:hAnsi="Times New Roman" w:cs="Times New Roman"/>
                <w:b/>
                <w:bCs/>
                <w:szCs w:val="24"/>
              </w:rPr>
              <w:t>transmission</w:t>
            </w:r>
            <w:r>
              <w:rPr>
                <w:rFonts w:ascii="Times New Roman" w:eastAsiaTheme="minorEastAsia" w:hAnsi="Times New Roman" w:cs="Times New Roman"/>
                <w:b/>
                <w:bCs/>
                <w:szCs w:val="24"/>
              </w:rPr>
              <w:t>.</w:t>
            </w:r>
            <w:r>
              <w:rPr>
                <w:rFonts w:ascii="Times New Roman" w:eastAsiaTheme="minorEastAsia" w:hAnsi="Times New Roman" w:cs="Times New Roman"/>
                <w:szCs w:val="24"/>
              </w:rPr>
              <w:t xml:space="preserve"> </w:t>
            </w:r>
          </w:p>
          <w:p w14:paraId="446F976C" w14:textId="379FF80E" w:rsidR="00AA5D00" w:rsidRDefault="0016249A">
            <w:pPr>
              <w:pStyle w:val="BodyText"/>
              <w:numPr>
                <w:ilvl w:val="1"/>
                <w:numId w:val="78"/>
              </w:numPr>
              <w:rPr>
                <w:rFonts w:ascii="Times New Roman" w:eastAsiaTheme="minorEastAsia" w:hAnsi="Times New Roman" w:cs="Times New Roman"/>
                <w:szCs w:val="24"/>
              </w:rPr>
            </w:pPr>
            <w:r>
              <w:rPr>
                <w:rFonts w:ascii="Times New Roman" w:eastAsiaTheme="minorEastAsia" w:hAnsi="Times New Roman" w:cs="Times New Roman"/>
                <w:szCs w:val="24"/>
              </w:rPr>
              <w:t xml:space="preserve">Now, the one after idle maybe dropped as it stated below (see highlighted in 4.3.2.). Please note that we don’t try to redefine a new COT association for the segment after idle period. It is dropped since the assumption is not valid. </w:t>
            </w:r>
          </w:p>
          <w:p w14:paraId="0810F011" w14:textId="77777777" w:rsidR="00AA5D00" w:rsidRDefault="0016249A">
            <w:pPr>
              <w:pStyle w:val="BodyText"/>
              <w:numPr>
                <w:ilvl w:val="1"/>
                <w:numId w:val="78"/>
              </w:numPr>
              <w:rPr>
                <w:rFonts w:ascii="Times New Roman" w:eastAsiaTheme="minorEastAsia" w:hAnsi="Times New Roman" w:cs="Times New Roman"/>
                <w:szCs w:val="24"/>
              </w:rPr>
            </w:pPr>
            <w:r>
              <w:rPr>
                <w:rFonts w:ascii="Times New Roman" w:eastAsiaTheme="minorEastAsia" w:hAnsi="Times New Roman" w:cs="Times New Roman"/>
                <w:szCs w:val="24"/>
              </w:rPr>
              <w:t xml:space="preserve">The transmissions after idle period do not belong to the same burst obviously before idle period. </w:t>
            </w:r>
          </w:p>
          <w:p w14:paraId="0CD669E3" w14:textId="72C3BFBA" w:rsidR="00AA5D00" w:rsidRDefault="0016249A">
            <w:pPr>
              <w:pStyle w:val="BodyText"/>
              <w:numPr>
                <w:ilvl w:val="2"/>
                <w:numId w:val="78"/>
              </w:numPr>
              <w:rPr>
                <w:rFonts w:ascii="Times New Roman" w:eastAsiaTheme="minorEastAsia" w:hAnsi="Times New Roman" w:cs="Times New Roman"/>
                <w:szCs w:val="24"/>
              </w:rPr>
            </w:pPr>
            <w:r>
              <w:rPr>
                <w:rFonts w:ascii="Times New Roman" w:eastAsiaTheme="minorEastAsia" w:hAnsi="Times New Roman" w:cs="Times New Roman"/>
                <w:szCs w:val="24"/>
              </w:rPr>
              <w:t xml:space="preserve">If </w:t>
            </w:r>
            <w:r w:rsidR="00BC4BA5">
              <w:rPr>
                <w:rFonts w:ascii="Times New Roman" w:eastAsiaTheme="minorEastAsia" w:hAnsi="Times New Roman" w:cs="Times New Roman"/>
                <w:szCs w:val="24"/>
              </w:rPr>
              <w:t>segment</w:t>
            </w:r>
            <w:r>
              <w:rPr>
                <w:rFonts w:ascii="Times New Roman" w:eastAsiaTheme="minorEastAsia" w:hAnsi="Times New Roman" w:cs="Times New Roman"/>
                <w:szCs w:val="24"/>
              </w:rPr>
              <w:t xml:space="preserve"> after idle period is kept, it would be part of the burst after the idle period. Since it is COT association is determined, that implies the same should be applied to the follow up ones.</w:t>
            </w:r>
          </w:p>
          <w:p w14:paraId="18A8D54D" w14:textId="598C7860" w:rsidR="00AA5D00" w:rsidRDefault="0016249A">
            <w:pPr>
              <w:pStyle w:val="BodyText"/>
              <w:numPr>
                <w:ilvl w:val="2"/>
                <w:numId w:val="78"/>
              </w:numPr>
              <w:rPr>
                <w:rFonts w:ascii="Times New Roman" w:eastAsiaTheme="minorEastAsia" w:hAnsi="Times New Roman" w:cs="Times New Roman"/>
                <w:szCs w:val="24"/>
              </w:rPr>
            </w:pPr>
            <w:r>
              <w:rPr>
                <w:rFonts w:ascii="Times New Roman" w:eastAsiaTheme="minorEastAsia" w:hAnsi="Times New Roman" w:cs="Times New Roman"/>
                <w:szCs w:val="24"/>
              </w:rPr>
              <w:t xml:space="preserve">If </w:t>
            </w:r>
            <w:r w:rsidR="00BC4BA5">
              <w:rPr>
                <w:rFonts w:ascii="Times New Roman" w:eastAsiaTheme="minorEastAsia" w:hAnsi="Times New Roman" w:cs="Times New Roman"/>
                <w:szCs w:val="24"/>
              </w:rPr>
              <w:t>segment</w:t>
            </w:r>
            <w:r>
              <w:rPr>
                <w:rFonts w:ascii="Times New Roman" w:eastAsiaTheme="minorEastAsia" w:hAnsi="Times New Roman" w:cs="Times New Roman"/>
                <w:szCs w:val="24"/>
              </w:rPr>
              <w:t xml:space="preserve"> after idle period is dropped, the burst after the idle period has no </w:t>
            </w:r>
            <w:r w:rsidR="00542CDF">
              <w:rPr>
                <w:rFonts w:ascii="Times New Roman" w:eastAsiaTheme="minorEastAsia" w:hAnsi="Times New Roman" w:cs="Times New Roman"/>
                <w:szCs w:val="24"/>
              </w:rPr>
              <w:t>dependency</w:t>
            </w:r>
            <w:r>
              <w:rPr>
                <w:rFonts w:ascii="Times New Roman" w:eastAsiaTheme="minorEastAsia" w:hAnsi="Times New Roman" w:cs="Times New Roman"/>
                <w:szCs w:val="24"/>
              </w:rPr>
              <w:t xml:space="preserve"> to COT association of the dropped segment and should be independently determined.</w:t>
            </w:r>
          </w:p>
          <w:p w14:paraId="200BA86B" w14:textId="77777777" w:rsidR="00AA5D00" w:rsidRDefault="0016249A">
            <w:pPr>
              <w:pStyle w:val="BodyText"/>
              <w:rPr>
                <w:rFonts w:ascii="Times New Roman" w:eastAsiaTheme="minorEastAsia" w:hAnsi="Times New Roman" w:cs="Times New Roman"/>
                <w:b/>
                <w:bCs/>
                <w:szCs w:val="24"/>
              </w:rPr>
            </w:pPr>
            <w:r>
              <w:rPr>
                <w:rFonts w:ascii="Times New Roman" w:eastAsiaTheme="minorEastAsia" w:hAnsi="Times New Roman" w:cs="Times New Roman"/>
                <w:b/>
                <w:bCs/>
                <w:szCs w:val="24"/>
              </w:rPr>
              <w:t xml:space="preserve">To me, all these are clear from spec. Please let me know if clarification/TP is needed. </w:t>
            </w:r>
          </w:p>
          <w:tbl>
            <w:tblPr>
              <w:tblStyle w:val="TableGrid"/>
              <w:tblW w:w="8160" w:type="dxa"/>
              <w:tblLayout w:type="fixed"/>
              <w:tblLook w:val="04A0" w:firstRow="1" w:lastRow="0" w:firstColumn="1" w:lastColumn="0" w:noHBand="0" w:noVBand="1"/>
            </w:tblPr>
            <w:tblGrid>
              <w:gridCol w:w="8160"/>
            </w:tblGrid>
            <w:tr w:rsidR="00AA5D00" w14:paraId="6F51AFCE" w14:textId="77777777">
              <w:tc>
                <w:tcPr>
                  <w:tcW w:w="8160" w:type="dxa"/>
                </w:tcPr>
                <w:p w14:paraId="7A48C23F" w14:textId="77777777" w:rsidR="00AA5D00" w:rsidRDefault="0016249A">
                  <w:pPr>
                    <w:pStyle w:val="B2"/>
                    <w:ind w:left="284"/>
                    <w:jc w:val="left"/>
                    <w:rPr>
                      <w:rFonts w:eastAsia="Times New Roman" w:cs="Times New Roman"/>
                      <w:szCs w:val="20"/>
                    </w:rPr>
                  </w:pPr>
                  <w:r>
                    <w:t>If the UE transmits a PUSCH transmission with repetition type B as described in [8] and the UE has already determined based on the procedures in Clause 4.3.1.2.4 for scheduled PUSCH repetition or based on the procedures in Clause 4.3.1.2.3 and/or the above rules in this clause with respect to channel occupancy association for configured PUSCH repetition, that the PUSCH transmission is associated with a channel occupancy that is initiated either by the gNB or by the UE, the followings are applicable:</w:t>
                  </w:r>
                </w:p>
                <w:p w14:paraId="5450DFA0" w14:textId="77777777" w:rsidR="00AA5D00" w:rsidRDefault="0016249A">
                  <w:pPr>
                    <w:pStyle w:val="B3"/>
                    <w:ind w:left="568"/>
                  </w:pPr>
                  <w:r>
                    <w:t>-</w:t>
                  </w:r>
                  <w:r>
                    <w:tab/>
                    <w:t xml:space="preserve">If the UE has already determined that the PUSCH transmission is associated with a channel occupancy that is initiated by the gNB and if a nominal PUSCH repetition of the PUSCH transmission overlaps with an idle duration corresponding to a period of duration </w:t>
                  </w:r>
                  <w:r>
                    <w:fldChar w:fldCharType="begin"/>
                  </w:r>
                  <w:r>
                    <w:instrText xml:space="preserve"> QUOTE </w:instrText>
                  </w:r>
                  <w:r w:rsidR="00F85648">
                    <w:rPr>
                      <w:noProof/>
                      <w:position w:val="-5"/>
                      <w:sz w:val="20"/>
                    </w:rPr>
                    <w:pict w14:anchorId="454A59A9">
                      <v:shape id="_x0000_i1059" type="#_x0000_t75" alt="" style="width:6pt;height:12pt;mso-width-percent:0;mso-height-percent:0;mso-width-percent:0;mso-height-percent:0" equationxml="&lt;">
                        <v:imagedata r:id="rId14" o:title="" chromakey="white"/>
                      </v:shape>
                    </w:pict>
                  </w:r>
                  <w:r>
                    <w:instrText xml:space="preserve"> </w:instrText>
                  </w:r>
                  <w:r>
                    <w:fldChar w:fldCharType="separate"/>
                  </w:r>
                  <w:r w:rsidR="00F85648">
                    <w:rPr>
                      <w:noProof/>
                      <w:position w:val="-5"/>
                      <w:sz w:val="20"/>
                    </w:rPr>
                    <w:pict w14:anchorId="33E04051">
                      <v:shape id="_x0000_i1060" type="#_x0000_t75" alt="" style="width:6pt;height:12pt;mso-width-percent:0;mso-height-percent:0;mso-width-percent:0;mso-height-percent:0" equationxml="&lt;">
                        <v:imagedata r:id="rId14" o:title="" chromakey="white"/>
                      </v:shape>
                    </w:pict>
                  </w:r>
                  <w:r>
                    <w:fldChar w:fldCharType="end"/>
                  </w:r>
                  <w:r>
                    <w:t xml:space="preserve"> in which the channel occupancy is initiated, all the symbols during the idle duration are considered as invalid symbols as described in [8] and </w:t>
                  </w:r>
                  <w:r>
                    <w:rPr>
                      <w:highlight w:val="yellow"/>
                    </w:rPr>
                    <w:t>the corresponding actual repetition after the idle period, if any, is dropped.</w:t>
                  </w:r>
                </w:p>
                <w:p w14:paraId="3D9FD6F7" w14:textId="77777777" w:rsidR="00AA5D00" w:rsidRDefault="0016249A">
                  <w:pPr>
                    <w:pStyle w:val="B3"/>
                    <w:ind w:left="568"/>
                  </w:pPr>
                  <w:r>
                    <w:t>-</w:t>
                  </w:r>
                  <w:r>
                    <w:tab/>
                    <w:t xml:space="preserve">If the UE has already determined that the PUSCH transmission is associated with a channel occupancy that is initiated by the UE and if a nominal PUSCH repetition of the PUSCH transmission overlaps with an idle duration corresponding to a period of duration </w:t>
                  </w:r>
                  <w:r>
                    <w:fldChar w:fldCharType="begin"/>
                  </w:r>
                  <w:r>
                    <w:instrText xml:space="preserve"> QUOTE </w:instrText>
                  </w:r>
                  <w:r w:rsidR="00F85648">
                    <w:rPr>
                      <w:noProof/>
                      <w:position w:val="-5"/>
                      <w:sz w:val="20"/>
                    </w:rPr>
                    <w:pict w14:anchorId="687131D6">
                      <v:shape id="_x0000_i1061" type="#_x0000_t75" alt="" style="width:6pt;height:12pt;mso-width-percent:0;mso-height-percent:0;mso-width-percent:0;mso-height-percent:0" equationxml="&lt;">
                        <v:imagedata r:id="rId35" o:title="" chromakey="white"/>
                      </v:shape>
                    </w:pict>
                  </w:r>
                  <w:r>
                    <w:instrText xml:space="preserve"> </w:instrText>
                  </w:r>
                  <w:r>
                    <w:fldChar w:fldCharType="separate"/>
                  </w:r>
                  <w:r w:rsidR="00F85648">
                    <w:rPr>
                      <w:noProof/>
                      <w:position w:val="-5"/>
                      <w:sz w:val="20"/>
                    </w:rPr>
                    <w:pict w14:anchorId="1BA1CB7B">
                      <v:shape id="_x0000_i1062" type="#_x0000_t75" alt="" style="width:6pt;height:12pt;mso-width-percent:0;mso-height-percent:0;mso-width-percent:0;mso-height-percent:0" equationxml="&lt;">
                        <v:imagedata r:id="rId35" o:title="" chromakey="white"/>
                      </v:shape>
                    </w:pict>
                  </w:r>
                  <w:r>
                    <w:fldChar w:fldCharType="end"/>
                  </w:r>
                  <w:r>
                    <w:t xml:space="preserve"> in which the channel occupancy is initiated, all the symbols during the idle duration are considered as invalid symbols as described in [8]. </w:t>
                  </w:r>
                </w:p>
                <w:p w14:paraId="38069367" w14:textId="77777777" w:rsidR="00AA5D00" w:rsidRDefault="00AA5D00">
                  <w:pPr>
                    <w:pStyle w:val="BodyText"/>
                    <w:rPr>
                      <w:rFonts w:ascii="Times New Roman" w:eastAsiaTheme="minorEastAsia" w:hAnsi="Times New Roman" w:cs="Times New Roman"/>
                      <w:szCs w:val="24"/>
                    </w:rPr>
                  </w:pPr>
                </w:p>
              </w:tc>
            </w:tr>
          </w:tbl>
          <w:p w14:paraId="2BD2666D" w14:textId="77777777" w:rsidR="00AA5D00" w:rsidRDefault="00AA5D00">
            <w:pPr>
              <w:pStyle w:val="BodyText"/>
              <w:rPr>
                <w:rFonts w:ascii="Times New Roman" w:eastAsiaTheme="minorEastAsia" w:hAnsi="Times New Roman" w:cs="Times New Roman"/>
                <w:szCs w:val="24"/>
              </w:rPr>
            </w:pPr>
          </w:p>
          <w:p w14:paraId="41B02F5A" w14:textId="77777777" w:rsidR="00AA5D00" w:rsidRDefault="0016249A">
            <w:p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@All: Summary of Moderator comments:</w:t>
            </w:r>
          </w:p>
          <w:p w14:paraId="1F155BAD"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review and share your view on Proposed conclusion 8-1.</w:t>
            </w:r>
          </w:p>
          <w:p w14:paraId="116AB65F"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review and share your view on Proposal 8-2(updated).</w:t>
            </w:r>
          </w:p>
          <w:p w14:paraId="45E308AB"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review and share your view on Proposal 8-3.</w:t>
            </w:r>
          </w:p>
          <w:p w14:paraId="31D05DC4"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review and share your view on Moderator’s explanation and question on the need for actions.</w:t>
            </w:r>
          </w:p>
          <w:p w14:paraId="21A9F349" w14:textId="77777777" w:rsidR="00AA5D00" w:rsidRDefault="00AA5D00">
            <w:pPr>
              <w:pStyle w:val="ListParagraph"/>
              <w:rPr>
                <w:rFonts w:ascii="Times New Roman" w:eastAsia="Times New Roman" w:hAnsi="Times New Roman" w:cs="Times New Roman"/>
                <w:b/>
                <w:bCs/>
                <w:szCs w:val="20"/>
                <w:lang w:val="en-US" w:eastAsia="ja-JP"/>
              </w:rPr>
            </w:pPr>
          </w:p>
          <w:p w14:paraId="0FE6EB26" w14:textId="77777777" w:rsidR="00AA5D00" w:rsidRDefault="00AA5D00">
            <w:pPr>
              <w:rPr>
                <w:rFonts w:ascii="Times New Roman" w:eastAsia="Times New Roman" w:hAnsi="Times New Roman" w:cs="Times New Roman"/>
                <w:szCs w:val="20"/>
                <w:lang w:val="en-US" w:eastAsia="ja-JP"/>
              </w:rPr>
            </w:pPr>
          </w:p>
        </w:tc>
      </w:tr>
      <w:tr w:rsidR="00AA5D00" w14:paraId="33DB0CA2" w14:textId="77777777">
        <w:tc>
          <w:tcPr>
            <w:tcW w:w="1243" w:type="dxa"/>
            <w:shd w:val="clear" w:color="auto" w:fill="auto"/>
          </w:tcPr>
          <w:p w14:paraId="796F25DE" w14:textId="77777777" w:rsidR="00AA5D00" w:rsidRDefault="0016249A">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lastRenderedPageBreak/>
              <w:t>v</w:t>
            </w:r>
            <w:r>
              <w:rPr>
                <w:rFonts w:ascii="Times New Roman" w:eastAsiaTheme="minorEastAsia" w:hAnsi="Times New Roman" w:cs="Times New Roman"/>
                <w:szCs w:val="20"/>
                <w:lang w:val="en-GB" w:eastAsia="zh-CN"/>
              </w:rPr>
              <w:t>ivo</w:t>
            </w:r>
          </w:p>
        </w:tc>
        <w:tc>
          <w:tcPr>
            <w:tcW w:w="8386" w:type="dxa"/>
            <w:shd w:val="clear" w:color="auto" w:fill="auto"/>
          </w:tcPr>
          <w:p w14:paraId="380CAAFD"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F</w:t>
            </w:r>
            <w:r>
              <w:rPr>
                <w:rFonts w:ascii="Times New Roman" w:eastAsiaTheme="minorEastAsia" w:hAnsi="Times New Roman" w:cs="Times New Roman"/>
                <w:szCs w:val="20"/>
                <w:lang w:val="en-GB" w:eastAsia="zh-CN"/>
              </w:rPr>
              <w:t>or Proposed conclusion 8-1 - Proposal 8-3, we are fine with it.</w:t>
            </w:r>
          </w:p>
          <w:p w14:paraId="590870C5" w14:textId="77777777" w:rsidR="00AA5D00" w:rsidRDefault="00AA5D00">
            <w:pPr>
              <w:pStyle w:val="ListParagraph"/>
              <w:ind w:left="0"/>
              <w:rPr>
                <w:rFonts w:ascii="Times New Roman" w:eastAsiaTheme="minorEastAsia" w:hAnsi="Times New Roman" w:cs="Times New Roman"/>
                <w:b/>
                <w:bCs/>
                <w:szCs w:val="20"/>
                <w:u w:val="single"/>
                <w:lang w:val="en-US" w:eastAsia="zh-CN"/>
              </w:rPr>
            </w:pPr>
          </w:p>
        </w:tc>
      </w:tr>
      <w:tr w:rsidR="00AA5D00" w14:paraId="162E3122" w14:textId="77777777">
        <w:tc>
          <w:tcPr>
            <w:tcW w:w="1243" w:type="dxa"/>
            <w:shd w:val="clear" w:color="auto" w:fill="auto"/>
          </w:tcPr>
          <w:p w14:paraId="75807F3C" w14:textId="77777777" w:rsidR="00AA5D00" w:rsidRDefault="0016249A">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New H3C</w:t>
            </w:r>
          </w:p>
        </w:tc>
        <w:tc>
          <w:tcPr>
            <w:tcW w:w="8386" w:type="dxa"/>
            <w:shd w:val="clear" w:color="auto" w:fill="auto"/>
          </w:tcPr>
          <w:p w14:paraId="5D9E1F93"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SimSun" w:hAnsi="Times New Roman" w:cs="Times New Roman"/>
                <w:szCs w:val="20"/>
                <w:lang w:val="en-US" w:eastAsia="ja-JP"/>
              </w:rPr>
              <w:t xml:space="preserve">We are fine with the moderators </w:t>
            </w:r>
            <w:r>
              <w:rPr>
                <w:rFonts w:ascii="Times New Roman" w:eastAsia="Times New Roman" w:hAnsi="Times New Roman" w:cs="Times New Roman"/>
                <w:bCs/>
                <w:szCs w:val="20"/>
                <w:lang w:val="en-US" w:eastAsia="ja-JP"/>
              </w:rPr>
              <w:t>’</w:t>
            </w:r>
            <w:r>
              <w:rPr>
                <w:rFonts w:ascii="Times New Roman" w:eastAsia="SimSun" w:hAnsi="Times New Roman" w:cs="Times New Roman"/>
                <w:szCs w:val="20"/>
                <w:lang w:val="en-US" w:eastAsia="ja-JP"/>
              </w:rPr>
              <w:t>comments for all four proposals.</w:t>
            </w:r>
          </w:p>
        </w:tc>
      </w:tr>
      <w:tr w:rsidR="00AA5D00" w14:paraId="64707743" w14:textId="77777777">
        <w:tc>
          <w:tcPr>
            <w:tcW w:w="1243" w:type="dxa"/>
          </w:tcPr>
          <w:p w14:paraId="051F99F5" w14:textId="77777777" w:rsidR="00AA5D00" w:rsidRDefault="0016249A">
            <w:pPr>
              <w:pStyle w:val="ListParagraph"/>
              <w:tabs>
                <w:tab w:val="left" w:pos="570"/>
              </w:tabs>
              <w:ind w:left="0"/>
              <w:rPr>
                <w:rFonts w:ascii="Times New Roman" w:eastAsiaTheme="minorEastAsia" w:hAnsi="Times New Roman" w:cs="Times New Roman"/>
                <w:szCs w:val="20"/>
                <w:lang w:val="en-GB" w:eastAsia="ko-KR"/>
              </w:rPr>
            </w:pPr>
            <w:r>
              <w:rPr>
                <w:rFonts w:ascii="Times New Roman" w:eastAsiaTheme="minorEastAsia" w:hAnsi="Times New Roman" w:cs="Times New Roman" w:hint="eastAsia"/>
                <w:szCs w:val="20"/>
                <w:lang w:val="en-GB" w:eastAsia="ko-KR"/>
              </w:rPr>
              <w:t>LG</w:t>
            </w:r>
          </w:p>
        </w:tc>
        <w:tc>
          <w:tcPr>
            <w:tcW w:w="8386" w:type="dxa"/>
          </w:tcPr>
          <w:p w14:paraId="2861ECC0"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you FL </w:t>
            </w:r>
            <w:r>
              <w:rPr>
                <w:rFonts w:ascii="Times New Roman" w:eastAsia="Malgun Gothic" w:hAnsi="Times New Roman" w:cs="Times New Roman"/>
                <w:szCs w:val="20"/>
                <w:lang w:val="en-US" w:eastAsia="ko-KR"/>
              </w:rPr>
              <w:t>for moderating this discussion (sorry for late input).</w:t>
            </w:r>
          </w:p>
          <w:p w14:paraId="4FC443B0" w14:textId="77777777" w:rsidR="00AA5D00" w:rsidRDefault="00AA5D00">
            <w:pPr>
              <w:pStyle w:val="ListParagraph"/>
              <w:ind w:left="0"/>
              <w:rPr>
                <w:rFonts w:ascii="Times New Roman" w:eastAsia="Malgun Gothic" w:hAnsi="Times New Roman" w:cs="Times New Roman"/>
                <w:szCs w:val="20"/>
                <w:lang w:val="en-US" w:eastAsia="ko-KR"/>
              </w:rPr>
            </w:pPr>
          </w:p>
          <w:p w14:paraId="37658AC8"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Regarding </w:t>
            </w:r>
            <w:r>
              <w:rPr>
                <w:rFonts w:ascii="Times New Roman" w:eastAsia="Malgun Gothic" w:hAnsi="Times New Roman" w:cs="Times New Roman"/>
                <w:szCs w:val="20"/>
                <w:lang w:val="en-US" w:eastAsia="ko-KR"/>
              </w:rPr>
              <w:t>Issue #1 in above, one aspect we would like to clarify was whether UE-initiated COT based TX is allowed even in case of CB-RACH, since when the CB-RACH is triggered in UE side would not be expected by gNB. If UE COT is allowed for CB-RACH, the gNB would need to detect all the configured ROs even if the gNB didn’t initiated gNB-initiated COT, unlike Rel-16 FBE where CB-RACH (and CF-RACH) was transmitted only based on gNB-initiated COT (so, the gNB only needed to detect the ROs within g-FFP only if gNB has initiated COT for the g-FFP).</w:t>
            </w:r>
          </w:p>
          <w:p w14:paraId="4D89FE4F" w14:textId="77777777" w:rsidR="00AA5D00" w:rsidRDefault="00AA5D00">
            <w:pPr>
              <w:pStyle w:val="ListParagraph"/>
              <w:ind w:left="0"/>
              <w:rPr>
                <w:rFonts w:ascii="Times New Roman" w:eastAsia="Malgun Gothic" w:hAnsi="Times New Roman" w:cs="Times New Roman"/>
                <w:szCs w:val="20"/>
                <w:lang w:val="en-US" w:eastAsia="ko-KR"/>
              </w:rPr>
            </w:pPr>
          </w:p>
          <w:p w14:paraId="41EE0CDE"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w:t>
            </w:r>
            <w:r>
              <w:rPr>
                <w:rFonts w:ascii="Times New Roman" w:eastAsia="Malgun Gothic" w:hAnsi="Times New Roman" w:cs="Times New Roman" w:hint="eastAsia"/>
                <w:szCs w:val="20"/>
                <w:lang w:val="en-US" w:eastAsia="ko-KR"/>
              </w:rPr>
              <w:t xml:space="preserve">nother </w:t>
            </w:r>
            <w:r>
              <w:rPr>
                <w:rFonts w:ascii="Times New Roman" w:eastAsia="Malgun Gothic" w:hAnsi="Times New Roman" w:cs="Times New Roman"/>
                <w:szCs w:val="20"/>
                <w:lang w:val="en-US" w:eastAsia="ko-KR"/>
              </w:rPr>
              <w:t>aspect to clarify is whether COT initiator information (gNB or UE) is indicated via LBT field in RAR grant or fallback DCI for (Msg3) PUSCH transmission in case of CB-RACH, since the gNB wouldn’t know whether the UE is idle mode UE or connected mode UE with UE FFP configuration.</w:t>
            </w:r>
          </w:p>
        </w:tc>
      </w:tr>
      <w:tr w:rsidR="00AA5D00" w14:paraId="6F46CF52" w14:textId="77777777">
        <w:tc>
          <w:tcPr>
            <w:tcW w:w="1243" w:type="dxa"/>
          </w:tcPr>
          <w:p w14:paraId="499C44A5"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386" w:type="dxa"/>
          </w:tcPr>
          <w:p w14:paraId="0B0238B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proposed conclusion 8-1, updated proposal 8-2, and Proposal 8-3. We also agree with the moderator on issue #4.</w:t>
            </w:r>
          </w:p>
        </w:tc>
      </w:tr>
      <w:tr w:rsidR="00AA5D00" w14:paraId="70C947CF" w14:textId="77777777">
        <w:tc>
          <w:tcPr>
            <w:tcW w:w="1243" w:type="dxa"/>
          </w:tcPr>
          <w:p w14:paraId="0A8C6CE3" w14:textId="77777777" w:rsidR="00AA5D00" w:rsidRDefault="0016249A">
            <w:pPr>
              <w:pStyle w:val="ListParagraph"/>
              <w:tabs>
                <w:tab w:val="left" w:pos="570"/>
              </w:tabs>
              <w:ind w:left="0"/>
              <w:rPr>
                <w:rFonts w:ascii="Times New Roman" w:eastAsiaTheme="minorEastAsia" w:hAnsi="Times New Roman" w:cs="Times New Roman"/>
                <w:szCs w:val="20"/>
                <w:lang w:val="en-GB" w:eastAsia="ko-KR"/>
              </w:rPr>
            </w:pPr>
            <w:r>
              <w:rPr>
                <w:rFonts w:ascii="Times New Roman" w:eastAsiaTheme="minorEastAsia" w:hAnsi="Times New Roman" w:cs="Times New Roman" w:hint="eastAsia"/>
                <w:szCs w:val="20"/>
                <w:lang w:val="en-US" w:eastAsia="zh-CN"/>
              </w:rPr>
              <w:t>ZTE</w:t>
            </w:r>
          </w:p>
        </w:tc>
        <w:tc>
          <w:tcPr>
            <w:tcW w:w="8386" w:type="dxa"/>
          </w:tcPr>
          <w:p w14:paraId="4839E9C0" w14:textId="77777777" w:rsidR="00AA5D00" w:rsidRDefault="0016249A">
            <w:pPr>
              <w:pStyle w:val="ListParagraph"/>
              <w:ind w:left="0"/>
              <w:rPr>
                <w:rFonts w:ascii="Times New Roman" w:eastAsia="SimSun" w:hAnsi="Times New Roman" w:cs="Times New Roman"/>
                <w:b/>
                <w:bCs/>
                <w:szCs w:val="20"/>
                <w:u w:val="single"/>
                <w:lang w:val="en-US" w:eastAsia="ko-KR"/>
              </w:rPr>
            </w:pPr>
            <w:r>
              <w:rPr>
                <w:rFonts w:ascii="Times New Roman" w:eastAsia="SimSun" w:hAnsi="Times New Roman" w:cs="Times New Roman" w:hint="eastAsia"/>
                <w:szCs w:val="20"/>
                <w:lang w:val="en-US" w:eastAsia="zh-CN"/>
              </w:rPr>
              <w:t>Fine with Proposed conclusion 8-1, Proposal 8-2(updated) and Proposal 8-3.</w:t>
            </w:r>
          </w:p>
        </w:tc>
      </w:tr>
      <w:tr w:rsidR="00AA5D00" w14:paraId="2B12EBC2" w14:textId="77777777">
        <w:tc>
          <w:tcPr>
            <w:tcW w:w="1243" w:type="dxa"/>
          </w:tcPr>
          <w:p w14:paraId="74D4C0F7"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GB" w:eastAsia="ko-KR"/>
              </w:rPr>
              <w:t>E</w:t>
            </w:r>
            <w:r>
              <w:rPr>
                <w:rFonts w:ascii="Times New Roman" w:eastAsia="Malgun Gothic" w:hAnsi="Times New Roman" w:cs="Times New Roman"/>
                <w:szCs w:val="20"/>
                <w:lang w:val="en-GB" w:eastAsia="ko-KR"/>
              </w:rPr>
              <w:t>TRI</w:t>
            </w:r>
          </w:p>
        </w:tc>
        <w:tc>
          <w:tcPr>
            <w:tcW w:w="8386" w:type="dxa"/>
          </w:tcPr>
          <w:p w14:paraId="20FBABC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szCs w:val="20"/>
                <w:lang w:val="en-US" w:eastAsia="ko-KR"/>
              </w:rPr>
              <w:t>Proposed conclusion 8-1</w:t>
            </w:r>
            <w:r>
              <w:rPr>
                <w:rFonts w:ascii="Times New Roman" w:eastAsia="Malgun Gothic" w:hAnsi="Times New Roman" w:cs="Times New Roman"/>
                <w:szCs w:val="20"/>
                <w:lang w:val="en-US" w:eastAsia="ko-KR"/>
              </w:rPr>
              <w:t xml:space="preserve">: </w:t>
            </w: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it.</w:t>
            </w:r>
          </w:p>
          <w:p w14:paraId="71FAE33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8-2(updated)</w:t>
            </w:r>
            <w:r>
              <w:rPr>
                <w:rFonts w:ascii="Times New Roman" w:eastAsia="Malgun Gothic" w:hAnsi="Times New Roman" w:cs="Times New Roman"/>
                <w:szCs w:val="20"/>
                <w:lang w:val="en-US" w:eastAsia="ko-KR"/>
              </w:rPr>
              <w:t>: Thanks FL for providing the TP. We propose to delete the “or~” part of the added sentence because the detection of DL transmission should be a common condition for both configured UL and scheduled UL.</w:t>
            </w:r>
          </w:p>
          <w:p w14:paraId="40EB859B"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hAnsi="Times New Roman" w:cs="Times New Roman"/>
                <w:color w:val="FF0000"/>
                <w:sz w:val="20"/>
                <w:szCs w:val="20"/>
                <w:u w:val="single"/>
                <w:lang w:val="en-US"/>
              </w:rPr>
              <w:t>A UL transmission burst(s) is associated with the channel occupancy that is initiated in that period by the gNB after detection of a DL transmission burst(s) in that period</w:t>
            </w:r>
            <w:r>
              <w:rPr>
                <w:rFonts w:ascii="Times New Roman" w:hAnsi="Times New Roman" w:cs="Times New Roman"/>
                <w:strike/>
                <w:color w:val="002060"/>
                <w:sz w:val="20"/>
                <w:szCs w:val="20"/>
                <w:u w:val="single"/>
                <w:lang w:val="en-US"/>
              </w:rPr>
              <w:t xml:space="preserve"> or indication by a DCI as described in Clause 4.3.1.2.4</w:t>
            </w:r>
            <w:r>
              <w:rPr>
                <w:rFonts w:ascii="Times New Roman" w:hAnsi="Times New Roman" w:cs="Times New Roman"/>
                <w:color w:val="FF0000"/>
                <w:sz w:val="20"/>
                <w:szCs w:val="20"/>
                <w:u w:val="single"/>
                <w:lang w:val="en-US"/>
              </w:rPr>
              <w:t>.</w:t>
            </w:r>
          </w:p>
          <w:p w14:paraId="26714FDF" w14:textId="77777777" w:rsidR="00AA5D00" w:rsidRDefault="00AA5D00">
            <w:pPr>
              <w:pStyle w:val="ListParagraph"/>
              <w:ind w:left="0"/>
              <w:rPr>
                <w:rFonts w:ascii="Times New Roman" w:eastAsia="Malgun Gothic" w:hAnsi="Times New Roman" w:cs="Times New Roman"/>
                <w:szCs w:val="20"/>
                <w:lang w:val="en-US" w:eastAsia="ko-KR"/>
              </w:rPr>
            </w:pPr>
          </w:p>
          <w:p w14:paraId="6411D934" w14:textId="77777777" w:rsidR="00AA5D00" w:rsidRDefault="0016249A">
            <w:pPr>
              <w:pStyle w:val="ListParagraph"/>
              <w:ind w:left="110" w:hangingChars="50" w:hanging="110"/>
              <w:rPr>
                <w:rFonts w:ascii="Times New Roman" w:eastAsia="Malgun Gothic" w:hAnsi="Times New Roman" w:cs="Times New Roman"/>
                <w:szCs w:val="20"/>
                <w:lang w:val="en-US" w:eastAsia="ko-KR"/>
              </w:rPr>
            </w:pPr>
            <w:r>
              <w:rPr>
                <w:rFonts w:ascii="Times New Roman" w:eastAsia="Malgun Gothic" w:hAnsi="Times New Roman" w:cs="Times New Roman"/>
                <w:b/>
                <w:szCs w:val="20"/>
                <w:lang w:val="en-US" w:eastAsia="ko-KR"/>
              </w:rPr>
              <w:t>Proposal 8-3</w:t>
            </w:r>
            <w:r>
              <w:rPr>
                <w:rFonts w:ascii="Times New Roman" w:eastAsia="Malgun Gothic" w:hAnsi="Times New Roman" w:cs="Times New Roman"/>
                <w:szCs w:val="20"/>
                <w:lang w:val="en-US" w:eastAsia="ko-KR"/>
              </w:rPr>
              <w:t>: We are okay with it. Although we are still not fully clear about how to interpret “immediately before the granted transmission time” of the ETSI specification, the TP itself is fine for us.</w:t>
            </w:r>
          </w:p>
          <w:p w14:paraId="1BC68CC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b/>
                <w:lang w:val="en-US" w:eastAsia="ko-KR"/>
              </w:rPr>
              <w:t>P</w:t>
            </w:r>
            <w:r>
              <w:rPr>
                <w:rFonts w:ascii="Times New Roman" w:eastAsiaTheme="minorEastAsia" w:hAnsi="Times New Roman" w:cs="Times New Roman"/>
                <w:b/>
                <w:lang w:val="en-US" w:eastAsia="zh-CN"/>
              </w:rPr>
              <w:t>roposal 8-4</w:t>
            </w:r>
            <w:r>
              <w:rPr>
                <w:rFonts w:ascii="Times New Roman" w:eastAsiaTheme="minorEastAsia" w:hAnsi="Times New Roman" w:cs="Times New Roman"/>
                <w:lang w:val="en-US" w:eastAsia="zh-CN"/>
              </w:rPr>
              <w:t xml:space="preserve">: We agree with FL’s analysis. </w:t>
            </w:r>
            <w:r>
              <w:rPr>
                <w:rFonts w:ascii="Times New Roman" w:eastAsiaTheme="minorEastAsia" w:hAnsi="Times New Roman" w:cs="Times New Roman"/>
                <w:lang w:eastAsia="zh-CN"/>
              </w:rPr>
              <w:t>Thanks!</w:t>
            </w:r>
          </w:p>
        </w:tc>
      </w:tr>
      <w:tr w:rsidR="00AA5D00" w14:paraId="58CD9D17" w14:textId="77777777">
        <w:tc>
          <w:tcPr>
            <w:tcW w:w="1243" w:type="dxa"/>
          </w:tcPr>
          <w:p w14:paraId="0FEB3FEE" w14:textId="77777777" w:rsidR="00AA5D00" w:rsidRDefault="0016249A">
            <w:pPr>
              <w:pStyle w:val="ListParagraph"/>
              <w:tabs>
                <w:tab w:val="left" w:pos="570"/>
              </w:tabs>
              <w:ind w:left="0"/>
              <w:rPr>
                <w:rFonts w:ascii="Times New Roman" w:eastAsia="Malgun Gothic" w:hAnsi="Times New Roman" w:cs="Times New Roman"/>
                <w:szCs w:val="20"/>
                <w:lang w:val="en-GB" w:eastAsia="ko-KR"/>
              </w:rPr>
            </w:pPr>
            <w:r>
              <w:rPr>
                <w:rFonts w:ascii="Times New Roman" w:eastAsiaTheme="minorEastAsia" w:hAnsi="Times New Roman" w:cs="Times New Roman"/>
                <w:szCs w:val="20"/>
                <w:lang w:val="en-US" w:eastAsia="zh-CN"/>
              </w:rPr>
              <w:t>Lenovo</w:t>
            </w:r>
          </w:p>
        </w:tc>
        <w:tc>
          <w:tcPr>
            <w:tcW w:w="8386" w:type="dxa"/>
          </w:tcPr>
          <w:p w14:paraId="4F0047C1" w14:textId="77777777" w:rsidR="00AA5D00" w:rsidRDefault="0016249A">
            <w:pPr>
              <w:pStyle w:val="ListParagraph"/>
              <w:ind w:left="0"/>
              <w:rPr>
                <w:rFonts w:ascii="Times New Roman" w:eastAsia="Malgun Gothic" w:hAnsi="Times New Roman" w:cs="Times New Roman"/>
                <w:b/>
                <w:szCs w:val="20"/>
                <w:lang w:val="en-US" w:eastAsia="ko-KR"/>
              </w:rPr>
            </w:pPr>
            <w:r>
              <w:rPr>
                <w:rFonts w:ascii="Times New Roman" w:eastAsia="SimSun" w:hAnsi="Times New Roman" w:cs="Times New Roman"/>
                <w:szCs w:val="20"/>
                <w:lang w:val="en-US" w:eastAsia="zh-CN"/>
              </w:rPr>
              <w:t>Ok with all proposals and agree with FL’s understanding with respect to handling the actual repetition after the idle period. For TP 8-2, would it be possible to clarify why “</w:t>
            </w:r>
            <w:r>
              <w:rPr>
                <w:rFonts w:ascii="Times New Roman" w:hAnsi="Times New Roman" w:cs="Times New Roman"/>
                <w:color w:val="FF0000"/>
                <w:sz w:val="20"/>
                <w:szCs w:val="20"/>
                <w:u w:val="single"/>
                <w:lang w:val="en-US"/>
              </w:rPr>
              <w:t>indication by a DCI</w:t>
            </w:r>
            <w:r>
              <w:rPr>
                <w:rFonts w:ascii="Times New Roman" w:eastAsia="SimSun" w:hAnsi="Times New Roman" w:cs="Times New Roman"/>
                <w:szCs w:val="20"/>
                <w:lang w:val="en-US" w:eastAsia="zh-CN"/>
              </w:rPr>
              <w:t>” needed?</w:t>
            </w:r>
          </w:p>
        </w:tc>
      </w:tr>
      <w:tr w:rsidR="00AA5D00" w14:paraId="2AD67137" w14:textId="77777777">
        <w:tc>
          <w:tcPr>
            <w:tcW w:w="1243" w:type="dxa"/>
          </w:tcPr>
          <w:p w14:paraId="63105D5C"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386" w:type="dxa"/>
          </w:tcPr>
          <w:p w14:paraId="05DA82BE"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are OK with proposed conclusion 8-1, and proposal 8-2 and 8-3. As for 8-4, we agree with the FL’s explanation.</w:t>
            </w:r>
          </w:p>
        </w:tc>
      </w:tr>
      <w:tr w:rsidR="00AA5D00" w14:paraId="0DBE52B8" w14:textId="77777777">
        <w:tc>
          <w:tcPr>
            <w:tcW w:w="1243" w:type="dxa"/>
          </w:tcPr>
          <w:p w14:paraId="7FC21BAD"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54ACADB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OK with proposed conclusion 8-1</w:t>
            </w:r>
          </w:p>
          <w:p w14:paraId="7F920918"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OK with P8-3</w:t>
            </w:r>
          </w:p>
          <w:p w14:paraId="2073CAF7"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OK with Moderator’s explanantion for 8-4</w:t>
            </w:r>
          </w:p>
          <w:p w14:paraId="153E3947"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However, for the TP in P8-2, we think the language needs to be changed as it may lead to a misunderstanding that the COT association is already determined for the configured UL </w:t>
            </w:r>
            <w:r>
              <w:rPr>
                <w:rFonts w:ascii="Times New Roman" w:eastAsia="SimSun" w:hAnsi="Times New Roman" w:cs="Times New Roman"/>
                <w:szCs w:val="20"/>
                <w:lang w:val="en-US" w:eastAsia="zh-CN"/>
              </w:rPr>
              <w:lastRenderedPageBreak/>
              <w:t>transmission burst just “after detection of DL transmission bursts’ regardless of the rules defined in 4.3.1.2.3. Therefore, we propose the following modification</w:t>
            </w:r>
          </w:p>
          <w:p w14:paraId="0F282094" w14:textId="77777777" w:rsidR="00AA5D00" w:rsidRDefault="00AA5D00">
            <w:pPr>
              <w:pStyle w:val="ListParagraph"/>
              <w:ind w:left="0"/>
              <w:rPr>
                <w:rFonts w:ascii="Times New Roman" w:eastAsia="SimSun" w:hAnsi="Times New Roman" w:cs="Times New Roman"/>
                <w:szCs w:val="20"/>
                <w:lang w:val="en-US" w:eastAsia="zh-CN"/>
              </w:rPr>
            </w:pPr>
          </w:p>
          <w:p w14:paraId="117681B2" w14:textId="77777777" w:rsidR="00AA5D00" w:rsidRDefault="00AA5D00">
            <w:pPr>
              <w:rPr>
                <w:rFonts w:ascii="Times New Roman" w:eastAsia="Times New Roman" w:hAnsi="Times New Roman" w:cs="Times New Roman"/>
                <w:szCs w:val="20"/>
                <w:lang w:val="en-US" w:eastAsia="ja-JP"/>
              </w:rPr>
            </w:pPr>
          </w:p>
          <w:tbl>
            <w:tblPr>
              <w:tblStyle w:val="TableGrid"/>
              <w:tblW w:w="8160" w:type="dxa"/>
              <w:tblLayout w:type="fixed"/>
              <w:tblLook w:val="04A0" w:firstRow="1" w:lastRow="0" w:firstColumn="1" w:lastColumn="0" w:noHBand="0" w:noVBand="1"/>
            </w:tblPr>
            <w:tblGrid>
              <w:gridCol w:w="8160"/>
            </w:tblGrid>
            <w:tr w:rsidR="00AA5D00" w14:paraId="6959BF34" w14:textId="77777777">
              <w:tc>
                <w:tcPr>
                  <w:tcW w:w="8160" w:type="dxa"/>
                </w:tcPr>
                <w:p w14:paraId="0A5A386C" w14:textId="77777777" w:rsidR="00AA5D00" w:rsidRDefault="0016249A">
                  <w:pPr>
                    <w:jc w:val="center"/>
                    <w:rPr>
                      <w:b/>
                      <w:bCs/>
                      <w:color w:val="0070C0"/>
                      <w:sz w:val="20"/>
                      <w:szCs w:val="24"/>
                      <w:lang w:val="de-DE" w:eastAsia="zh-CN"/>
                    </w:rPr>
                  </w:pPr>
                  <w:r>
                    <w:rPr>
                      <w:b/>
                      <w:bCs/>
                      <w:iCs/>
                      <w:color w:val="0070C0"/>
                      <w:lang w:val="de-DE"/>
                    </w:rPr>
                    <w:t>-----------   TP#8-2: TS 37.213 Clause 4.3.1.2.1  ---------------------</w:t>
                  </w:r>
                </w:p>
                <w:p w14:paraId="423347E6" w14:textId="77777777" w:rsidR="00AA5D00" w:rsidRDefault="0016249A">
                  <w:pPr>
                    <w:pStyle w:val="Heading5"/>
                    <w:outlineLvl w:val="4"/>
                    <w:rPr>
                      <w:rFonts w:eastAsia="Times New Roman"/>
                      <w:szCs w:val="20"/>
                    </w:rPr>
                  </w:pPr>
                  <w:r>
                    <w:t>4.3.1.2.1</w:t>
                  </w:r>
                  <w:r>
                    <w:tab/>
                    <w:t xml:space="preserve">Channel occupancy initiated by gNB and sensing procedures </w:t>
                  </w:r>
                </w:p>
                <w:p w14:paraId="445A1307" w14:textId="77777777" w:rsidR="00AA5D00" w:rsidRDefault="0016249A">
                  <w:pPr>
                    <w:rPr>
                      <w:rFonts w:ascii="Times New Roman" w:hAnsi="Times New Roman" w:cs="Times New Roman"/>
                      <w:color w:val="FF0000"/>
                      <w:sz w:val="20"/>
                      <w:szCs w:val="20"/>
                      <w:u w:val="single"/>
                    </w:rPr>
                  </w:pPr>
                  <w:r>
                    <w:rPr>
                      <w:rFonts w:ascii="Times New Roman" w:hAnsi="Times New Roman" w:cs="Times New Roman"/>
                      <w:sz w:val="20"/>
                      <w:szCs w:val="20"/>
                    </w:rPr>
                    <w:t>The</w:t>
                  </w:r>
                  <w:r>
                    <w:rPr>
                      <w:rFonts w:ascii="Times New Roman" w:hAnsi="Times New Roman" w:cs="Times New Roman"/>
                      <w:sz w:val="20"/>
                      <w:szCs w:val="20"/>
                      <w:lang w:val="en-US"/>
                    </w:rPr>
                    <w:t xml:space="preserve"> gNB initiates a channel occupancy in a period of duration  </w:t>
                  </w:r>
                  <w:r>
                    <w:rPr>
                      <w:rFonts w:ascii="Times New Roman" w:hAnsi="Times New Roman" w:cs="Times New Roman"/>
                      <w:szCs w:val="20"/>
                      <w:lang w:val="en-US"/>
                    </w:rPr>
                    <w:fldChar w:fldCharType="begin"/>
                  </w:r>
                  <w:r>
                    <w:rPr>
                      <w:rFonts w:ascii="Times New Roman" w:hAnsi="Times New Roman" w:cs="Times New Roman"/>
                      <w:sz w:val="20"/>
                      <w:szCs w:val="20"/>
                      <w:lang w:val="en-US"/>
                    </w:rPr>
                    <w:instrText xml:space="preserve"> QUOTE </w:instrText>
                  </w:r>
                  <w:r w:rsidR="00F85648">
                    <w:rPr>
                      <w:rFonts w:ascii="Times New Roman" w:hAnsi="Times New Roman" w:cs="Times New Roman"/>
                      <w:noProof/>
                      <w:position w:val="-5"/>
                      <w:sz w:val="20"/>
                      <w:szCs w:val="20"/>
                    </w:rPr>
                    <w:pict w14:anchorId="498FECFF">
                      <v:shape id="_x0000_i1063" type="#_x0000_t75" alt="" style="width:6pt;height:12pt;mso-width-percent:0;mso-height-percent:0;mso-width-percent:0;mso-height-percent:0" equationxml="&lt;">
                        <v:imagedata r:id="rId14" o:title="" chromakey="white"/>
                      </v:shape>
                    </w:pict>
                  </w:r>
                  <w:r>
                    <w:rPr>
                      <w:rFonts w:ascii="Times New Roman" w:hAnsi="Times New Roman" w:cs="Times New Roman"/>
                      <w:sz w:val="20"/>
                      <w:szCs w:val="20"/>
                      <w:lang w:val="en-US"/>
                    </w:rPr>
                    <w:instrText xml:space="preserve"> </w:instrText>
                  </w:r>
                  <w:r>
                    <w:rPr>
                      <w:rFonts w:ascii="Times New Roman" w:hAnsi="Times New Roman" w:cs="Times New Roman"/>
                      <w:szCs w:val="20"/>
                      <w:lang w:val="en-US"/>
                    </w:rPr>
                    <w:fldChar w:fldCharType="separate"/>
                  </w:r>
                  <w:r w:rsidR="00F85648">
                    <w:rPr>
                      <w:rFonts w:ascii="Times New Roman" w:hAnsi="Times New Roman" w:cs="Times New Roman"/>
                      <w:noProof/>
                      <w:position w:val="-5"/>
                      <w:sz w:val="20"/>
                      <w:szCs w:val="20"/>
                    </w:rPr>
                    <w:pict w14:anchorId="35CC60F7">
                      <v:shape id="_x0000_i1064" type="#_x0000_t75" alt="" style="width:6pt;height:12pt;mso-width-percent:0;mso-height-percent:0;mso-width-percent:0;mso-height-percent:0" equationxml="&lt;">
                        <v:imagedata r:id="rId14" o:title="" chromakey="white"/>
                      </v:shape>
                    </w:pict>
                  </w:r>
                  <w:r>
                    <w:rPr>
                      <w:rFonts w:ascii="Times New Roman" w:hAnsi="Times New Roman" w:cs="Times New Roman"/>
                      <w:szCs w:val="20"/>
                      <w:lang w:val="en-US"/>
                    </w:rPr>
                    <w:fldChar w:fldCharType="end"/>
                  </w:r>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rPr>
                    <w:t xml:space="preserve">transmits a DL transmission burst starting </w:t>
                  </w:r>
                  <w:r>
                    <w:rPr>
                      <w:rFonts w:ascii="Times New Roman" w:hAnsi="Times New Roman" w:cs="Times New Roman"/>
                      <w:sz w:val="20"/>
                      <w:szCs w:val="20"/>
                    </w:rPr>
                    <w:t>at the beginning of the</w:t>
                  </w:r>
                  <w:r>
                    <w:rPr>
                      <w:rFonts w:ascii="Times New Roman" w:hAnsi="Times New Roman" w:cs="Times New Roman"/>
                      <w:color w:val="000000"/>
                      <w:sz w:val="20"/>
                      <w:szCs w:val="20"/>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rPr>
                    <w:t xml:space="preserve">sensing slot duration </w:t>
                  </w:r>
                  <w:r>
                    <w:rPr>
                      <w:rFonts w:ascii="Times New Roman" w:hAnsi="Times New Roman" w:cs="Times New Roman"/>
                      <w:szCs w:val="20"/>
                    </w:rPr>
                    <w:fldChar w:fldCharType="begin"/>
                  </w:r>
                  <w:r>
                    <w:rPr>
                      <w:rFonts w:ascii="Times New Roman" w:hAnsi="Times New Roman" w:cs="Times New Roman"/>
                      <w:sz w:val="20"/>
                      <w:szCs w:val="20"/>
                    </w:rPr>
                    <w:instrText xml:space="preserve"> QUOTE </w:instrText>
                  </w:r>
                  <w:r w:rsidR="00F85648">
                    <w:rPr>
                      <w:rFonts w:ascii="Times New Roman" w:hAnsi="Times New Roman" w:cs="Times New Roman"/>
                      <w:noProof/>
                      <w:position w:val="-5"/>
                      <w:sz w:val="20"/>
                      <w:szCs w:val="20"/>
                    </w:rPr>
                    <w:pict w14:anchorId="2439CF7E">
                      <v:shape id="_x0000_i1065" type="#_x0000_t75" alt="" style="width:42pt;height:12pt;mso-width-percent:0;mso-height-percent:0;mso-width-percent:0;mso-height-percent:0" equationxml="&lt;">
                        <v:imagedata r:id="rId15" o:title="" chromakey="white"/>
                      </v:shape>
                    </w:pict>
                  </w:r>
                  <w:r>
                    <w:rPr>
                      <w:rFonts w:ascii="Times New Roman" w:hAnsi="Times New Roman" w:cs="Times New Roman"/>
                      <w:sz w:val="20"/>
                      <w:szCs w:val="20"/>
                    </w:rPr>
                    <w:instrText xml:space="preserve"> </w:instrText>
                  </w:r>
                  <w:r>
                    <w:rPr>
                      <w:rFonts w:ascii="Times New Roman" w:hAnsi="Times New Roman" w:cs="Times New Roman"/>
                      <w:szCs w:val="20"/>
                    </w:rPr>
                    <w:fldChar w:fldCharType="separate"/>
                  </w:r>
                  <w:r w:rsidR="00F85648">
                    <w:rPr>
                      <w:rFonts w:ascii="Times New Roman" w:hAnsi="Times New Roman" w:cs="Times New Roman"/>
                      <w:noProof/>
                      <w:position w:val="-5"/>
                      <w:sz w:val="20"/>
                      <w:szCs w:val="20"/>
                    </w:rPr>
                    <w:pict w14:anchorId="0863F856">
                      <v:shape id="_x0000_i1066" type="#_x0000_t75" alt="" style="width:42pt;height:12pt;mso-width-percent:0;mso-height-percent:0;mso-width-percent:0;mso-height-percent:0" equationxml="&lt;">
                        <v:imagedata r:id="rId15" o:title="" chromakey="white"/>
                      </v:shape>
                    </w:pict>
                  </w:r>
                  <w:r>
                    <w:rPr>
                      <w:rFonts w:ascii="Times New Roman" w:hAnsi="Times New Roman" w:cs="Times New Roman"/>
                      <w:szCs w:val="20"/>
                    </w:rPr>
                    <w:fldChar w:fldCharType="end"/>
                  </w:r>
                  <w:r>
                    <w:rPr>
                      <w:rFonts w:ascii="Times New Roman" w:hAnsi="Times New Roman" w:cs="Times New Roman"/>
                      <w:sz w:val="20"/>
                      <w:szCs w:val="20"/>
                    </w:rPr>
                    <w:t xml:space="preserve"> and ends the transmission of the DL transmission burst before the start of the idle duration of that period. </w:t>
                  </w:r>
                  <w:r>
                    <w:rPr>
                      <w:rFonts w:ascii="Times New Roman" w:hAnsi="Times New Roman" w:cs="Times New Roman"/>
                      <w:strike/>
                      <w:color w:val="FF0000"/>
                      <w:sz w:val="20"/>
                      <w:szCs w:val="20"/>
                      <w:u w:val="single"/>
                    </w:rPr>
                    <w:t xml:space="preserve">A UL transmission burst(s) is associated with </w:t>
                  </w:r>
                  <w:r>
                    <w:rPr>
                      <w:rFonts w:ascii="Times New Roman" w:hAnsi="Times New Roman" w:cs="Times New Roman"/>
                      <w:color w:val="0070C0"/>
                      <w:sz w:val="20"/>
                      <w:szCs w:val="20"/>
                      <w:u w:val="single"/>
                    </w:rPr>
                    <w:t xml:space="preserve">The UE determines that the gNB has initiated </w:t>
                  </w:r>
                  <w:r>
                    <w:rPr>
                      <w:rFonts w:ascii="Times New Roman" w:hAnsi="Times New Roman" w:cs="Times New Roman"/>
                      <w:color w:val="FF0000"/>
                      <w:sz w:val="20"/>
                      <w:szCs w:val="20"/>
                      <w:u w:val="single"/>
                    </w:rPr>
                    <w:t xml:space="preserve">the channel occupancy </w:t>
                  </w:r>
                  <w:r>
                    <w:rPr>
                      <w:rFonts w:ascii="Times New Roman" w:hAnsi="Times New Roman" w:cs="Times New Roman"/>
                      <w:strike/>
                      <w:color w:val="FF0000"/>
                      <w:sz w:val="20"/>
                      <w:szCs w:val="20"/>
                      <w:u w:val="single"/>
                    </w:rPr>
                    <w:t>that is initiated</w:t>
                  </w:r>
                  <w:r>
                    <w:rPr>
                      <w:rFonts w:ascii="Times New Roman" w:hAnsi="Times New Roman" w:cs="Times New Roman"/>
                      <w:color w:val="FF0000"/>
                      <w:sz w:val="20"/>
                      <w:szCs w:val="20"/>
                      <w:u w:val="single"/>
                    </w:rPr>
                    <w:t xml:space="preserve"> in that period by </w:t>
                  </w:r>
                  <w:r>
                    <w:rPr>
                      <w:rFonts w:ascii="Times New Roman" w:hAnsi="Times New Roman" w:cs="Times New Roman"/>
                      <w:strike/>
                      <w:color w:val="FF0000"/>
                      <w:sz w:val="20"/>
                      <w:szCs w:val="20"/>
                      <w:u w:val="single"/>
                    </w:rPr>
                    <w:t xml:space="preserve">the gNB after </w:t>
                  </w:r>
                  <w:r>
                    <w:rPr>
                      <w:rFonts w:ascii="Times New Roman" w:hAnsi="Times New Roman" w:cs="Times New Roman"/>
                      <w:color w:val="FF0000"/>
                      <w:sz w:val="20"/>
                      <w:szCs w:val="20"/>
                      <w:u w:val="single"/>
                    </w:rPr>
                    <w:t xml:space="preserve">detection of a DL transmission burst(s) in that period or </w:t>
                  </w:r>
                  <w:r>
                    <w:rPr>
                      <w:rFonts w:ascii="Times New Roman" w:hAnsi="Times New Roman" w:cs="Times New Roman"/>
                      <w:color w:val="0070C0"/>
                      <w:sz w:val="20"/>
                      <w:szCs w:val="20"/>
                      <w:u w:val="single"/>
                    </w:rPr>
                    <w:t xml:space="preserve">an </w:t>
                  </w:r>
                  <w:r>
                    <w:rPr>
                      <w:rFonts w:ascii="Times New Roman" w:hAnsi="Times New Roman" w:cs="Times New Roman"/>
                      <w:color w:val="FF0000"/>
                      <w:sz w:val="20"/>
                      <w:szCs w:val="20"/>
                      <w:u w:val="single"/>
                    </w:rPr>
                    <w:t xml:space="preserve">indication by a DCI as described in Clause 4.3.1.2.4. </w:t>
                  </w:r>
                  <w:r>
                    <w:rPr>
                      <w:rFonts w:ascii="Times New Roman" w:hAnsi="Times New Roman" w:cs="Times New Roman"/>
                      <w:sz w:val="20"/>
                      <w:szCs w:val="20"/>
                    </w:rPr>
                    <w:t xml:space="preserve">When a UL or DL transmission burst(s) is associated with the channel occupancy that is initiated in that period by the gNB, the following are applicable: </w:t>
                  </w:r>
                </w:p>
                <w:p w14:paraId="4E98D087"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The UL or DL transmission burst(s) is confined within that period and ends before the start of the idle duration of that period.</w:t>
                  </w:r>
                </w:p>
                <w:p w14:paraId="5784B4D7"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DL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66B031FB">
                      <v:shape id="_x0000_i1067" type="#_x0000_t75" alt="" style="width:24pt;height:12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24F07E54">
                      <v:shape id="_x0000_i1068" type="#_x0000_t75" alt="" style="width:24pt;height:12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DL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774B5687">
                      <v:shape id="_x0000_i1069" type="#_x0000_t75" alt="" style="width:42pt;height:12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16459854">
                      <v:shape id="_x0000_i1070" type="#_x0000_t75" alt="" style="width:42pt;height:12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t>
                  </w:r>
                  <w:r>
                    <w:rPr>
                      <w:rFonts w:cs="Times New Roman"/>
                      <w:color w:val="000000"/>
                      <w:sz w:val="20"/>
                      <w:szCs w:val="20"/>
                    </w:rPr>
                    <w:t>immediately before the DL transmission.</w:t>
                  </w:r>
                </w:p>
                <w:p w14:paraId="191A883B"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085695E1">
                      <v:shape id="_x0000_i1071" type="#_x0000_t75" alt="" style="width:24pt;height:12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26A67991">
                      <v:shape id="_x0000_i1072" type="#_x0000_t75" alt="" style="width:24pt;height:12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UL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12098609">
                      <v:shape id="_x0000_i1073" type="#_x0000_t75" alt="" style="width:42pt;height:12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63593519">
                      <v:shape id="_x0000_i1074" type="#_x0000_t75" alt="" style="width:42pt;height:12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within </w:t>
                  </w:r>
                  <w:proofErr w:type="spellStart"/>
                  <w:r>
                    <w:rPr>
                      <w:rFonts w:cs="Times New Roman"/>
                      <w:sz w:val="20"/>
                      <w:szCs w:val="20"/>
                    </w:rPr>
                    <w:t>a</w:t>
                  </w:r>
                  <w:proofErr w:type="spellEnd"/>
                  <w:r>
                    <w:rPr>
                      <w:rFonts w:cs="Times New Roman"/>
                      <w:sz w:val="20"/>
                      <w:szCs w:val="20"/>
                    </w:rPr>
                    <w:t xml:space="preserve">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08740FD5">
                      <v:shape id="_x0000_i1075" type="#_x0000_t75" alt="" style="width:24pt;height:12pt;mso-width-percent:0;mso-height-percent:0;mso-width-percent:0;mso-height-percent:0" equationxml="&lt;">
                        <v:imagedata r:id="rId17"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1B19325A">
                      <v:shape id="_x0000_i1076" type="#_x0000_t75" alt="" style="width:24pt;height:12pt;mso-width-percent:0;mso-height-percent:0;mso-width-percent:0;mso-height-percent:0" equationxml="&lt;">
                        <v:imagedata r:id="rId17" o:title="" chromakey="white"/>
                      </v:shape>
                    </w:pict>
                  </w:r>
                  <w:r>
                    <w:rPr>
                      <w:rFonts w:cs="Times New Roman"/>
                      <w:szCs w:val="20"/>
                    </w:rPr>
                    <w:fldChar w:fldCharType="end"/>
                  </w:r>
                  <w:r>
                    <w:rPr>
                      <w:rFonts w:cs="Times New Roman"/>
                      <w:sz w:val="20"/>
                      <w:szCs w:val="20"/>
                    </w:rPr>
                    <w:t xml:space="preserve"> interval ending </w:t>
                  </w:r>
                  <w:r>
                    <w:rPr>
                      <w:rFonts w:cs="Times New Roman"/>
                      <w:color w:val="000000"/>
                      <w:sz w:val="20"/>
                      <w:szCs w:val="20"/>
                    </w:rPr>
                    <w:t>immediately before the UL transmission.</w:t>
                  </w:r>
                </w:p>
                <w:p w14:paraId="29E8F708"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at most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5D043702">
                      <v:shape id="_x0000_i1077" type="#_x0000_t75" alt="" style="width:24pt;height:12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3B201EF0">
                      <v:shape id="_x0000_i1078" type="#_x0000_t75" alt="" style="width:24pt;height:12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the UL transmission burst(s) may be transmitted without sensing</w:t>
                  </w:r>
                  <w:r>
                    <w:rPr>
                      <w:rFonts w:cs="Times New Roman"/>
                      <w:color w:val="000000"/>
                      <w:sz w:val="20"/>
                      <w:szCs w:val="20"/>
                    </w:rPr>
                    <w:t>.</w:t>
                  </w:r>
                </w:p>
              </w:tc>
            </w:tr>
          </w:tbl>
          <w:p w14:paraId="33090ACE" w14:textId="77777777" w:rsidR="00AA5D00" w:rsidRDefault="00AA5D00">
            <w:pPr>
              <w:rPr>
                <w:rFonts w:ascii="Times New Roman" w:eastAsia="Times New Roman" w:hAnsi="Times New Roman" w:cs="Times New Roman"/>
                <w:szCs w:val="20"/>
                <w:lang w:val="en-US" w:eastAsia="ja-JP"/>
              </w:rPr>
            </w:pPr>
          </w:p>
          <w:p w14:paraId="7CF03D4D" w14:textId="77777777" w:rsidR="00AA5D00" w:rsidRDefault="00AA5D00">
            <w:pPr>
              <w:pStyle w:val="ListParagraph"/>
              <w:ind w:left="0"/>
              <w:rPr>
                <w:rFonts w:ascii="Times New Roman" w:eastAsia="SimSun" w:hAnsi="Times New Roman" w:cs="Times New Roman"/>
                <w:szCs w:val="20"/>
                <w:lang w:val="en-US" w:eastAsia="zh-CN"/>
              </w:rPr>
            </w:pPr>
          </w:p>
          <w:p w14:paraId="276CA338"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  </w:t>
            </w:r>
          </w:p>
        </w:tc>
      </w:tr>
      <w:tr w:rsidR="00AA5D00" w14:paraId="6EC462C8" w14:textId="77777777">
        <w:tc>
          <w:tcPr>
            <w:tcW w:w="1243" w:type="dxa"/>
          </w:tcPr>
          <w:p w14:paraId="5978193C"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Apple</w:t>
            </w:r>
          </w:p>
        </w:tc>
        <w:tc>
          <w:tcPr>
            <w:tcW w:w="8386" w:type="dxa"/>
          </w:tcPr>
          <w:p w14:paraId="6F6CFC12"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P8-1: we are fine with the conclusion. Our understanding is that once the UE-initiated COT is enabled (which requires RRC connection to configure), all UE’s UL transmissions follow the same procedure. Therefore, there is no need to specifically capture anything for PRACH or msg3.</w:t>
            </w:r>
          </w:p>
          <w:p w14:paraId="430F203F"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P8-2: we feel this sentence is not accurate and it does not address the original concern. This sentence addresses how to determine the COT initiator, but the COT initiator determination is covered in detail in 4.3.1.2.3/4.3.1.2.4. Don’t we have conflict here? HW/HiSi’s version seems to capture the original intention.</w:t>
            </w:r>
          </w:p>
          <w:p w14:paraId="3654E555"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P8-3: Fine</w:t>
            </w:r>
          </w:p>
          <w:p w14:paraId="71EEBC8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P8-4: We agree with moderator’s analysis on the high level. At this stage, we do not see immediate TP is needed out of this discussion, but this is also related to the discussion in section 2.1.</w:t>
            </w:r>
          </w:p>
        </w:tc>
      </w:tr>
      <w:tr w:rsidR="00AA5D00" w14:paraId="5C4C53C5" w14:textId="77777777">
        <w:tc>
          <w:tcPr>
            <w:tcW w:w="1243" w:type="dxa"/>
          </w:tcPr>
          <w:p w14:paraId="7F0E92B5"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Futurewei </w:t>
            </w:r>
          </w:p>
        </w:tc>
        <w:tc>
          <w:tcPr>
            <w:tcW w:w="8386" w:type="dxa"/>
          </w:tcPr>
          <w:p w14:paraId="6D1F13E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 understand the intention of the proposed TPs, however I think that I a missing something here. Based on the proposed text (and its proposed revisions) a UE concudes that gNB initiated a COT after </w:t>
            </w:r>
            <w:r>
              <w:rPr>
                <w:rFonts w:ascii="Times New Roman" w:hAnsi="Times New Roman" w:cs="Times New Roman"/>
                <w:color w:val="FF0000"/>
                <w:sz w:val="20"/>
                <w:szCs w:val="20"/>
                <w:u w:val="single"/>
                <w:lang w:val="en-US"/>
              </w:rPr>
              <w:t xml:space="preserve">detection of a DL transmission burst(s) in that period. </w:t>
            </w:r>
            <w:r>
              <w:rPr>
                <w:rFonts w:ascii="Times New Roman" w:hAnsi="Times New Roman" w:cs="Times New Roman"/>
                <w:color w:val="000000" w:themeColor="text1"/>
                <w:sz w:val="20"/>
                <w:szCs w:val="20"/>
                <w:lang w:val="en-US"/>
              </w:rPr>
              <w:t>Shouldn’t be</w:t>
            </w:r>
            <w:r>
              <w:rPr>
                <w:rFonts w:ascii="Times New Roman" w:hAnsi="Times New Roman" w:cs="Times New Roman"/>
                <w:color w:val="000000" w:themeColor="text1"/>
                <w:sz w:val="20"/>
                <w:szCs w:val="20"/>
                <w:u w:val="single"/>
                <w:lang w:val="en-US"/>
              </w:rPr>
              <w:t xml:space="preserve"> </w:t>
            </w:r>
            <w:r>
              <w:rPr>
                <w:rFonts w:ascii="Times New Roman" w:hAnsi="Times New Roman" w:cs="Times New Roman"/>
                <w:color w:val="FF0000"/>
                <w:sz w:val="20"/>
                <w:szCs w:val="20"/>
                <w:u w:val="single"/>
                <w:lang w:val="en-US"/>
              </w:rPr>
              <w:t xml:space="preserve">the detection of a DL transmission burst at the beginning of that period? </w:t>
            </w:r>
            <w:r>
              <w:rPr>
                <w:rFonts w:ascii="Times New Roman" w:hAnsi="Times New Roman" w:cs="Times New Roman"/>
                <w:color w:val="000000" w:themeColor="text1"/>
                <w:sz w:val="20"/>
                <w:szCs w:val="20"/>
                <w:lang w:val="en-US"/>
              </w:rPr>
              <w:t>If gNB just shares the UE1’s COT and it does not initiate one gNB COT, and the UE1 FFP overlaps with gNB FFP, a UE2 may (falsely) conclude when detect a DL transmission that gNB initiated a COT. I would appreciate some clarification.</w:t>
            </w:r>
          </w:p>
        </w:tc>
      </w:tr>
      <w:tr w:rsidR="00AA5D00" w14:paraId="46A28653" w14:textId="77777777">
        <w:tc>
          <w:tcPr>
            <w:tcW w:w="1243" w:type="dxa"/>
          </w:tcPr>
          <w:p w14:paraId="7736A353" w14:textId="77777777" w:rsidR="00AA5D00" w:rsidRDefault="0016249A">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Samsung</w:t>
            </w:r>
          </w:p>
        </w:tc>
        <w:tc>
          <w:tcPr>
            <w:tcW w:w="8386" w:type="dxa"/>
          </w:tcPr>
          <w:p w14:paraId="0624A38A"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We are fine with </w:t>
            </w:r>
            <w:r>
              <w:rPr>
                <w:rFonts w:ascii="Times New Roman" w:eastAsia="Malgun Gothic" w:hAnsi="Times New Roman" w:cs="Times New Roman"/>
                <w:szCs w:val="20"/>
                <w:lang w:val="en-US" w:eastAsia="ko-KR"/>
              </w:rPr>
              <w:t>P8-1/2/3</w:t>
            </w:r>
            <w:r>
              <w:rPr>
                <w:rFonts w:ascii="Times New Roman" w:eastAsia="Malgun Gothic" w:hAnsi="Times New Roman" w:cs="Times New Roman" w:hint="eastAsia"/>
                <w:szCs w:val="20"/>
                <w:lang w:val="en-US" w:eastAsia="ko-KR"/>
              </w:rPr>
              <w:t xml:space="preserve">. </w:t>
            </w:r>
          </w:p>
        </w:tc>
      </w:tr>
      <w:tr w:rsidR="00AA5D00" w14:paraId="326BA52C" w14:textId="77777777">
        <w:tc>
          <w:tcPr>
            <w:tcW w:w="1243" w:type="dxa"/>
          </w:tcPr>
          <w:p w14:paraId="640809E6" w14:textId="77777777" w:rsidR="00AA5D00" w:rsidRDefault="0016249A">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386" w:type="dxa"/>
          </w:tcPr>
          <w:p w14:paraId="23709E0A"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are OK with P8-1/2/3.</w:t>
            </w:r>
          </w:p>
        </w:tc>
      </w:tr>
      <w:tr w:rsidR="00AA5D00" w14:paraId="48B19504" w14:textId="77777777">
        <w:tc>
          <w:tcPr>
            <w:tcW w:w="1243" w:type="dxa"/>
            <w:shd w:val="clear" w:color="auto" w:fill="00B0F0"/>
          </w:tcPr>
          <w:p w14:paraId="66AC6405" w14:textId="77777777" w:rsidR="00AA5D00" w:rsidRDefault="00AA5D00">
            <w:pPr>
              <w:pStyle w:val="ListParagraph"/>
              <w:tabs>
                <w:tab w:val="left" w:pos="570"/>
              </w:tabs>
              <w:ind w:left="0"/>
              <w:rPr>
                <w:rFonts w:ascii="Times New Roman" w:eastAsia="Malgun Gothic" w:hAnsi="Times New Roman" w:cs="Times New Roman"/>
                <w:szCs w:val="20"/>
                <w:lang w:val="en-US" w:eastAsia="ko-KR"/>
              </w:rPr>
            </w:pPr>
          </w:p>
          <w:p w14:paraId="7E860840" w14:textId="77777777" w:rsidR="00AA5D00" w:rsidRDefault="0016249A">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386" w:type="dxa"/>
          </w:tcPr>
          <w:p w14:paraId="76F789CA"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116E050B"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Proposed conclusion 8-1</w:t>
            </w:r>
          </w:p>
          <w:p w14:paraId="44C437CF" w14:textId="77777777" w:rsidR="00AA5D00" w:rsidRPr="0016249A" w:rsidRDefault="0016249A">
            <w:pPr>
              <w:pStyle w:val="ListParagraph"/>
              <w:numPr>
                <w:ilvl w:val="1"/>
                <w:numId w:val="32"/>
              </w:numPr>
              <w:rPr>
                <w:rFonts w:ascii="Times New Roman" w:eastAsia="Times New Roman" w:hAnsi="Times New Roman" w:cs="Times New Roman"/>
                <w:b/>
                <w:bCs/>
                <w:szCs w:val="20"/>
                <w:lang w:val="fi-FI" w:eastAsia="ja-JP"/>
              </w:rPr>
            </w:pPr>
            <w:r w:rsidRPr="0016249A">
              <w:rPr>
                <w:rFonts w:ascii="Times New Roman" w:eastAsia="Times New Roman" w:hAnsi="Times New Roman" w:cs="Times New Roman"/>
                <w:b/>
                <w:bCs/>
                <w:szCs w:val="20"/>
                <w:lang w:val="fi-FI" w:eastAsia="ja-JP"/>
              </w:rPr>
              <w:t>Vivo, H3C, Nokia/NSB, ZTE, ETRI, Len/Mot, Intel, HW/HiSi, Apple, Samsung , QC</w:t>
            </w:r>
          </w:p>
          <w:p w14:paraId="369DDE9C" w14:textId="77777777" w:rsidR="00AA5D00" w:rsidRDefault="0016249A">
            <w:pPr>
              <w:pStyle w:val="ListParagraph"/>
              <w:numPr>
                <w:ilvl w:val="1"/>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Needs more discussion: LG</w:t>
            </w:r>
          </w:p>
          <w:p w14:paraId="6171DB6A"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8-2(updated)</w:t>
            </w:r>
          </w:p>
          <w:p w14:paraId="67FB5C0E" w14:textId="77777777" w:rsidR="00AA5D00" w:rsidRDefault="0016249A">
            <w:pPr>
              <w:pStyle w:val="ListParagraph"/>
              <w:numPr>
                <w:ilvl w:val="1"/>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Vivo, H3C, Nokia/NSB, ZTE, Inel, Samsung, QC</w:t>
            </w:r>
          </w:p>
          <w:p w14:paraId="31076A2A" w14:textId="77777777" w:rsidR="00AA5D00" w:rsidRDefault="0016249A">
            <w:pPr>
              <w:pStyle w:val="ListParagraph"/>
              <w:numPr>
                <w:ilvl w:val="1"/>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Needs more discussion: ETRI, Len/Mot, HW/HiSi, Apple, FW</w:t>
            </w:r>
          </w:p>
          <w:p w14:paraId="0480A860"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8-3</w:t>
            </w:r>
          </w:p>
          <w:p w14:paraId="56C8198E" w14:textId="77777777" w:rsidR="00AA5D00" w:rsidRPr="0016249A" w:rsidRDefault="0016249A">
            <w:pPr>
              <w:pStyle w:val="ListParagraph"/>
              <w:numPr>
                <w:ilvl w:val="1"/>
                <w:numId w:val="32"/>
              </w:numPr>
              <w:rPr>
                <w:rFonts w:ascii="Times New Roman" w:eastAsia="Times New Roman" w:hAnsi="Times New Roman" w:cs="Times New Roman"/>
                <w:b/>
                <w:bCs/>
                <w:szCs w:val="20"/>
                <w:lang w:val="fi-FI" w:eastAsia="ja-JP"/>
              </w:rPr>
            </w:pPr>
            <w:r w:rsidRPr="0016249A">
              <w:rPr>
                <w:rFonts w:ascii="Times New Roman" w:eastAsia="Times New Roman" w:hAnsi="Times New Roman" w:cs="Times New Roman"/>
                <w:b/>
                <w:bCs/>
                <w:szCs w:val="20"/>
                <w:lang w:val="fi-FI" w:eastAsia="ja-JP"/>
              </w:rPr>
              <w:t>Vivo, H3C, Nokia/NSB, ZTE, ETRI, Len/Mot, Intel, HW/HiSi, Apple, Samsung, QC</w:t>
            </w:r>
          </w:p>
          <w:p w14:paraId="55893CA5"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suggestion “no action is needed”</w:t>
            </w:r>
          </w:p>
          <w:p w14:paraId="0CE85A8A" w14:textId="77777777" w:rsidR="00AA5D00" w:rsidRPr="0016249A" w:rsidRDefault="0016249A">
            <w:pPr>
              <w:pStyle w:val="ListParagraph"/>
              <w:numPr>
                <w:ilvl w:val="1"/>
                <w:numId w:val="32"/>
              </w:numPr>
              <w:rPr>
                <w:rFonts w:ascii="Times New Roman" w:eastAsia="Times New Roman" w:hAnsi="Times New Roman" w:cs="Times New Roman"/>
                <w:b/>
                <w:bCs/>
                <w:szCs w:val="20"/>
                <w:lang w:val="fi-FI" w:eastAsia="ja-JP"/>
              </w:rPr>
            </w:pPr>
            <w:r w:rsidRPr="0016249A">
              <w:rPr>
                <w:rFonts w:ascii="Times New Roman" w:eastAsia="Times New Roman" w:hAnsi="Times New Roman" w:cs="Times New Roman"/>
                <w:b/>
                <w:bCs/>
                <w:szCs w:val="20"/>
                <w:lang w:val="fi-FI" w:eastAsia="ja-JP"/>
              </w:rPr>
              <w:t>H3C, Nokia/NSB, ETRI, Len/Mot, Intel, HW/HiSi, Apple</w:t>
            </w:r>
          </w:p>
          <w:p w14:paraId="48E61661" w14:textId="77777777" w:rsidR="00AA5D00" w:rsidRPr="0016249A" w:rsidRDefault="00AA5D00">
            <w:pPr>
              <w:pStyle w:val="ListParagraph"/>
              <w:ind w:left="0"/>
              <w:rPr>
                <w:rFonts w:ascii="Times New Roman" w:eastAsia="Malgun Gothic" w:hAnsi="Times New Roman" w:cs="Times New Roman"/>
                <w:szCs w:val="20"/>
                <w:lang w:val="fi-FI" w:eastAsia="ko-KR"/>
              </w:rPr>
            </w:pPr>
          </w:p>
          <w:p w14:paraId="3DF5748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Based on the feedback, Moderator suggests the following:</w:t>
            </w:r>
          </w:p>
          <w:p w14:paraId="0C856C51" w14:textId="77777777" w:rsidR="00AA5D00" w:rsidRDefault="0016249A">
            <w:pPr>
              <w:pStyle w:val="ListParagraph"/>
              <w:numPr>
                <w:ilvl w:val="0"/>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Issue#1(Proposed conclusion 8-1):</w:t>
            </w:r>
          </w:p>
          <w:p w14:paraId="75991525" w14:textId="77777777" w:rsidR="00AA5D00" w:rsidRDefault="0016249A">
            <w:pPr>
              <w:pStyle w:val="ListParagraph"/>
              <w:numPr>
                <w:ilvl w:val="1"/>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Continue discussion in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round to address LG’s comments and update proposed conclusion 8-1 if needed.</w:t>
            </w:r>
          </w:p>
          <w:p w14:paraId="0CCD35B7" w14:textId="77777777" w:rsidR="00AA5D00" w:rsidRDefault="0016249A">
            <w:pPr>
              <w:pStyle w:val="ListParagraph"/>
              <w:numPr>
                <w:ilvl w:val="0"/>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Issue#2 (Proposal 8-2(updated):</w:t>
            </w:r>
          </w:p>
          <w:p w14:paraId="379257F7" w14:textId="77777777" w:rsidR="00AA5D00" w:rsidRDefault="0016249A">
            <w:pPr>
              <w:pStyle w:val="ListParagraph"/>
              <w:numPr>
                <w:ilvl w:val="1"/>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Continue discussion in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round to address comments related to proposed TP 8-2.</w:t>
            </w:r>
          </w:p>
          <w:p w14:paraId="04457833" w14:textId="77777777" w:rsidR="00AA5D00" w:rsidRDefault="0016249A">
            <w:pPr>
              <w:pStyle w:val="ListParagraph"/>
              <w:numPr>
                <w:ilvl w:val="0"/>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Issue#3 (Proposal 8-3):</w:t>
            </w:r>
          </w:p>
          <w:p w14:paraId="7820EB5B" w14:textId="77777777" w:rsidR="00AA5D00" w:rsidRDefault="0016249A">
            <w:pPr>
              <w:pStyle w:val="ListParagraph"/>
              <w:numPr>
                <w:ilvl w:val="1"/>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Suggest proposal 8-3 for email approval.</w:t>
            </w:r>
          </w:p>
          <w:p w14:paraId="21F1F00E" w14:textId="77777777" w:rsidR="00AA5D00" w:rsidRDefault="0016249A">
            <w:pPr>
              <w:pStyle w:val="ListParagraph"/>
              <w:numPr>
                <w:ilvl w:val="0"/>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Issue#4: No further action. </w:t>
            </w:r>
          </w:p>
          <w:p w14:paraId="59931570" w14:textId="05B1E8FD" w:rsidR="00AA5D00" w:rsidRDefault="0016249A">
            <w:pPr>
              <w:pStyle w:val="ListParagraph"/>
              <w:numPr>
                <w:ilvl w:val="2"/>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No discussion </w:t>
            </w:r>
            <w:r w:rsidR="00C710BF">
              <w:rPr>
                <w:rFonts w:ascii="Times New Roman" w:eastAsia="Malgun Gothic" w:hAnsi="Times New Roman" w:cs="Times New Roman"/>
                <w:szCs w:val="20"/>
                <w:lang w:val="en-US" w:eastAsia="ko-KR"/>
              </w:rPr>
              <w:t>moderated</w:t>
            </w:r>
            <w:r>
              <w:rPr>
                <w:rFonts w:ascii="Times New Roman" w:eastAsia="Malgun Gothic" w:hAnsi="Times New Roman" w:cs="Times New Roman"/>
                <w:szCs w:val="20"/>
                <w:lang w:val="en-US" w:eastAsia="ko-KR"/>
              </w:rPr>
              <w:t xml:space="preserve"> by moderator on this in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round. If there is a concern, please feel free to comment in section 2.8.2 or on reflector ASAP.</w:t>
            </w:r>
          </w:p>
          <w:p w14:paraId="7AAA470B" w14:textId="77777777" w:rsidR="00AA5D00" w:rsidRDefault="0016249A">
            <w:pPr>
              <w:pStyle w:val="ListParagraph"/>
              <w:ind w:left="108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  </w:t>
            </w:r>
          </w:p>
          <w:p w14:paraId="71747DA2" w14:textId="77777777" w:rsidR="00AA5D00" w:rsidRDefault="00AA5D00">
            <w:pPr>
              <w:pStyle w:val="ListParagraph"/>
              <w:ind w:left="0"/>
              <w:rPr>
                <w:rFonts w:ascii="Times New Roman" w:eastAsia="Malgun Gothic" w:hAnsi="Times New Roman" w:cs="Times New Roman"/>
                <w:szCs w:val="20"/>
                <w:lang w:val="en-US" w:eastAsia="ko-KR"/>
              </w:rPr>
            </w:pPr>
          </w:p>
          <w:p w14:paraId="1D04ADC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The discussion on proposed conclusion 8-1 and Proposal 8-2(updated) is continued in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round.</w:t>
            </w:r>
          </w:p>
          <w:p w14:paraId="578C9EB6" w14:textId="77777777" w:rsidR="00AA5D00" w:rsidRDefault="00AA5D00">
            <w:pPr>
              <w:pStyle w:val="ListParagraph"/>
              <w:ind w:left="0"/>
              <w:rPr>
                <w:rFonts w:ascii="Times New Roman" w:eastAsia="Malgun Gothic" w:hAnsi="Times New Roman" w:cs="Times New Roman"/>
                <w:szCs w:val="20"/>
                <w:lang w:val="en-US" w:eastAsia="ko-KR"/>
              </w:rPr>
            </w:pPr>
          </w:p>
        </w:tc>
      </w:tr>
    </w:tbl>
    <w:p w14:paraId="5FAE9FAE" w14:textId="77777777" w:rsidR="00AA5D00" w:rsidRDefault="00AA5D00">
      <w:pPr>
        <w:pStyle w:val="BodyText"/>
        <w:jc w:val="left"/>
        <w:rPr>
          <w:rFonts w:ascii="Times New Roman" w:eastAsiaTheme="minorEastAsia" w:hAnsi="Times New Roman" w:cs="Times New Roman"/>
          <w:sz w:val="22"/>
          <w:szCs w:val="24"/>
          <w:lang w:val="en-US"/>
        </w:rPr>
      </w:pPr>
    </w:p>
    <w:p w14:paraId="4930BF43" w14:textId="77777777" w:rsidR="00AA5D00" w:rsidRDefault="0016249A">
      <w:pPr>
        <w:pStyle w:val="Heading3"/>
      </w:pPr>
      <w:r>
        <w:t>2.8.2</w:t>
      </w:r>
      <w:r>
        <w:tab/>
        <w:t>Discussion – 2nd round</w:t>
      </w:r>
    </w:p>
    <w:p w14:paraId="6E263A24" w14:textId="77777777" w:rsidR="00AA5D00" w:rsidRDefault="0016249A">
      <w:pPr>
        <w:pStyle w:val="ListParagraph"/>
        <w:pBdr>
          <w:bottom w:val="double" w:sz="6" w:space="1" w:color="auto"/>
        </w:pBdr>
        <w:ind w:left="0"/>
        <w:rPr>
          <w:rFonts w:ascii="Times New Roman" w:eastAsia="Times New Roman" w:hAnsi="Times New Roman" w:cs="Times New Roman"/>
          <w:b/>
          <w:bCs/>
          <w:sz w:val="24"/>
          <w:lang w:val="en-US" w:eastAsia="ja-JP"/>
        </w:rPr>
      </w:pPr>
      <w:r>
        <w:rPr>
          <w:rFonts w:ascii="Times New Roman" w:eastAsia="Times New Roman" w:hAnsi="Times New Roman" w:cs="Times New Roman"/>
          <w:b/>
          <w:bCs/>
          <w:sz w:val="24"/>
          <w:lang w:val="en-US" w:eastAsia="ja-JP"/>
        </w:rPr>
        <w:t>Issue#1:</w:t>
      </w:r>
    </w:p>
    <w:p w14:paraId="4B9157E3"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21E56D05"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Proposed conclusion 8-1</w:t>
      </w:r>
    </w:p>
    <w:p w14:paraId="79940C37" w14:textId="77777777" w:rsidR="00AA5D00" w:rsidRPr="0016249A" w:rsidRDefault="0016249A">
      <w:pPr>
        <w:pStyle w:val="ListParagraph"/>
        <w:numPr>
          <w:ilvl w:val="1"/>
          <w:numId w:val="32"/>
        </w:numPr>
        <w:rPr>
          <w:rFonts w:ascii="Times New Roman" w:eastAsia="Times New Roman" w:hAnsi="Times New Roman" w:cs="Times New Roman"/>
          <w:b/>
          <w:bCs/>
          <w:szCs w:val="20"/>
          <w:lang w:val="fi-FI" w:eastAsia="ja-JP"/>
        </w:rPr>
      </w:pPr>
      <w:r w:rsidRPr="0016249A">
        <w:rPr>
          <w:rFonts w:ascii="Times New Roman" w:eastAsia="Times New Roman" w:hAnsi="Times New Roman" w:cs="Times New Roman"/>
          <w:b/>
          <w:bCs/>
          <w:szCs w:val="20"/>
          <w:lang w:val="fi-FI" w:eastAsia="ja-JP"/>
        </w:rPr>
        <w:t xml:space="preserve">Vivo, H3C, Nokia/NSB, ZTE, ETRI, Len/Mot, Intel, HW/HiSi, Apple, Samsung, QC </w:t>
      </w:r>
    </w:p>
    <w:p w14:paraId="3FA58B0C" w14:textId="77777777" w:rsidR="00AA5D00" w:rsidRDefault="0016249A">
      <w:pPr>
        <w:pStyle w:val="ListParagraph"/>
        <w:numPr>
          <w:ilvl w:val="1"/>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Needs more discussion: LG</w:t>
      </w:r>
    </w:p>
    <w:p w14:paraId="4CD428F2" w14:textId="77777777" w:rsidR="00AA5D00" w:rsidRDefault="00AA5D00">
      <w:pPr>
        <w:rPr>
          <w:rFonts w:ascii="Times New Roman" w:eastAsia="Batang" w:hAnsi="Times New Roman" w:cs="Times New Roman"/>
          <w:b/>
          <w:sz w:val="22"/>
          <w:szCs w:val="24"/>
          <w:lang w:eastAsia="ko-KR"/>
        </w:rPr>
      </w:pPr>
    </w:p>
    <w:p w14:paraId="0233A0BD" w14:textId="77777777" w:rsidR="00AA5D00" w:rsidRDefault="0016249A">
      <w:pPr>
        <w:rPr>
          <w:rFonts w:ascii="Times New Roman" w:eastAsia="Batang" w:hAnsi="Times New Roman" w:cs="Times New Roman"/>
          <w:b/>
          <w:szCs w:val="24"/>
          <w:u w:val="single"/>
          <w:lang w:eastAsia="ko-KR"/>
        </w:rPr>
      </w:pPr>
      <w:r>
        <w:rPr>
          <w:rFonts w:ascii="Times New Roman" w:eastAsia="Batang" w:hAnsi="Times New Roman" w:cs="Times New Roman"/>
          <w:b/>
          <w:sz w:val="22"/>
          <w:szCs w:val="24"/>
          <w:u w:val="single"/>
          <w:lang w:eastAsia="ko-KR"/>
        </w:rPr>
        <w:t>Moderator’s comment:</w:t>
      </w:r>
    </w:p>
    <w:p w14:paraId="11AA1774" w14:textId="77777777" w:rsidR="00AA5D00" w:rsidRDefault="0016249A">
      <w:pPr>
        <w:pStyle w:val="ListParagraph"/>
        <w:numPr>
          <w:ilvl w:val="0"/>
          <w:numId w:val="79"/>
        </w:numPr>
        <w:rPr>
          <w:rFonts w:ascii="Times New Roman" w:eastAsia="Batang" w:hAnsi="Times New Roman" w:cs="Times New Roman"/>
          <w:bCs/>
          <w:szCs w:val="24"/>
          <w:lang w:val="en-US" w:eastAsia="ko-KR"/>
        </w:rPr>
      </w:pPr>
      <w:r>
        <w:rPr>
          <w:rFonts w:ascii="Times New Roman" w:eastAsia="Batang" w:hAnsi="Times New Roman" w:cs="Times New Roman"/>
          <w:bCs/>
          <w:szCs w:val="24"/>
          <w:lang w:val="sv-SE" w:eastAsia="ko-KR"/>
        </w:rPr>
        <w:t xml:space="preserve">LG has raised question that was clarifed by Apple. Moderator requests LG is the concern is addressed. Otherwise, please provide clear formulation to have endorse a conclusion if needed. </w:t>
      </w:r>
    </w:p>
    <w:p w14:paraId="455277BD" w14:textId="77777777" w:rsidR="00AA5D00" w:rsidRDefault="00AA5D00">
      <w:pPr>
        <w:rPr>
          <w:rFonts w:ascii="Times New Roman" w:eastAsia="Batang" w:hAnsi="Times New Roman" w:cs="Times New Roman"/>
          <w:b/>
          <w:highlight w:val="yellow"/>
          <w:lang w:eastAsia="ko-KR"/>
        </w:rPr>
      </w:pPr>
    </w:p>
    <w:p w14:paraId="07C859CB" w14:textId="77777777" w:rsidR="00AA5D00" w:rsidRDefault="0016249A">
      <w:pPr>
        <w:rPr>
          <w:rFonts w:ascii="Times New Roman" w:eastAsia="Batang" w:hAnsi="Times New Roman" w:cs="Times New Roman"/>
          <w:bCs/>
          <w:sz w:val="24"/>
          <w:szCs w:val="28"/>
          <w:lang w:eastAsia="ko-KR"/>
        </w:rPr>
      </w:pPr>
      <w:r>
        <w:rPr>
          <w:rFonts w:ascii="Times New Roman" w:eastAsia="Batang" w:hAnsi="Times New Roman" w:cs="Times New Roman"/>
          <w:b/>
          <w:sz w:val="24"/>
          <w:szCs w:val="28"/>
          <w:highlight w:val="yellow"/>
          <w:lang w:eastAsia="ko-KR"/>
        </w:rPr>
        <w:t>Proposed conclusion 8-1:</w:t>
      </w:r>
      <w:r>
        <w:rPr>
          <w:rFonts w:ascii="Times New Roman" w:eastAsia="Batang" w:hAnsi="Times New Roman" w:cs="Times New Roman"/>
          <w:b/>
          <w:sz w:val="24"/>
          <w:szCs w:val="28"/>
          <w:lang w:eastAsia="ko-KR"/>
        </w:rPr>
        <w:t xml:space="preserve"> </w:t>
      </w:r>
    </w:p>
    <w:p w14:paraId="2C2962D7" w14:textId="400969A0" w:rsidR="00AA5D00" w:rsidRDefault="0016249A">
      <w:pPr>
        <w:pStyle w:val="BodyText"/>
        <w:numPr>
          <w:ilvl w:val="0"/>
          <w:numId w:val="78"/>
        </w:numPr>
        <w:rPr>
          <w:rFonts w:ascii="Times New Roman" w:eastAsiaTheme="minorEastAsia" w:hAnsi="Times New Roman" w:cs="Times New Roman"/>
          <w:sz w:val="22"/>
          <w:szCs w:val="24"/>
        </w:rPr>
      </w:pPr>
      <w:r>
        <w:rPr>
          <w:rFonts w:ascii="Times New Roman" w:eastAsia="Batang" w:hAnsi="Times New Roman" w:cs="Times New Roman"/>
          <w:bCs/>
          <w:sz w:val="22"/>
          <w:szCs w:val="24"/>
          <w:lang w:eastAsia="ko-KR"/>
        </w:rPr>
        <w:lastRenderedPageBreak/>
        <w:t>In semi-static channel access mode, when UE is enabled to initiate COT, UL transmission based on UE-initiated COT for random access procedures in RRC-</w:t>
      </w:r>
      <w:r w:rsidR="00C710BF">
        <w:rPr>
          <w:rFonts w:ascii="Times New Roman" w:eastAsia="Batang" w:hAnsi="Times New Roman" w:cs="Times New Roman"/>
          <w:bCs/>
          <w:sz w:val="22"/>
          <w:szCs w:val="24"/>
          <w:lang w:eastAsia="ko-KR"/>
        </w:rPr>
        <w:t>connected</w:t>
      </w:r>
      <w:r>
        <w:rPr>
          <w:rFonts w:ascii="Times New Roman" w:eastAsia="Batang" w:hAnsi="Times New Roman" w:cs="Times New Roman"/>
          <w:bCs/>
          <w:sz w:val="22"/>
          <w:szCs w:val="24"/>
          <w:lang w:eastAsia="ko-KR"/>
        </w:rPr>
        <w:t xml:space="preserve"> mode is supported where the procedures for configured and scheduled UL transmissions are applicable.</w:t>
      </w:r>
    </w:p>
    <w:p w14:paraId="4AC19E62" w14:textId="77777777" w:rsidR="00AA5D00" w:rsidRDefault="00AA5D00">
      <w:pPr>
        <w:pStyle w:val="ListParagraph"/>
        <w:pBdr>
          <w:bottom w:val="double" w:sz="6" w:space="1" w:color="auto"/>
        </w:pBdr>
        <w:ind w:left="0"/>
        <w:rPr>
          <w:rFonts w:ascii="Times New Roman" w:eastAsia="Times New Roman" w:hAnsi="Times New Roman" w:cs="Times New Roman"/>
          <w:b/>
          <w:bCs/>
          <w:szCs w:val="20"/>
          <w:lang w:val="en-US" w:eastAsia="ja-JP"/>
        </w:rPr>
      </w:pPr>
    </w:p>
    <w:p w14:paraId="00E5EC00" w14:textId="77777777" w:rsidR="00AA5D00" w:rsidRDefault="00AA5D00">
      <w:pPr>
        <w:pStyle w:val="ListParagraph"/>
        <w:pBdr>
          <w:bottom w:val="double" w:sz="6" w:space="1" w:color="auto"/>
        </w:pBdr>
        <w:ind w:left="0"/>
        <w:rPr>
          <w:rFonts w:ascii="Times New Roman" w:eastAsia="Times New Roman" w:hAnsi="Times New Roman" w:cs="Times New Roman"/>
          <w:b/>
          <w:bCs/>
          <w:szCs w:val="20"/>
          <w:lang w:val="en-US" w:eastAsia="ja-JP"/>
        </w:rPr>
      </w:pPr>
    </w:p>
    <w:p w14:paraId="0F9B59AD" w14:textId="77777777" w:rsidR="00AA5D00" w:rsidRDefault="0016249A">
      <w:pPr>
        <w:pStyle w:val="ListParagraph"/>
        <w:pBdr>
          <w:bottom w:val="double" w:sz="6" w:space="1" w:color="auto"/>
        </w:pBdr>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Issue#2:</w:t>
      </w:r>
    </w:p>
    <w:p w14:paraId="55CBF2A0"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0C27D2FC"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8-2(updated)</w:t>
      </w:r>
    </w:p>
    <w:p w14:paraId="6ED5CA16" w14:textId="34AFD3D7" w:rsidR="00AA5D00" w:rsidRDefault="0016249A">
      <w:pPr>
        <w:pStyle w:val="ListParagraph"/>
        <w:numPr>
          <w:ilvl w:val="1"/>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Vivo, H3C, Nokia/NSB, ZTE, </w:t>
      </w:r>
      <w:r w:rsidR="00C710BF">
        <w:rPr>
          <w:rFonts w:ascii="Times New Roman" w:eastAsia="Times New Roman" w:hAnsi="Times New Roman" w:cs="Times New Roman"/>
          <w:b/>
          <w:bCs/>
          <w:szCs w:val="20"/>
          <w:lang w:val="en-US" w:eastAsia="ja-JP"/>
        </w:rPr>
        <w:t>Intel</w:t>
      </w:r>
      <w:r>
        <w:rPr>
          <w:rFonts w:ascii="Times New Roman" w:eastAsia="Times New Roman" w:hAnsi="Times New Roman" w:cs="Times New Roman"/>
          <w:b/>
          <w:bCs/>
          <w:szCs w:val="20"/>
          <w:lang w:val="en-US" w:eastAsia="ja-JP"/>
        </w:rPr>
        <w:t>, Samsung, QC</w:t>
      </w:r>
    </w:p>
    <w:p w14:paraId="1AB6A535" w14:textId="77777777" w:rsidR="00AA5D00" w:rsidRDefault="0016249A">
      <w:pPr>
        <w:pStyle w:val="ListParagraph"/>
        <w:numPr>
          <w:ilvl w:val="1"/>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Needs more discussion: ETRI, Len/Mot, HW/HiSi, Apple, FW</w:t>
      </w:r>
    </w:p>
    <w:p w14:paraId="6BEC956D" w14:textId="77777777" w:rsidR="00AA5D00" w:rsidRDefault="00AA5D00">
      <w:pPr>
        <w:pStyle w:val="BodyText"/>
        <w:rPr>
          <w:rFonts w:ascii="Times New Roman" w:eastAsia="Batang" w:hAnsi="Times New Roman" w:cs="Times New Roman"/>
          <w:b/>
          <w:bCs/>
          <w:sz w:val="24"/>
          <w:szCs w:val="24"/>
          <w:highlight w:val="yellow"/>
          <w:lang w:val="sv-SE"/>
        </w:rPr>
      </w:pPr>
    </w:p>
    <w:p w14:paraId="6E2D791F" w14:textId="77777777" w:rsidR="00AA5D00" w:rsidRDefault="0016249A">
      <w:pPr>
        <w:rPr>
          <w:rFonts w:ascii="Times New Roman" w:eastAsia="Batang" w:hAnsi="Times New Roman" w:cs="Times New Roman"/>
          <w:b/>
          <w:szCs w:val="24"/>
          <w:u w:val="single"/>
          <w:lang w:eastAsia="ko-KR"/>
        </w:rPr>
      </w:pPr>
      <w:r>
        <w:rPr>
          <w:rFonts w:ascii="Times New Roman" w:eastAsia="Batang" w:hAnsi="Times New Roman" w:cs="Times New Roman"/>
          <w:b/>
          <w:sz w:val="22"/>
          <w:szCs w:val="24"/>
          <w:u w:val="single"/>
          <w:lang w:eastAsia="ko-KR"/>
        </w:rPr>
        <w:t>Moderator’s comment:</w:t>
      </w:r>
    </w:p>
    <w:p w14:paraId="618C8449" w14:textId="77777777" w:rsidR="00AA5D00" w:rsidRDefault="0016249A">
      <w:pPr>
        <w:pStyle w:val="BodyText"/>
        <w:rPr>
          <w:rFonts w:ascii="Times New Roman" w:eastAsia="Batang" w:hAnsi="Times New Roman" w:cs="Times New Roman"/>
          <w:bCs/>
          <w:sz w:val="22"/>
          <w:szCs w:val="28"/>
          <w:lang w:val="sv-SE" w:eastAsia="ko-KR"/>
        </w:rPr>
      </w:pPr>
      <w:r>
        <w:rPr>
          <w:rFonts w:ascii="Times New Roman" w:eastAsia="Batang" w:hAnsi="Times New Roman" w:cs="Times New Roman"/>
          <w:bCs/>
          <w:sz w:val="22"/>
          <w:szCs w:val="28"/>
          <w:lang w:val="sv-SE" w:eastAsia="ko-KR"/>
        </w:rPr>
        <w:t>Moderator suggests to consider HW/HiSi update below. On the comment for the need for DCI, please recall that for transmisison across LBT BWs, UE relies on DCI in the LBT BW used for scheduling. I hope that clarifies the intention and the need for including DCI. This is also inlne with Rel-16 where UE is either detects DL for determining COT is initiated , or by indication.</w:t>
      </w:r>
    </w:p>
    <w:p w14:paraId="66BBBF41" w14:textId="77777777" w:rsidR="00AA5D00" w:rsidRDefault="00AA5D00">
      <w:pPr>
        <w:pStyle w:val="BodyText"/>
        <w:rPr>
          <w:rFonts w:ascii="Times New Roman" w:eastAsia="Batang" w:hAnsi="Times New Roman" w:cs="Times New Roman"/>
          <w:b/>
          <w:bCs/>
          <w:sz w:val="24"/>
          <w:szCs w:val="24"/>
          <w:highlight w:val="yellow"/>
          <w:lang w:val="sv-SE"/>
        </w:rPr>
      </w:pPr>
    </w:p>
    <w:p w14:paraId="4BA51F8B"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8-2(updated2):</w:t>
      </w:r>
    </w:p>
    <w:p w14:paraId="18B7E5CD" w14:textId="77777777" w:rsidR="00AA5D00" w:rsidRDefault="0016249A">
      <w:pPr>
        <w:pStyle w:val="ListParagraph"/>
        <w:numPr>
          <w:ilvl w:val="0"/>
          <w:numId w:val="78"/>
        </w:numPr>
        <w:rPr>
          <w:rFonts w:ascii="Times New Roman" w:eastAsia="Times New Roman" w:hAnsi="Times New Roman" w:cs="Times New Roman"/>
          <w:szCs w:val="20"/>
          <w:lang w:val="en-US" w:eastAsia="ja-JP"/>
        </w:rPr>
      </w:pPr>
      <w:r>
        <w:rPr>
          <w:rFonts w:ascii="Times New Roman" w:hAnsi="Times New Roman" w:cs="Times New Roman"/>
          <w:bCs/>
          <w:iCs/>
          <w:lang w:val="en-US" w:eastAsia="zh-CN"/>
        </w:rPr>
        <w:t xml:space="preserve">Adopt TP#8-2 for Clause 4.3.1.2.1 of TS 37.213. </w:t>
      </w:r>
    </w:p>
    <w:p w14:paraId="61F795D4" w14:textId="77777777" w:rsidR="00AA5D00" w:rsidRDefault="00AA5D00">
      <w:pPr>
        <w:rPr>
          <w:rFonts w:ascii="Times New Roman" w:eastAsia="Times New Roman" w:hAnsi="Times New Roman" w:cs="Times New Roman"/>
          <w:szCs w:val="20"/>
          <w:lang w:val="en-US" w:eastAsia="ja-JP"/>
        </w:rPr>
      </w:pPr>
    </w:p>
    <w:tbl>
      <w:tblPr>
        <w:tblStyle w:val="TableGrid"/>
        <w:tblW w:w="9634" w:type="dxa"/>
        <w:tblLayout w:type="fixed"/>
        <w:tblLook w:val="04A0" w:firstRow="1" w:lastRow="0" w:firstColumn="1" w:lastColumn="0" w:noHBand="0" w:noVBand="1"/>
      </w:tblPr>
      <w:tblGrid>
        <w:gridCol w:w="9634"/>
      </w:tblGrid>
      <w:tr w:rsidR="00AA5D00" w14:paraId="01A097A4" w14:textId="77777777">
        <w:tc>
          <w:tcPr>
            <w:tcW w:w="9634" w:type="dxa"/>
          </w:tcPr>
          <w:p w14:paraId="723BD43B" w14:textId="77777777" w:rsidR="00AA5D00" w:rsidRDefault="0016249A">
            <w:pPr>
              <w:jc w:val="center"/>
              <w:rPr>
                <w:b/>
                <w:bCs/>
                <w:color w:val="0070C0"/>
                <w:sz w:val="20"/>
                <w:szCs w:val="24"/>
                <w:lang w:val="de-DE" w:eastAsia="zh-CN"/>
              </w:rPr>
            </w:pPr>
            <w:r>
              <w:rPr>
                <w:b/>
                <w:bCs/>
                <w:iCs/>
                <w:color w:val="0070C0"/>
                <w:lang w:val="de-DE"/>
              </w:rPr>
              <w:t>-----------   TP#8-2: TS 37.213 Clause 4.3.1.2.1  ---------------------</w:t>
            </w:r>
          </w:p>
          <w:p w14:paraId="7C49E30D" w14:textId="77777777" w:rsidR="00AA5D00" w:rsidRDefault="0016249A">
            <w:pPr>
              <w:pStyle w:val="Heading5"/>
              <w:outlineLvl w:val="4"/>
              <w:rPr>
                <w:rFonts w:eastAsia="Times New Roman"/>
                <w:szCs w:val="20"/>
              </w:rPr>
            </w:pPr>
            <w:r>
              <w:t>4.3.1.2.1</w:t>
            </w:r>
            <w:r>
              <w:tab/>
              <w:t xml:space="preserve">Channel occupancy initiated by gNB and sensing procedures </w:t>
            </w:r>
          </w:p>
          <w:p w14:paraId="3998613C" w14:textId="77777777" w:rsidR="00AA5D00" w:rsidRDefault="0016249A">
            <w:pPr>
              <w:rPr>
                <w:rFonts w:ascii="Times New Roman" w:hAnsi="Times New Roman" w:cs="Times New Roman"/>
                <w:color w:val="FF0000"/>
                <w:sz w:val="20"/>
                <w:szCs w:val="20"/>
                <w:u w:val="single"/>
              </w:rPr>
            </w:pPr>
            <w:r>
              <w:rPr>
                <w:rFonts w:ascii="Times New Roman" w:hAnsi="Times New Roman" w:cs="Times New Roman"/>
                <w:sz w:val="20"/>
                <w:szCs w:val="20"/>
              </w:rPr>
              <w:t>The</w:t>
            </w:r>
            <w:r>
              <w:rPr>
                <w:rFonts w:ascii="Times New Roman" w:hAnsi="Times New Roman" w:cs="Times New Roman"/>
                <w:sz w:val="20"/>
                <w:szCs w:val="20"/>
                <w:lang w:val="en-US"/>
              </w:rPr>
              <w:t xml:space="preserve"> gNB initiates a channel occupancy in a period of duration  </w:t>
            </w:r>
            <w:r>
              <w:rPr>
                <w:rFonts w:ascii="Times New Roman" w:hAnsi="Times New Roman" w:cs="Times New Roman"/>
                <w:szCs w:val="20"/>
                <w:lang w:val="en-US"/>
              </w:rPr>
              <w:fldChar w:fldCharType="begin"/>
            </w:r>
            <w:r>
              <w:rPr>
                <w:rFonts w:ascii="Times New Roman" w:hAnsi="Times New Roman" w:cs="Times New Roman"/>
                <w:sz w:val="20"/>
                <w:szCs w:val="20"/>
                <w:lang w:val="en-US"/>
              </w:rPr>
              <w:instrText xml:space="preserve"> QUOTE </w:instrText>
            </w:r>
            <w:r w:rsidR="00F85648">
              <w:rPr>
                <w:rFonts w:ascii="Times New Roman" w:hAnsi="Times New Roman" w:cs="Times New Roman"/>
                <w:noProof/>
                <w:position w:val="-5"/>
                <w:sz w:val="20"/>
                <w:szCs w:val="20"/>
              </w:rPr>
              <w:pict w14:anchorId="3BF0C3A9">
                <v:shape id="_x0000_i1079" type="#_x0000_t75" alt="" style="width:6pt;height:12pt;mso-width-percent:0;mso-height-percent:0;mso-width-percent:0;mso-height-percent:0" equationxml="&lt;">
                  <v:imagedata r:id="rId14" o:title="" chromakey="white"/>
                </v:shape>
              </w:pict>
            </w:r>
            <w:r>
              <w:rPr>
                <w:rFonts w:ascii="Times New Roman" w:hAnsi="Times New Roman" w:cs="Times New Roman"/>
                <w:sz w:val="20"/>
                <w:szCs w:val="20"/>
                <w:lang w:val="en-US"/>
              </w:rPr>
              <w:instrText xml:space="preserve"> </w:instrText>
            </w:r>
            <w:r>
              <w:rPr>
                <w:rFonts w:ascii="Times New Roman" w:hAnsi="Times New Roman" w:cs="Times New Roman"/>
                <w:szCs w:val="20"/>
                <w:lang w:val="en-US"/>
              </w:rPr>
              <w:fldChar w:fldCharType="separate"/>
            </w:r>
            <w:r w:rsidR="00F85648">
              <w:rPr>
                <w:rFonts w:ascii="Times New Roman" w:hAnsi="Times New Roman" w:cs="Times New Roman"/>
                <w:noProof/>
                <w:position w:val="-5"/>
                <w:sz w:val="20"/>
                <w:szCs w:val="20"/>
              </w:rPr>
              <w:pict w14:anchorId="3A9FDCFC">
                <v:shape id="_x0000_i1080" type="#_x0000_t75" alt="" style="width:6pt;height:12pt;mso-width-percent:0;mso-height-percent:0;mso-width-percent:0;mso-height-percent:0" equationxml="&lt;">
                  <v:imagedata r:id="rId14" o:title="" chromakey="white"/>
                </v:shape>
              </w:pict>
            </w:r>
            <w:r>
              <w:rPr>
                <w:rFonts w:ascii="Times New Roman" w:hAnsi="Times New Roman" w:cs="Times New Roman"/>
                <w:szCs w:val="20"/>
                <w:lang w:val="en-US"/>
              </w:rPr>
              <w:fldChar w:fldCharType="end"/>
            </w:r>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rPr>
              <w:t xml:space="preserve">transmits a DL transmission burst starting </w:t>
            </w:r>
            <w:r>
              <w:rPr>
                <w:rFonts w:ascii="Times New Roman" w:hAnsi="Times New Roman" w:cs="Times New Roman"/>
                <w:sz w:val="20"/>
                <w:szCs w:val="20"/>
              </w:rPr>
              <w:t>at the beginning of the</w:t>
            </w:r>
            <w:r>
              <w:rPr>
                <w:rFonts w:ascii="Times New Roman" w:hAnsi="Times New Roman" w:cs="Times New Roman"/>
                <w:color w:val="000000"/>
                <w:sz w:val="20"/>
                <w:szCs w:val="20"/>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rPr>
              <w:t xml:space="preserve">sensing slot duration </w:t>
            </w:r>
            <w:r>
              <w:rPr>
                <w:rFonts w:ascii="Times New Roman" w:hAnsi="Times New Roman" w:cs="Times New Roman"/>
                <w:szCs w:val="20"/>
              </w:rPr>
              <w:fldChar w:fldCharType="begin"/>
            </w:r>
            <w:r>
              <w:rPr>
                <w:rFonts w:ascii="Times New Roman" w:hAnsi="Times New Roman" w:cs="Times New Roman"/>
                <w:sz w:val="20"/>
                <w:szCs w:val="20"/>
              </w:rPr>
              <w:instrText xml:space="preserve"> QUOTE </w:instrText>
            </w:r>
            <w:r w:rsidR="00F85648">
              <w:rPr>
                <w:rFonts w:ascii="Times New Roman" w:hAnsi="Times New Roman" w:cs="Times New Roman"/>
                <w:noProof/>
                <w:position w:val="-5"/>
                <w:sz w:val="20"/>
                <w:szCs w:val="20"/>
              </w:rPr>
              <w:pict w14:anchorId="47A50676">
                <v:shape id="_x0000_i1081" type="#_x0000_t75" alt="" style="width:42pt;height:12pt;mso-width-percent:0;mso-height-percent:0;mso-width-percent:0;mso-height-percent:0" equationxml="&lt;">
                  <v:imagedata r:id="rId15" o:title="" chromakey="white"/>
                </v:shape>
              </w:pict>
            </w:r>
            <w:r>
              <w:rPr>
                <w:rFonts w:ascii="Times New Roman" w:hAnsi="Times New Roman" w:cs="Times New Roman"/>
                <w:sz w:val="20"/>
                <w:szCs w:val="20"/>
              </w:rPr>
              <w:instrText xml:space="preserve"> </w:instrText>
            </w:r>
            <w:r>
              <w:rPr>
                <w:rFonts w:ascii="Times New Roman" w:hAnsi="Times New Roman" w:cs="Times New Roman"/>
                <w:szCs w:val="20"/>
              </w:rPr>
              <w:fldChar w:fldCharType="separate"/>
            </w:r>
            <w:r w:rsidR="00F85648">
              <w:rPr>
                <w:rFonts w:ascii="Times New Roman" w:hAnsi="Times New Roman" w:cs="Times New Roman"/>
                <w:noProof/>
                <w:position w:val="-5"/>
                <w:sz w:val="20"/>
                <w:szCs w:val="20"/>
              </w:rPr>
              <w:pict w14:anchorId="6B850C4B">
                <v:shape id="_x0000_i1082" type="#_x0000_t75" alt="" style="width:42pt;height:12pt;mso-width-percent:0;mso-height-percent:0;mso-width-percent:0;mso-height-percent:0" equationxml="&lt;">
                  <v:imagedata r:id="rId15" o:title="" chromakey="white"/>
                </v:shape>
              </w:pict>
            </w:r>
            <w:r>
              <w:rPr>
                <w:rFonts w:ascii="Times New Roman" w:hAnsi="Times New Roman" w:cs="Times New Roman"/>
                <w:szCs w:val="20"/>
              </w:rPr>
              <w:fldChar w:fldCharType="end"/>
            </w:r>
            <w:r>
              <w:rPr>
                <w:rFonts w:ascii="Times New Roman" w:hAnsi="Times New Roman" w:cs="Times New Roman"/>
                <w:sz w:val="20"/>
                <w:szCs w:val="20"/>
              </w:rPr>
              <w:t xml:space="preserve"> and ends the transmission of the DL transmission burst before the start of the idle duration of that period. </w:t>
            </w:r>
            <w:r>
              <w:rPr>
                <w:rFonts w:ascii="Times New Roman" w:hAnsi="Times New Roman" w:cs="Times New Roman"/>
                <w:strike/>
                <w:color w:val="FF0000"/>
                <w:sz w:val="20"/>
                <w:szCs w:val="20"/>
                <w:u w:val="single"/>
              </w:rPr>
              <w:t xml:space="preserve">A UL transmission burst(s) is associated with </w:t>
            </w:r>
            <w:r>
              <w:rPr>
                <w:rFonts w:ascii="Times New Roman" w:hAnsi="Times New Roman" w:cs="Times New Roman"/>
                <w:color w:val="0070C0"/>
                <w:sz w:val="20"/>
                <w:szCs w:val="20"/>
                <w:u w:val="single"/>
              </w:rPr>
              <w:t xml:space="preserve">The UE determines that the gNB has initiated </w:t>
            </w:r>
            <w:r>
              <w:rPr>
                <w:rFonts w:ascii="Times New Roman" w:hAnsi="Times New Roman" w:cs="Times New Roman"/>
                <w:color w:val="FF0000"/>
                <w:sz w:val="20"/>
                <w:szCs w:val="20"/>
                <w:u w:val="single"/>
              </w:rPr>
              <w:t xml:space="preserve">the channel occupancy </w:t>
            </w:r>
            <w:r>
              <w:rPr>
                <w:rFonts w:ascii="Times New Roman" w:hAnsi="Times New Roman" w:cs="Times New Roman"/>
                <w:strike/>
                <w:color w:val="FF0000"/>
                <w:sz w:val="20"/>
                <w:szCs w:val="20"/>
                <w:u w:val="single"/>
              </w:rPr>
              <w:t>that is initiated</w:t>
            </w:r>
            <w:r>
              <w:rPr>
                <w:rFonts w:ascii="Times New Roman" w:hAnsi="Times New Roman" w:cs="Times New Roman"/>
                <w:color w:val="FF0000"/>
                <w:sz w:val="20"/>
                <w:szCs w:val="20"/>
                <w:u w:val="single"/>
              </w:rPr>
              <w:t xml:space="preserve"> in that period by </w:t>
            </w:r>
            <w:r>
              <w:rPr>
                <w:rFonts w:ascii="Times New Roman" w:hAnsi="Times New Roman" w:cs="Times New Roman"/>
                <w:strike/>
                <w:color w:val="FF0000"/>
                <w:sz w:val="20"/>
                <w:szCs w:val="20"/>
                <w:u w:val="single"/>
              </w:rPr>
              <w:t xml:space="preserve">the gNB after </w:t>
            </w:r>
            <w:r>
              <w:rPr>
                <w:rFonts w:ascii="Times New Roman" w:hAnsi="Times New Roman" w:cs="Times New Roman"/>
                <w:color w:val="FF0000"/>
                <w:sz w:val="20"/>
                <w:szCs w:val="20"/>
                <w:u w:val="single"/>
              </w:rPr>
              <w:t xml:space="preserve">detection of a DL transmission burst(s) in that period or </w:t>
            </w:r>
            <w:r>
              <w:rPr>
                <w:rFonts w:ascii="Times New Roman" w:hAnsi="Times New Roman" w:cs="Times New Roman"/>
                <w:color w:val="0070C0"/>
                <w:sz w:val="20"/>
                <w:szCs w:val="20"/>
                <w:u w:val="single"/>
              </w:rPr>
              <w:t xml:space="preserve">an </w:t>
            </w:r>
            <w:r>
              <w:rPr>
                <w:rFonts w:ascii="Times New Roman" w:hAnsi="Times New Roman" w:cs="Times New Roman"/>
                <w:color w:val="FF0000"/>
                <w:sz w:val="20"/>
                <w:szCs w:val="20"/>
                <w:u w:val="single"/>
              </w:rPr>
              <w:t xml:space="preserve">indication by a DCI as described in Clause 4.3.1.2.4. </w:t>
            </w:r>
            <w:r>
              <w:rPr>
                <w:rFonts w:ascii="Times New Roman" w:hAnsi="Times New Roman" w:cs="Times New Roman"/>
                <w:sz w:val="20"/>
                <w:szCs w:val="20"/>
              </w:rPr>
              <w:t xml:space="preserve">When a UL or DL transmission burst(s) is associated with the channel occupancy that is initiated in that period by the gNB, the following are applicable: </w:t>
            </w:r>
          </w:p>
          <w:p w14:paraId="25D709D9"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The UL or DL transmission burst(s) is confined within that period and ends before the start of the idle duration of that period.</w:t>
            </w:r>
          </w:p>
          <w:p w14:paraId="45A19582"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DL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1FC62DBD">
                <v:shape id="_x0000_i1083" type="#_x0000_t75" alt="" style="width:24pt;height:12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0B2AB78D">
                <v:shape id="_x0000_i1084" type="#_x0000_t75" alt="" style="width:24pt;height:12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DL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3DC9DCA7">
                <v:shape id="_x0000_i1085" type="#_x0000_t75" alt="" style="width:42pt;height:12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66EAF8D0">
                <v:shape id="_x0000_i1086" type="#_x0000_t75" alt="" style="width:42pt;height:12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t>
            </w:r>
            <w:r>
              <w:rPr>
                <w:rFonts w:cs="Times New Roman"/>
                <w:color w:val="000000"/>
                <w:sz w:val="20"/>
                <w:szCs w:val="20"/>
              </w:rPr>
              <w:t>immediately before the DL transmission.</w:t>
            </w:r>
          </w:p>
          <w:p w14:paraId="62F18799"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6362D0AC">
                <v:shape id="_x0000_i1087" type="#_x0000_t75" alt="" style="width:24pt;height:12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6AF2A882">
                <v:shape id="_x0000_i1088" type="#_x0000_t75" alt="" style="width:24pt;height:12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UL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0A1FAF19">
                <v:shape id="_x0000_i1089" type="#_x0000_t75" alt="" style="width:42pt;height:12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2D9371C0">
                <v:shape id="_x0000_i1090" type="#_x0000_t75" alt="" style="width:42pt;height:12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within </w:t>
            </w:r>
            <w:proofErr w:type="spellStart"/>
            <w:r>
              <w:rPr>
                <w:rFonts w:cs="Times New Roman"/>
                <w:sz w:val="20"/>
                <w:szCs w:val="20"/>
              </w:rPr>
              <w:t>a</w:t>
            </w:r>
            <w:proofErr w:type="spellEnd"/>
            <w:r>
              <w:rPr>
                <w:rFonts w:cs="Times New Roman"/>
                <w:sz w:val="20"/>
                <w:szCs w:val="20"/>
              </w:rPr>
              <w:t xml:space="preserve">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7DE031E4">
                <v:shape id="_x0000_i1091" type="#_x0000_t75" alt="" style="width:24pt;height:12pt;mso-width-percent:0;mso-height-percent:0;mso-width-percent:0;mso-height-percent:0" equationxml="&lt;">
                  <v:imagedata r:id="rId17"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348E9D8B">
                <v:shape id="_x0000_i1092" type="#_x0000_t75" alt="" style="width:24pt;height:12pt;mso-width-percent:0;mso-height-percent:0;mso-width-percent:0;mso-height-percent:0" equationxml="&lt;">
                  <v:imagedata r:id="rId17" o:title="" chromakey="white"/>
                </v:shape>
              </w:pict>
            </w:r>
            <w:r>
              <w:rPr>
                <w:rFonts w:cs="Times New Roman"/>
                <w:szCs w:val="20"/>
              </w:rPr>
              <w:fldChar w:fldCharType="end"/>
            </w:r>
            <w:r>
              <w:rPr>
                <w:rFonts w:cs="Times New Roman"/>
                <w:sz w:val="20"/>
                <w:szCs w:val="20"/>
              </w:rPr>
              <w:t xml:space="preserve"> interval ending </w:t>
            </w:r>
            <w:r>
              <w:rPr>
                <w:rFonts w:cs="Times New Roman"/>
                <w:color w:val="000000"/>
                <w:sz w:val="20"/>
                <w:szCs w:val="20"/>
              </w:rPr>
              <w:t>immediately before the UL transmission.</w:t>
            </w:r>
          </w:p>
          <w:p w14:paraId="66EBDD95"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at most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299BC894">
                <v:shape id="_x0000_i1093" type="#_x0000_t75" alt="" style="width:24pt;height:12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040E0BDE">
                <v:shape id="_x0000_i1094" type="#_x0000_t75" alt="" style="width:24pt;height:12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the UL transmission burst(s) may be transmitted without sensing</w:t>
            </w:r>
            <w:r>
              <w:rPr>
                <w:rFonts w:cs="Times New Roman"/>
                <w:color w:val="000000"/>
                <w:sz w:val="20"/>
                <w:szCs w:val="20"/>
              </w:rPr>
              <w:t>.</w:t>
            </w:r>
          </w:p>
        </w:tc>
      </w:tr>
    </w:tbl>
    <w:p w14:paraId="08E62162" w14:textId="77777777" w:rsidR="00AA5D00" w:rsidRDefault="00AA5D00">
      <w:pPr>
        <w:rPr>
          <w:rFonts w:ascii="Times New Roman" w:eastAsia="Times New Roman" w:hAnsi="Times New Roman" w:cs="Times New Roman"/>
          <w:szCs w:val="20"/>
          <w:lang w:val="en-US" w:eastAsia="ja-JP"/>
        </w:rPr>
      </w:pPr>
    </w:p>
    <w:tbl>
      <w:tblPr>
        <w:tblStyle w:val="TableGrid"/>
        <w:tblW w:w="9629" w:type="dxa"/>
        <w:tblLayout w:type="fixed"/>
        <w:tblLook w:val="04A0" w:firstRow="1" w:lastRow="0" w:firstColumn="1" w:lastColumn="0" w:noHBand="0" w:noVBand="1"/>
      </w:tblPr>
      <w:tblGrid>
        <w:gridCol w:w="1490"/>
        <w:gridCol w:w="8139"/>
      </w:tblGrid>
      <w:tr w:rsidR="00AA5D00" w14:paraId="03F773BA" w14:textId="77777777">
        <w:tc>
          <w:tcPr>
            <w:tcW w:w="9629" w:type="dxa"/>
            <w:gridSpan w:val="2"/>
          </w:tcPr>
          <w:p w14:paraId="7F9B65EB"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7A1F25B" w14:textId="77777777" w:rsidR="00AA5D00" w:rsidRDefault="00AA5D00">
            <w:pPr>
              <w:pStyle w:val="ListParagraph"/>
              <w:ind w:left="0"/>
              <w:rPr>
                <w:rFonts w:ascii="Times New Roman" w:eastAsia="Times New Roman" w:hAnsi="Times New Roman" w:cs="Times New Roman"/>
                <w:b/>
                <w:bCs/>
                <w:szCs w:val="20"/>
                <w:lang w:val="en-US" w:eastAsia="ja-JP"/>
              </w:rPr>
            </w:pPr>
          </w:p>
          <w:p w14:paraId="6ADB403B"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Q1</w:t>
            </w:r>
            <w:r>
              <w:rPr>
                <w:rFonts w:ascii="Times New Roman" w:eastAsia="Times New Roman" w:hAnsi="Times New Roman" w:cs="Times New Roman"/>
                <w:szCs w:val="20"/>
                <w:lang w:val="en-US" w:eastAsia="ja-JP"/>
              </w:rPr>
              <w:t xml:space="preserve">: Please share your view on Moderator’s comment and recommendation for Proposed conclusion 8-1 Proposal 8-2(updated2) and if they are agreeable. </w:t>
            </w:r>
            <w:r>
              <w:rPr>
                <w:rFonts w:ascii="Times New Roman" w:hAnsi="Times New Roman" w:cs="Times New Roman"/>
                <w:szCs w:val="24"/>
                <w:lang w:val="en-US" w:eastAsia="ja-JP"/>
              </w:rPr>
              <w:t xml:space="preserve">If there is concern, please suggest </w:t>
            </w:r>
            <w:r>
              <w:rPr>
                <w:rFonts w:ascii="Times New Roman" w:hAnsi="Times New Roman" w:cs="Times New Roman"/>
                <w:szCs w:val="24"/>
                <w:lang w:val="sv-SE" w:eastAsia="ja-JP"/>
              </w:rPr>
              <w:t>clear modificaitons or alternatives in complete form.</w:t>
            </w:r>
          </w:p>
          <w:p w14:paraId="783C19F5" w14:textId="77777777" w:rsidR="00AA5D00" w:rsidRDefault="0016249A">
            <w:pPr>
              <w:pStyle w:val="ListParagraph"/>
              <w:numPr>
                <w:ilvl w:val="1"/>
                <w:numId w:val="38"/>
              </w:numPr>
              <w:rPr>
                <w:rFonts w:ascii="Times New Roman" w:eastAsia="Times New Roman" w:hAnsi="Times New Roman" w:cs="Times New Roman"/>
                <w:szCs w:val="20"/>
                <w:lang w:val="en-US" w:eastAsia="ja-JP"/>
              </w:rPr>
            </w:pPr>
            <w:r>
              <w:rPr>
                <w:rFonts w:ascii="Times New Roman" w:hAnsi="Times New Roman" w:cs="Times New Roman"/>
                <w:szCs w:val="24"/>
                <w:lang w:val="sv-SE" w:eastAsia="ja-JP"/>
              </w:rPr>
              <w:t xml:space="preserve">On proposed conclusion 8-1 feedback from </w:t>
            </w:r>
            <w:r>
              <w:rPr>
                <w:rFonts w:ascii="Times New Roman" w:hAnsi="Times New Roman" w:cs="Times New Roman"/>
                <w:b/>
                <w:bCs/>
                <w:szCs w:val="24"/>
                <w:lang w:val="sv-SE" w:eastAsia="ja-JP"/>
              </w:rPr>
              <w:t>LG</w:t>
            </w:r>
            <w:r>
              <w:rPr>
                <w:rFonts w:ascii="Times New Roman" w:hAnsi="Times New Roman" w:cs="Times New Roman"/>
                <w:szCs w:val="24"/>
                <w:lang w:val="sv-SE" w:eastAsia="ja-JP"/>
              </w:rPr>
              <w:t xml:space="preserve"> is appreciated. Others seem to be to fine.</w:t>
            </w:r>
          </w:p>
          <w:p w14:paraId="34BCB607"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46A00548"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67856922" w14:textId="77777777">
        <w:tc>
          <w:tcPr>
            <w:tcW w:w="1490" w:type="dxa"/>
            <w:shd w:val="clear" w:color="auto" w:fill="BFBFBF" w:themeFill="background1" w:themeFillShade="BF"/>
          </w:tcPr>
          <w:p w14:paraId="471F4E82"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1713A3F3"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1A531594" w14:textId="77777777">
        <w:tc>
          <w:tcPr>
            <w:tcW w:w="1490" w:type="dxa"/>
          </w:tcPr>
          <w:p w14:paraId="041F1E9D"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38E617AC" w14:textId="77777777" w:rsidR="00AA5D00" w:rsidRDefault="0016249A">
            <w:pPr>
              <w:rPr>
                <w:rFonts w:asciiTheme="minorHAnsi" w:hAnsiTheme="minorHAnsi"/>
                <w:lang w:val="en-US"/>
              </w:rPr>
            </w:pPr>
            <w:r>
              <w:rPr>
                <w:rFonts w:asciiTheme="minorHAnsi" w:hAnsiTheme="minorHAnsi"/>
              </w:rPr>
              <w:t>Regarding the Issue 8-2</w:t>
            </w:r>
          </w:p>
          <w:p w14:paraId="6E26E285" w14:textId="77777777" w:rsidR="00AA5D00" w:rsidRDefault="0016249A">
            <w:pPr>
              <w:rPr>
                <w:rFonts w:asciiTheme="minorHAnsi" w:hAnsiTheme="minorHAnsi"/>
              </w:rPr>
            </w:pPr>
            <w:r>
              <w:rPr>
                <w:rFonts w:ascii="Times New Roman" w:hAnsi="Times New Roman" w:cs="Times New Roman"/>
                <w:color w:val="0070C0"/>
                <w:szCs w:val="20"/>
                <w:u w:val="single"/>
              </w:rPr>
              <w:t xml:space="preserve">The UE determines that the gNB has initiated </w:t>
            </w:r>
            <w:r>
              <w:rPr>
                <w:rFonts w:ascii="Times New Roman" w:hAnsi="Times New Roman" w:cs="Times New Roman"/>
                <w:color w:val="FF0000"/>
                <w:szCs w:val="20"/>
                <w:u w:val="single"/>
              </w:rPr>
              <w:t xml:space="preserve">the channel occupancy </w:t>
            </w:r>
            <w:r>
              <w:rPr>
                <w:rFonts w:ascii="Times New Roman" w:hAnsi="Times New Roman" w:cs="Times New Roman"/>
                <w:strike/>
                <w:color w:val="FF0000"/>
                <w:szCs w:val="20"/>
                <w:u w:val="single"/>
              </w:rPr>
              <w:t>that is initiated</w:t>
            </w:r>
            <w:r>
              <w:rPr>
                <w:rFonts w:ascii="Times New Roman" w:hAnsi="Times New Roman" w:cs="Times New Roman"/>
                <w:color w:val="FF0000"/>
                <w:szCs w:val="20"/>
                <w:u w:val="single"/>
              </w:rPr>
              <w:t xml:space="preserve"> in that period by </w:t>
            </w:r>
            <w:r>
              <w:rPr>
                <w:rFonts w:ascii="Times New Roman" w:hAnsi="Times New Roman" w:cs="Times New Roman"/>
                <w:strike/>
                <w:color w:val="FF0000"/>
                <w:szCs w:val="20"/>
                <w:u w:val="single"/>
              </w:rPr>
              <w:t xml:space="preserve">the gNB after </w:t>
            </w:r>
            <w:r>
              <w:rPr>
                <w:rFonts w:ascii="Times New Roman" w:hAnsi="Times New Roman" w:cs="Times New Roman"/>
                <w:color w:val="FF0000"/>
                <w:szCs w:val="20"/>
                <w:u w:val="single"/>
              </w:rPr>
              <w:t xml:space="preserve">detection of a DL transmission burst(s) in that period or </w:t>
            </w:r>
            <w:r>
              <w:rPr>
                <w:rFonts w:ascii="Times New Roman" w:hAnsi="Times New Roman" w:cs="Times New Roman"/>
                <w:color w:val="0070C0"/>
                <w:szCs w:val="20"/>
                <w:u w:val="single"/>
              </w:rPr>
              <w:t xml:space="preserve">an </w:t>
            </w:r>
            <w:r>
              <w:rPr>
                <w:rFonts w:ascii="Times New Roman" w:hAnsi="Times New Roman" w:cs="Times New Roman"/>
                <w:color w:val="FF0000"/>
                <w:szCs w:val="20"/>
                <w:u w:val="single"/>
              </w:rPr>
              <w:t>indication by a DCI as described in Clause 4.3.1.2.4.</w:t>
            </w:r>
          </w:p>
          <w:p w14:paraId="64CCFBA1" w14:textId="77777777" w:rsidR="00AA5D00" w:rsidRDefault="0016249A">
            <w:pPr>
              <w:rPr>
                <w:rFonts w:asciiTheme="minorHAnsi" w:hAnsiTheme="minorHAnsi"/>
              </w:rPr>
            </w:pPr>
            <w:r>
              <w:rPr>
                <w:rFonts w:asciiTheme="minorHAnsi" w:hAnsiTheme="minorHAnsi"/>
              </w:rPr>
              <w:t xml:space="preserve">It is not yet clear to us how a UE can determine that gNB initiated a COT just based on a (random) DL transmission burst during a gNB FFP, and not from the burst at the beginning of that FFP.  This would work fine in </w:t>
            </w:r>
            <w:proofErr w:type="spellStart"/>
            <w:r>
              <w:rPr>
                <w:rFonts w:asciiTheme="minorHAnsi" w:hAnsiTheme="minorHAnsi"/>
              </w:rPr>
              <w:t>Rel</w:t>
            </w:r>
            <w:proofErr w:type="spellEnd"/>
            <w:r>
              <w:rPr>
                <w:rFonts w:asciiTheme="minorHAnsi" w:hAnsiTheme="minorHAnsi"/>
              </w:rPr>
              <w:t xml:space="preserve"> 16 where only gNB may initiate a COT.</w:t>
            </w:r>
          </w:p>
          <w:p w14:paraId="26DE3E4F" w14:textId="77777777" w:rsidR="00AA5D00" w:rsidRDefault="0016249A">
            <w:pPr>
              <w:rPr>
                <w:rFonts w:asciiTheme="minorHAnsi" w:hAnsiTheme="minorHAnsi"/>
              </w:rPr>
            </w:pPr>
            <w:r>
              <w:rPr>
                <w:rFonts w:asciiTheme="minorHAnsi" w:hAnsiTheme="minorHAnsi"/>
              </w:rPr>
              <w:t xml:space="preserve">In </w:t>
            </w:r>
            <w:proofErr w:type="spellStart"/>
            <w:r>
              <w:rPr>
                <w:rFonts w:asciiTheme="minorHAnsi" w:hAnsiTheme="minorHAnsi"/>
              </w:rPr>
              <w:t>Rel</w:t>
            </w:r>
            <w:proofErr w:type="spellEnd"/>
            <w:r>
              <w:rPr>
                <w:rFonts w:asciiTheme="minorHAnsi" w:hAnsiTheme="minorHAnsi"/>
              </w:rPr>
              <w:t xml:space="preserve"> 17, gNB may transmit a burst while sharing a UE initiated COT, and that burst could be in a middle of gNB FFP.</w:t>
            </w:r>
          </w:p>
          <w:p w14:paraId="370928FA" w14:textId="77777777" w:rsidR="00AA5D00" w:rsidRDefault="0016249A">
            <w:pPr>
              <w:rPr>
                <w:rFonts w:asciiTheme="minorHAnsi" w:hAnsiTheme="minorHAnsi"/>
              </w:rPr>
            </w:pPr>
            <w:r>
              <w:rPr>
                <w:rFonts w:asciiTheme="minorHAnsi" w:hAnsiTheme="minorHAnsi"/>
              </w:rPr>
              <w:t>We suggest the following replacement of the text above:</w:t>
            </w:r>
          </w:p>
          <w:p w14:paraId="7575D536" w14:textId="77777777" w:rsidR="00AA5D00" w:rsidRDefault="0016249A">
            <w:pPr>
              <w:rPr>
                <w:rFonts w:asciiTheme="minorHAnsi" w:hAnsiTheme="minorHAnsi"/>
                <w:color w:val="FF0000"/>
                <w:u w:val="single"/>
              </w:rPr>
            </w:pPr>
            <w:r>
              <w:rPr>
                <w:rFonts w:asciiTheme="minorHAnsi" w:hAnsiTheme="minorHAnsi"/>
              </w:rPr>
              <w:t>“</w:t>
            </w:r>
            <w:r>
              <w:rPr>
                <w:rFonts w:asciiTheme="minorHAnsi" w:hAnsiTheme="minorHAnsi"/>
                <w:color w:val="FF0000"/>
                <w:u w:val="single"/>
              </w:rPr>
              <w:t>A UE determines that the gNB has initiated the channel occupancy in that period when either:</w:t>
            </w:r>
          </w:p>
          <w:p w14:paraId="44816304" w14:textId="77777777" w:rsidR="00AA5D00" w:rsidRDefault="0016249A">
            <w:pPr>
              <w:pStyle w:val="ListParagraph"/>
              <w:numPr>
                <w:ilvl w:val="0"/>
                <w:numId w:val="80"/>
              </w:numPr>
              <w:spacing w:line="240" w:lineRule="auto"/>
              <w:jc w:val="left"/>
              <w:rPr>
                <w:rFonts w:asciiTheme="minorHAnsi" w:hAnsiTheme="minorHAnsi"/>
                <w:color w:val="FF0000"/>
                <w:u w:val="single"/>
                <w:lang w:val="en-US"/>
              </w:rPr>
            </w:pPr>
            <w:r>
              <w:rPr>
                <w:rFonts w:asciiTheme="minorHAnsi" w:hAnsiTheme="minorHAnsi"/>
                <w:color w:val="FF0000"/>
                <w:u w:val="single"/>
                <w:lang w:val="en-US"/>
              </w:rPr>
              <w:t xml:space="preserve">Detects a gNB transmission/burst at the beginning of that period  or </w:t>
            </w:r>
          </w:p>
          <w:p w14:paraId="32C06799" w14:textId="77777777" w:rsidR="00AA5D00" w:rsidRDefault="0016249A">
            <w:pPr>
              <w:pStyle w:val="ListParagraph"/>
              <w:numPr>
                <w:ilvl w:val="0"/>
                <w:numId w:val="80"/>
              </w:numPr>
              <w:spacing w:line="240" w:lineRule="auto"/>
              <w:jc w:val="left"/>
              <w:rPr>
                <w:rFonts w:asciiTheme="minorHAnsi" w:hAnsiTheme="minorHAnsi"/>
                <w:color w:val="FF0000"/>
                <w:u w:val="single"/>
                <w:lang w:val="en-US"/>
              </w:rPr>
            </w:pPr>
            <w:r>
              <w:rPr>
                <w:rFonts w:asciiTheme="minorHAnsi" w:hAnsiTheme="minorHAnsi"/>
                <w:color w:val="FF0000"/>
                <w:u w:val="single"/>
                <w:lang w:val="en-US"/>
              </w:rPr>
              <w:t>Detects one or multiple gNB bursts during that period and an indication by a DCI as described in Clause 4.3.1.2.4”</w:t>
            </w:r>
          </w:p>
        </w:tc>
      </w:tr>
      <w:tr w:rsidR="00AA5D00" w14:paraId="0270F9A6" w14:textId="77777777">
        <w:tc>
          <w:tcPr>
            <w:tcW w:w="1490" w:type="dxa"/>
          </w:tcPr>
          <w:p w14:paraId="006F7CB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w:t>
            </w:r>
          </w:p>
        </w:tc>
        <w:tc>
          <w:tcPr>
            <w:tcW w:w="8139" w:type="dxa"/>
          </w:tcPr>
          <w:p w14:paraId="500F9FC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Thanks FL for explaining the reason for adding “DCI indication”. It is fine for us. Maybe for better clarity, we could mention the </w:t>
            </w:r>
            <w:r>
              <w:rPr>
                <w:rFonts w:ascii="Times New Roman" w:eastAsia="Times New Roman" w:hAnsi="Times New Roman" w:cs="Times New Roman"/>
                <w:color w:val="7030A0"/>
                <w:szCs w:val="20"/>
                <w:lang w:val="en-US" w:eastAsia="ja-JP"/>
              </w:rPr>
              <w:t>use-case</w:t>
            </w:r>
            <w:r>
              <w:rPr>
                <w:rFonts w:ascii="Times New Roman" w:eastAsia="Times New Roman" w:hAnsi="Times New Roman" w:cs="Times New Roman"/>
                <w:szCs w:val="20"/>
                <w:lang w:val="en-US" w:eastAsia="ja-JP"/>
              </w:rPr>
              <w:t xml:space="preserve">: e.g., </w:t>
            </w:r>
            <w:r>
              <w:rPr>
                <w:rFonts w:ascii="Times New Roman" w:hAnsi="Times New Roman" w:cs="Times New Roman"/>
                <w:color w:val="0070C0"/>
                <w:sz w:val="20"/>
                <w:szCs w:val="20"/>
                <w:u w:val="single"/>
                <w:lang w:val="en-US"/>
              </w:rPr>
              <w:t xml:space="preserve">an </w:t>
            </w:r>
            <w:r>
              <w:rPr>
                <w:rFonts w:ascii="Times New Roman" w:hAnsi="Times New Roman" w:cs="Times New Roman"/>
                <w:color w:val="FF0000"/>
                <w:sz w:val="20"/>
                <w:szCs w:val="20"/>
                <w:u w:val="single"/>
                <w:lang w:val="en-US"/>
              </w:rPr>
              <w:t xml:space="preserve">indication by a DCI </w:t>
            </w:r>
            <w:r>
              <w:rPr>
                <w:rFonts w:ascii="Times New Roman" w:hAnsi="Times New Roman" w:cs="Times New Roman"/>
                <w:color w:val="7030A0"/>
                <w:sz w:val="20"/>
                <w:szCs w:val="20"/>
                <w:u w:val="single"/>
                <w:lang w:val="en-US"/>
              </w:rPr>
              <w:t>for transmission on a set of channels as described in 4.3.3</w:t>
            </w:r>
          </w:p>
        </w:tc>
      </w:tr>
      <w:tr w:rsidR="00AA5D00" w14:paraId="4ACDFC31" w14:textId="77777777">
        <w:tc>
          <w:tcPr>
            <w:tcW w:w="1490" w:type="dxa"/>
          </w:tcPr>
          <w:p w14:paraId="4326134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26BE203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still fine with proposed conclusion 8-1. As for proposal 8-2, we agree with the updated TP from HW, which seems to reflect better the intention of the proposal: the specifics of the detection of the DL burst can be left up to implementation as done in Rel.16.</w:t>
            </w:r>
          </w:p>
          <w:p w14:paraId="66E71999"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53CFBFAE" w14:textId="77777777">
        <w:tc>
          <w:tcPr>
            <w:tcW w:w="1490" w:type="dxa"/>
          </w:tcPr>
          <w:p w14:paraId="5B50B61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4265BB5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updated P8-2</w:t>
            </w:r>
          </w:p>
        </w:tc>
      </w:tr>
      <w:tr w:rsidR="00AA5D00" w14:paraId="2B7F9049" w14:textId="77777777">
        <w:tc>
          <w:tcPr>
            <w:tcW w:w="1490" w:type="dxa"/>
          </w:tcPr>
          <w:p w14:paraId="63F96B5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72972551"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are fine with above Proposal 8-2(updated2).</w:t>
            </w:r>
          </w:p>
        </w:tc>
      </w:tr>
      <w:tr w:rsidR="00AA5D00" w14:paraId="177828E1" w14:textId="77777777">
        <w:tc>
          <w:tcPr>
            <w:tcW w:w="1490" w:type="dxa"/>
          </w:tcPr>
          <w:p w14:paraId="57CEFDBC"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ZTE</w:t>
            </w:r>
          </w:p>
        </w:tc>
        <w:tc>
          <w:tcPr>
            <w:tcW w:w="8139" w:type="dxa"/>
          </w:tcPr>
          <w:p w14:paraId="3AE8FE7F"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We are fine with </w:t>
            </w:r>
            <w:r>
              <w:rPr>
                <w:rFonts w:ascii="Times New Roman" w:eastAsia="Times New Roman" w:hAnsi="Times New Roman" w:cs="Times New Roman"/>
                <w:szCs w:val="20"/>
                <w:lang w:val="en-US" w:eastAsia="ja-JP"/>
              </w:rPr>
              <w:t>proposed conclusion 8-1</w:t>
            </w:r>
            <w:r>
              <w:rPr>
                <w:rFonts w:ascii="Times New Roman" w:eastAsia="SimSun" w:hAnsi="Times New Roman" w:cs="Times New Roman" w:hint="eastAsia"/>
                <w:szCs w:val="20"/>
                <w:lang w:val="en-US" w:eastAsia="zh-CN"/>
              </w:rPr>
              <w:t xml:space="preserve"> and </w:t>
            </w:r>
            <w:r>
              <w:rPr>
                <w:rFonts w:ascii="Times New Roman" w:eastAsiaTheme="minorEastAsia" w:hAnsi="Times New Roman" w:cs="Times New Roman"/>
                <w:szCs w:val="20"/>
                <w:lang w:val="en-US" w:eastAsia="zh-CN"/>
              </w:rPr>
              <w:t>Proposal 8-2(updated2)</w:t>
            </w:r>
            <w:r>
              <w:rPr>
                <w:rFonts w:ascii="Times New Roman" w:eastAsiaTheme="minorEastAsia" w:hAnsi="Times New Roman" w:cs="Times New Roman" w:hint="eastAsia"/>
                <w:szCs w:val="20"/>
                <w:lang w:val="en-US" w:eastAsia="zh-CN"/>
              </w:rPr>
              <w:t>.</w:t>
            </w:r>
          </w:p>
        </w:tc>
      </w:tr>
      <w:tr w:rsidR="00AA5D00" w14:paraId="6D7E8D5C" w14:textId="77777777">
        <w:tc>
          <w:tcPr>
            <w:tcW w:w="1490" w:type="dxa"/>
          </w:tcPr>
          <w:p w14:paraId="77C4F1F0" w14:textId="77777777" w:rsidR="00AA5D00" w:rsidRDefault="0016249A">
            <w:pPr>
              <w:pStyle w:val="ListParagraph"/>
              <w:tabs>
                <w:tab w:val="left" w:pos="570"/>
              </w:tabs>
              <w:ind w:left="0"/>
              <w:rPr>
                <w:rFonts w:ascii="Times New Roman" w:eastAsiaTheme="minorEastAsia" w:hAnsi="Times New Roman" w:cs="Times New Roman"/>
                <w:szCs w:val="20"/>
                <w:lang w:val="en-GB" w:eastAsia="ko-KR"/>
              </w:rPr>
            </w:pPr>
            <w:r>
              <w:rPr>
                <w:rFonts w:ascii="Times New Roman" w:eastAsiaTheme="minorEastAsia" w:hAnsi="Times New Roman" w:cs="Times New Roman" w:hint="eastAsia"/>
                <w:szCs w:val="20"/>
                <w:lang w:val="en-GB" w:eastAsia="ko-KR"/>
              </w:rPr>
              <w:t>LG</w:t>
            </w:r>
          </w:p>
        </w:tc>
        <w:tc>
          <w:tcPr>
            <w:tcW w:w="8139" w:type="dxa"/>
          </w:tcPr>
          <w:p w14:paraId="598278DA"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Thank</w:t>
            </w:r>
            <w:r>
              <w:rPr>
                <w:rFonts w:ascii="Times New Roman" w:eastAsia="Malgun Gothic" w:hAnsi="Times New Roman" w:cs="Times New Roman"/>
                <w:szCs w:val="20"/>
                <w:lang w:val="en-US" w:eastAsia="ko-KR"/>
              </w:rPr>
              <w:t>s</w:t>
            </w:r>
            <w:r>
              <w:rPr>
                <w:rFonts w:ascii="Times New Roman" w:eastAsia="Malgun Gothic" w:hAnsi="Times New Roman" w:cs="Times New Roman" w:hint="eastAsia"/>
                <w:szCs w:val="20"/>
                <w:lang w:val="en-US" w:eastAsia="ko-KR"/>
              </w:rPr>
              <w:t xml:space="preserve"> FL</w:t>
            </w:r>
            <w:r>
              <w:rPr>
                <w:rFonts w:ascii="Times New Roman" w:eastAsia="Malgun Gothic" w:hAnsi="Times New Roman" w:cs="Times New Roman"/>
                <w:szCs w:val="20"/>
                <w:lang w:val="en-US" w:eastAsia="ko-KR"/>
              </w:rPr>
              <w:t xml:space="preserve"> and Apple for your feedback.</w:t>
            </w:r>
          </w:p>
          <w:p w14:paraId="7D6315FD" w14:textId="77777777" w:rsidR="00AA5D00" w:rsidRDefault="00AA5D00">
            <w:pPr>
              <w:pStyle w:val="ListParagraph"/>
              <w:ind w:left="0"/>
              <w:rPr>
                <w:rFonts w:ascii="Times New Roman" w:eastAsia="Malgun Gothic" w:hAnsi="Times New Roman" w:cs="Times New Roman"/>
                <w:szCs w:val="20"/>
                <w:lang w:val="en-US" w:eastAsia="ko-KR"/>
              </w:rPr>
            </w:pPr>
          </w:p>
          <w:p w14:paraId="5D4F801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B</w:t>
            </w:r>
            <w:r>
              <w:rPr>
                <w:rFonts w:ascii="Times New Roman" w:eastAsia="Malgun Gothic" w:hAnsi="Times New Roman" w:cs="Times New Roman" w:hint="eastAsia"/>
                <w:szCs w:val="20"/>
                <w:lang w:val="en-US" w:eastAsia="ko-KR"/>
              </w:rPr>
              <w:t xml:space="preserve">ased </w:t>
            </w:r>
            <w:r>
              <w:rPr>
                <w:rFonts w:ascii="Times New Roman" w:eastAsia="Malgun Gothic" w:hAnsi="Times New Roman" w:cs="Times New Roman"/>
                <w:szCs w:val="20"/>
                <w:lang w:val="en-US" w:eastAsia="ko-KR"/>
              </w:rPr>
              <w:t xml:space="preserve">on the feedback, it is expected that once UE is configured with u-FFP parameter, the UE could transmit PRACH and Msg3 based on UE-initiated COT even for the CB-RACH case. If so, </w:t>
            </w:r>
            <w:r>
              <w:rPr>
                <w:rFonts w:ascii="Times New Roman" w:eastAsia="Malgun Gothic" w:hAnsi="Times New Roman" w:cs="Times New Roman"/>
                <w:color w:val="FF0000"/>
                <w:szCs w:val="20"/>
                <w:highlight w:val="yellow"/>
                <w:lang w:val="en-US" w:eastAsia="ko-KR"/>
              </w:rPr>
              <w:t>gNB may need to detect PRACH blindly assuming that the UE may transmit the PRACH based on UE-initiated COT even in case when the gNB didn’t initiated gNB-initiated COT</w:t>
            </w:r>
            <w:r>
              <w:rPr>
                <w:rFonts w:ascii="Times New Roman" w:eastAsia="Malgun Gothic" w:hAnsi="Times New Roman" w:cs="Times New Roman"/>
                <w:szCs w:val="20"/>
                <w:lang w:val="en-US" w:eastAsia="ko-KR"/>
              </w:rPr>
              <w:t xml:space="preserve"> (this situation is different from Rel-16 FBE). Otherwise (i.e., if the gNB wouldn’t do that), the PRACH transmission by the UE based on UE-initiated COT is meaningless and </w:t>
            </w:r>
            <w:proofErr w:type="spellStart"/>
            <w:r>
              <w:rPr>
                <w:rFonts w:ascii="Times New Roman" w:eastAsia="Malgun Gothic" w:hAnsi="Times New Roman" w:cs="Times New Roman"/>
                <w:szCs w:val="20"/>
                <w:lang w:val="en-US" w:eastAsia="ko-KR"/>
              </w:rPr>
              <w:t>wastful</w:t>
            </w:r>
            <w:proofErr w:type="spellEnd"/>
            <w:r>
              <w:rPr>
                <w:rFonts w:ascii="Times New Roman" w:eastAsia="Malgun Gothic" w:hAnsi="Times New Roman" w:cs="Times New Roman"/>
                <w:szCs w:val="20"/>
                <w:lang w:val="en-US" w:eastAsia="ko-KR"/>
              </w:rPr>
              <w:t xml:space="preserve">. So, my question is, </w:t>
            </w:r>
            <w:r>
              <w:rPr>
                <w:rFonts w:ascii="Times New Roman" w:eastAsia="Malgun Gothic" w:hAnsi="Times New Roman" w:cs="Times New Roman"/>
                <w:szCs w:val="20"/>
                <w:u w:val="single"/>
                <w:lang w:val="en-US" w:eastAsia="ko-KR"/>
              </w:rPr>
              <w:t xml:space="preserve">is the above behavior in </w:t>
            </w:r>
            <w:r>
              <w:rPr>
                <w:rFonts w:ascii="Times New Roman" w:eastAsia="Malgun Gothic" w:hAnsi="Times New Roman" w:cs="Times New Roman"/>
                <w:color w:val="FF0000"/>
                <w:szCs w:val="20"/>
                <w:highlight w:val="yellow"/>
                <w:u w:val="single"/>
                <w:lang w:val="en-US" w:eastAsia="ko-KR"/>
              </w:rPr>
              <w:t>yellow</w:t>
            </w:r>
            <w:r>
              <w:rPr>
                <w:rFonts w:ascii="Times New Roman" w:eastAsia="Malgun Gothic" w:hAnsi="Times New Roman" w:cs="Times New Roman"/>
                <w:color w:val="FF0000"/>
                <w:szCs w:val="20"/>
                <w:u w:val="single"/>
                <w:lang w:val="en-US" w:eastAsia="ko-KR"/>
              </w:rPr>
              <w:t xml:space="preserve"> </w:t>
            </w:r>
            <w:r>
              <w:rPr>
                <w:rFonts w:ascii="Times New Roman" w:eastAsia="Malgun Gothic" w:hAnsi="Times New Roman" w:cs="Times New Roman"/>
                <w:szCs w:val="20"/>
                <w:u w:val="single"/>
                <w:lang w:val="en-US" w:eastAsia="ko-KR"/>
              </w:rPr>
              <w:t>mark common understanding/consideration on the Rel-17 gNB behavior?</w:t>
            </w:r>
          </w:p>
          <w:p w14:paraId="4DF21C38" w14:textId="77777777" w:rsidR="00AA5D00" w:rsidRDefault="00AA5D00">
            <w:pPr>
              <w:pStyle w:val="ListParagraph"/>
              <w:ind w:left="0"/>
              <w:rPr>
                <w:rFonts w:ascii="Times New Roman" w:eastAsia="Malgun Gothic" w:hAnsi="Times New Roman" w:cs="Times New Roman"/>
                <w:szCs w:val="20"/>
                <w:lang w:val="en-US" w:eastAsia="ko-KR"/>
              </w:rPr>
            </w:pPr>
          </w:p>
          <w:p w14:paraId="5C3161B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addition, if UE-initiated COT based TX is allowed for PRACH and Msg3 especially for CF-RACH case, RAR grant may require to include the COT initiator information (as Table 7.3.1.1.1-4A including the row index 3 and the last </w:t>
            </w:r>
            <w:proofErr w:type="spellStart"/>
            <w:r>
              <w:rPr>
                <w:rFonts w:ascii="Times New Roman" w:eastAsia="Malgun Gothic" w:hAnsi="Times New Roman" w:cs="Times New Roman"/>
                <w:szCs w:val="20"/>
                <w:lang w:val="en-US" w:eastAsia="ko-KR"/>
              </w:rPr>
              <w:t>colume</w:t>
            </w:r>
            <w:proofErr w:type="spellEnd"/>
            <w:r>
              <w:rPr>
                <w:rFonts w:ascii="Times New Roman" w:eastAsia="Malgun Gothic" w:hAnsi="Times New Roman" w:cs="Times New Roman"/>
                <w:szCs w:val="20"/>
                <w:lang w:val="en-US" w:eastAsia="ko-KR"/>
              </w:rPr>
              <w:t xml:space="preserve">) corresponding to Msg3 </w:t>
            </w:r>
            <w:r>
              <w:rPr>
                <w:rFonts w:ascii="Times New Roman" w:eastAsia="Malgun Gothic" w:hAnsi="Times New Roman" w:cs="Times New Roman"/>
                <w:szCs w:val="20"/>
                <w:lang w:val="en-US" w:eastAsia="ko-KR"/>
              </w:rPr>
              <w:lastRenderedPageBreak/>
              <w:t xml:space="preserve">transmission. So, my comment is that </w:t>
            </w:r>
            <w:r>
              <w:rPr>
                <w:rFonts w:ascii="Times New Roman" w:eastAsia="Malgun Gothic" w:hAnsi="Times New Roman" w:cs="Times New Roman"/>
                <w:szCs w:val="20"/>
                <w:u w:val="single"/>
                <w:lang w:val="en-US" w:eastAsia="ko-KR"/>
              </w:rPr>
              <w:t>the Table 7.3.1.1.1-4A needs to be indicated via RAR grant (on top of scheduling DCI format)</w:t>
            </w:r>
            <w:r>
              <w:rPr>
                <w:rFonts w:ascii="Times New Roman" w:eastAsia="Malgun Gothic" w:hAnsi="Times New Roman" w:cs="Times New Roman"/>
                <w:szCs w:val="20"/>
                <w:lang w:val="en-US" w:eastAsia="ko-KR"/>
              </w:rPr>
              <w:t>.</w:t>
            </w:r>
          </w:p>
        </w:tc>
      </w:tr>
      <w:tr w:rsidR="00AA5D00" w14:paraId="29C98840" w14:textId="77777777">
        <w:tc>
          <w:tcPr>
            <w:tcW w:w="1490" w:type="dxa"/>
          </w:tcPr>
          <w:p w14:paraId="2B01E122" w14:textId="77777777" w:rsidR="00AA5D00" w:rsidRDefault="0016249A">
            <w:pPr>
              <w:pStyle w:val="ListParagraph"/>
              <w:tabs>
                <w:tab w:val="left" w:pos="570"/>
              </w:tabs>
              <w:ind w:left="0"/>
              <w:rPr>
                <w:rFonts w:ascii="Times New Roman" w:eastAsiaTheme="minorEastAsia" w:hAnsi="Times New Roman" w:cs="Times New Roman"/>
                <w:szCs w:val="20"/>
                <w:lang w:val="en-GB" w:eastAsia="ko-KR"/>
              </w:rPr>
            </w:pPr>
            <w:r>
              <w:rPr>
                <w:rFonts w:ascii="Times New Roman" w:eastAsiaTheme="minorEastAsia" w:hAnsi="Times New Roman" w:cs="Times New Roman"/>
                <w:szCs w:val="20"/>
                <w:lang w:val="en-GB" w:eastAsia="ko-KR"/>
              </w:rPr>
              <w:lastRenderedPageBreak/>
              <w:t>Apple</w:t>
            </w:r>
          </w:p>
        </w:tc>
        <w:tc>
          <w:tcPr>
            <w:tcW w:w="8139" w:type="dxa"/>
          </w:tcPr>
          <w:p w14:paraId="02269F9C"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P8-1: we are actually not so sure about whether CB-RACH can use UE-initiated COT or not. We were originally thinking about CF case. We would like to hear more views on this issue. </w:t>
            </w:r>
          </w:p>
          <w:p w14:paraId="1EC5D760"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P8-2: we are fine with the moderator’s updated proposal. On HW’s proposal, we think the UE can assume gNB had initiated COT based on any DL transmission, due to the following agreement:</w:t>
            </w:r>
          </w:p>
          <w:p w14:paraId="26E43E18" w14:textId="77777777" w:rsidR="00AA5D00" w:rsidRDefault="0016249A">
            <w:pPr>
              <w:pStyle w:val="ListParagraph"/>
              <w:ind w:left="567"/>
              <w:rPr>
                <w:rFonts w:ascii="Times New Roman" w:eastAsia="SimSun" w:hAnsi="Times New Roman" w:cs="Times New Roman"/>
                <w:b/>
                <w:bCs/>
                <w:szCs w:val="20"/>
                <w:lang w:val="en-GB" w:eastAsia="ja-JP"/>
              </w:rPr>
            </w:pPr>
            <w:r>
              <w:rPr>
                <w:rFonts w:ascii="Times New Roman" w:eastAsia="SimSun" w:hAnsi="Times New Roman" w:cs="Times New Roman"/>
                <w:b/>
                <w:bCs/>
                <w:szCs w:val="20"/>
                <w:lang w:val="en-GB" w:eastAsia="ja-JP"/>
              </w:rPr>
              <w:t xml:space="preserve">It is </w:t>
            </w:r>
            <w:proofErr w:type="spellStart"/>
            <w:r>
              <w:rPr>
                <w:rFonts w:ascii="Times New Roman" w:eastAsia="SimSun" w:hAnsi="Times New Roman" w:cs="Times New Roman"/>
                <w:b/>
                <w:bCs/>
                <w:szCs w:val="20"/>
                <w:lang w:val="en-GB" w:eastAsia="ja-JP"/>
              </w:rPr>
              <w:t>gNB‘s</w:t>
            </w:r>
            <w:proofErr w:type="spellEnd"/>
            <w:r>
              <w:rPr>
                <w:rFonts w:ascii="Times New Roman" w:eastAsia="SimSun" w:hAnsi="Times New Roman" w:cs="Times New Roman"/>
                <w:b/>
                <w:bCs/>
                <w:szCs w:val="20"/>
                <w:lang w:val="en-GB" w:eastAsia="ja-JP"/>
              </w:rPr>
              <w:t xml:space="preserve"> responsibility to ensure that other UEs do not assume gNB-initiated COT based transmission for a UL transmission based on the detection of any transmission in the DL transmission burst.</w:t>
            </w:r>
          </w:p>
          <w:p w14:paraId="1D2EDC63"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Basically the burden is on the gNB side not to do any DL transmission that would cause misunderstanding at the UE, while UE can still follow R16 behavior to decide whether gNB had initiated a COT or not.</w:t>
            </w:r>
          </w:p>
        </w:tc>
      </w:tr>
      <w:tr w:rsidR="00AA5D00" w14:paraId="2C2EFDBA" w14:textId="77777777">
        <w:tc>
          <w:tcPr>
            <w:tcW w:w="1490" w:type="dxa"/>
            <w:shd w:val="clear" w:color="auto" w:fill="00B0F0"/>
          </w:tcPr>
          <w:p w14:paraId="337CC143" w14:textId="77777777" w:rsidR="00AA5D00" w:rsidRDefault="0016249A">
            <w:pPr>
              <w:pStyle w:val="ListParagraph"/>
              <w:tabs>
                <w:tab w:val="left" w:pos="570"/>
              </w:tabs>
              <w:ind w:left="0"/>
              <w:rPr>
                <w:rFonts w:ascii="Times New Roman" w:eastAsiaTheme="minorEastAsia" w:hAnsi="Times New Roman" w:cs="Times New Roman"/>
                <w:szCs w:val="20"/>
                <w:lang w:val="en-GB" w:eastAsia="ko-KR"/>
              </w:rPr>
            </w:pPr>
            <w:r>
              <w:rPr>
                <w:rFonts w:ascii="Times New Roman" w:eastAsiaTheme="minorEastAsia" w:hAnsi="Times New Roman" w:cs="Times New Roman"/>
                <w:szCs w:val="20"/>
                <w:lang w:val="en-GB" w:eastAsia="ko-KR"/>
              </w:rPr>
              <w:t>Moderator</w:t>
            </w:r>
          </w:p>
        </w:tc>
        <w:tc>
          <w:tcPr>
            <w:tcW w:w="8139" w:type="dxa"/>
          </w:tcPr>
          <w:p w14:paraId="540F022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@FW</w:t>
            </w:r>
            <w:r>
              <w:rPr>
                <w:rFonts w:ascii="Times New Roman" w:eastAsia="Malgun Gothic" w:hAnsi="Times New Roman" w:cs="Times New Roman"/>
                <w:szCs w:val="20"/>
                <w:lang w:val="en-US" w:eastAsia="ko-KR"/>
              </w:rPr>
              <w:t>: The detection of DL is not necessarily at the beginning of the FFP. Please visit the discussion in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round by Apple for example.</w:t>
            </w:r>
          </w:p>
          <w:p w14:paraId="5ED271B3" w14:textId="77777777" w:rsidR="00AA5D00" w:rsidRDefault="00AA5D00">
            <w:pPr>
              <w:pStyle w:val="ListParagraph"/>
              <w:ind w:left="0"/>
              <w:rPr>
                <w:rFonts w:ascii="Times New Roman" w:eastAsia="Malgun Gothic" w:hAnsi="Times New Roman" w:cs="Times New Roman"/>
                <w:szCs w:val="20"/>
                <w:lang w:val="en-US" w:eastAsia="ko-KR"/>
              </w:rPr>
            </w:pPr>
          </w:p>
          <w:p w14:paraId="4A60D09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@Lenovo</w:t>
            </w:r>
            <w:r>
              <w:rPr>
                <w:rFonts w:ascii="Times New Roman" w:eastAsia="Malgun Gothic" w:hAnsi="Times New Roman" w:cs="Times New Roman"/>
                <w:szCs w:val="20"/>
                <w:lang w:val="en-US" w:eastAsia="ko-KR"/>
              </w:rPr>
              <w:t xml:space="preserve">: It can also be for single LBT BWs. Regardless, the clause 4.3.1.2.4 is the Mother clause for scheduled transmission if I can say so </w:t>
            </w:r>
            <w:r>
              <w:rPr>
                <w:rFonts w:ascii="Segoe UI Emoji" w:eastAsia="Segoe UI Emoji" w:hAnsi="Segoe UI Emoji" w:cs="Segoe UI Emoji"/>
                <w:szCs w:val="20"/>
                <w:lang w:val="en-US" w:eastAsia="ko-KR"/>
              </w:rPr>
              <w:t>😊</w:t>
            </w:r>
            <w:r>
              <w:rPr>
                <w:rFonts w:ascii="Times New Roman" w:eastAsia="Malgun Gothic" w:hAnsi="Times New Roman" w:cs="Times New Roman"/>
                <w:szCs w:val="20"/>
                <w:lang w:val="en-US" w:eastAsia="ko-KR"/>
              </w:rPr>
              <w:t xml:space="preserve"> and from spec point of view, it would be more proper if that clause is referred.</w:t>
            </w:r>
          </w:p>
          <w:p w14:paraId="7F2E4422" w14:textId="77777777" w:rsidR="00AA5D00" w:rsidRDefault="00AA5D00">
            <w:pPr>
              <w:pStyle w:val="ListParagraph"/>
              <w:ind w:left="0"/>
              <w:rPr>
                <w:rFonts w:ascii="Times New Roman" w:eastAsia="Malgun Gothic" w:hAnsi="Times New Roman" w:cs="Times New Roman"/>
                <w:szCs w:val="20"/>
                <w:lang w:val="en-US" w:eastAsia="ko-KR"/>
              </w:rPr>
            </w:pPr>
          </w:p>
          <w:p w14:paraId="2CF8B70D"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@LG:</w:t>
            </w:r>
            <w:r>
              <w:rPr>
                <w:rFonts w:ascii="Times New Roman" w:eastAsia="Malgun Gothic" w:hAnsi="Times New Roman" w:cs="Times New Roman"/>
                <w:szCs w:val="20"/>
                <w:lang w:val="en-US" w:eastAsia="ko-KR"/>
              </w:rPr>
              <w:t xml:space="preserve"> I ask companies to provide input to your question.</w:t>
            </w:r>
          </w:p>
          <w:p w14:paraId="5C933A5F" w14:textId="77777777" w:rsidR="00AA5D00" w:rsidRDefault="00AA5D00">
            <w:pPr>
              <w:pStyle w:val="ListParagraph"/>
              <w:ind w:left="0"/>
              <w:rPr>
                <w:rFonts w:ascii="Times New Roman" w:eastAsia="Malgun Gothic" w:hAnsi="Times New Roman" w:cs="Times New Roman"/>
                <w:szCs w:val="20"/>
                <w:lang w:val="en-US" w:eastAsia="ko-KR"/>
              </w:rPr>
            </w:pPr>
          </w:p>
          <w:p w14:paraId="173347C0"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Please continue discussion for the next round-</w:t>
            </w:r>
          </w:p>
          <w:p w14:paraId="2554402E" w14:textId="77777777" w:rsidR="00AA5D00" w:rsidRDefault="00AA5D00">
            <w:pPr>
              <w:pStyle w:val="ListParagraph"/>
              <w:ind w:left="0"/>
              <w:rPr>
                <w:rFonts w:ascii="Times New Roman" w:eastAsia="Malgun Gothic" w:hAnsi="Times New Roman" w:cs="Times New Roman"/>
                <w:szCs w:val="20"/>
                <w:lang w:val="en-US" w:eastAsia="ko-KR"/>
              </w:rPr>
            </w:pPr>
          </w:p>
        </w:tc>
      </w:tr>
    </w:tbl>
    <w:p w14:paraId="21C89A52" w14:textId="77777777" w:rsidR="00AA5D00" w:rsidRDefault="00AA5D00">
      <w:pPr>
        <w:pStyle w:val="BodyText"/>
        <w:jc w:val="left"/>
        <w:rPr>
          <w:rFonts w:ascii="Times New Roman" w:eastAsiaTheme="minorEastAsia" w:hAnsi="Times New Roman" w:cs="Times New Roman"/>
          <w:sz w:val="22"/>
          <w:szCs w:val="24"/>
          <w:lang w:val="en-US"/>
        </w:rPr>
      </w:pPr>
    </w:p>
    <w:p w14:paraId="27D4F5C9" w14:textId="77777777" w:rsidR="00AA5D00" w:rsidRDefault="0016249A">
      <w:pPr>
        <w:pStyle w:val="Heading3"/>
      </w:pPr>
      <w:r>
        <w:t>2.8.3</w:t>
      </w:r>
      <w:r>
        <w:tab/>
        <w:t>Discussion – 3rd round</w:t>
      </w:r>
    </w:p>
    <w:p w14:paraId="2FE5EA20" w14:textId="6FD774D9"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Moderator’s </w:t>
      </w:r>
      <w:r w:rsidR="003F731D">
        <w:rPr>
          <w:rFonts w:ascii="Times New Roman" w:eastAsia="Malgun Gothic" w:hAnsi="Times New Roman" w:cs="Times New Roman"/>
          <w:b/>
          <w:bCs/>
          <w:szCs w:val="20"/>
          <w:u w:val="single"/>
          <w:lang w:val="en-US" w:eastAsia="ko-KR"/>
        </w:rPr>
        <w:t>comment</w:t>
      </w:r>
      <w:r>
        <w:rPr>
          <w:rFonts w:ascii="Times New Roman" w:eastAsia="Malgun Gothic" w:hAnsi="Times New Roman" w:cs="Times New Roman"/>
          <w:b/>
          <w:bCs/>
          <w:szCs w:val="20"/>
          <w:u w:val="single"/>
          <w:lang w:val="en-US" w:eastAsia="ko-KR"/>
        </w:rPr>
        <w:t xml:space="preserve"> and recommendation: </w:t>
      </w:r>
    </w:p>
    <w:p w14:paraId="225399C1" w14:textId="288E16BE"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hAnsi="Times New Roman" w:cs="Times New Roman"/>
          <w:lang w:val="en-US" w:eastAsia="ja-JP"/>
        </w:rPr>
        <w:t xml:space="preserve">Please review the </w:t>
      </w:r>
      <w:r w:rsidR="003F731D">
        <w:rPr>
          <w:rFonts w:ascii="Times New Roman" w:hAnsi="Times New Roman" w:cs="Times New Roman"/>
          <w:lang w:val="en-US" w:eastAsia="ja-JP"/>
        </w:rPr>
        <w:t>discussions</w:t>
      </w:r>
      <w:r>
        <w:rPr>
          <w:rFonts w:ascii="Times New Roman" w:hAnsi="Times New Roman" w:cs="Times New Roman"/>
          <w:lang w:val="en-US" w:eastAsia="ja-JP"/>
        </w:rPr>
        <w:t xml:space="preserve"> and comments provided in 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round. Please continue the discussion </w:t>
      </w:r>
      <w:r>
        <w:rPr>
          <w:rFonts w:ascii="Times New Roman" w:eastAsia="Times New Roman" w:hAnsi="Times New Roman" w:cs="Times New Roman"/>
          <w:szCs w:val="20"/>
          <w:lang w:val="en-US" w:eastAsia="ja-JP"/>
        </w:rPr>
        <w:t>in 3</w:t>
      </w:r>
      <w:r>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xml:space="preserve"> (last) round and share your view on the comments made. </w:t>
      </w:r>
      <w:r>
        <w:rPr>
          <w:rFonts w:ascii="Times New Roman" w:eastAsia="Times New Roman" w:hAnsi="Times New Roman" w:cs="Times New Roman"/>
          <w:b/>
          <w:bCs/>
          <w:szCs w:val="20"/>
          <w:lang w:val="en-US" w:eastAsia="ja-JP"/>
        </w:rPr>
        <w:t>Please aim to conclude this topic by the first deadline after the quiet time.</w:t>
      </w:r>
    </w:p>
    <w:p w14:paraId="7C3E4991" w14:textId="77777777" w:rsidR="00AA5D00" w:rsidRDefault="00AA5D00">
      <w:pPr>
        <w:pStyle w:val="ListParagraph"/>
        <w:ind w:left="0"/>
        <w:rPr>
          <w:rFonts w:ascii="Times New Roman" w:eastAsia="Times New Roman" w:hAnsi="Times New Roman" w:cs="Times New Roman"/>
          <w:b/>
          <w:bCs/>
          <w:szCs w:val="20"/>
          <w:lang w:val="en-US" w:eastAsia="ja-JP"/>
        </w:rPr>
      </w:pPr>
    </w:p>
    <w:p w14:paraId="7C993250"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8-2(updated2):</w:t>
      </w:r>
    </w:p>
    <w:p w14:paraId="1C2C23F8" w14:textId="77777777" w:rsidR="00AA5D00" w:rsidRDefault="0016249A">
      <w:pPr>
        <w:pStyle w:val="ListParagraph"/>
        <w:numPr>
          <w:ilvl w:val="0"/>
          <w:numId w:val="78"/>
        </w:numPr>
        <w:rPr>
          <w:rFonts w:ascii="Times New Roman" w:eastAsia="Times New Roman" w:hAnsi="Times New Roman" w:cs="Times New Roman"/>
          <w:szCs w:val="20"/>
          <w:lang w:val="en-US" w:eastAsia="ja-JP"/>
        </w:rPr>
      </w:pPr>
      <w:r>
        <w:rPr>
          <w:rFonts w:ascii="Times New Roman" w:hAnsi="Times New Roman" w:cs="Times New Roman"/>
          <w:bCs/>
          <w:iCs/>
          <w:lang w:val="en-US" w:eastAsia="zh-CN"/>
        </w:rPr>
        <w:t xml:space="preserve">Adopt TP#8-2 for Clause 4.3.1.2.1 of TS 37.213. </w:t>
      </w:r>
    </w:p>
    <w:p w14:paraId="646CB323" w14:textId="77777777" w:rsidR="00AA5D00" w:rsidRDefault="00AA5D00">
      <w:pPr>
        <w:rPr>
          <w:rFonts w:ascii="Times New Roman" w:eastAsia="Times New Roman" w:hAnsi="Times New Roman" w:cs="Times New Roman"/>
          <w:szCs w:val="20"/>
          <w:lang w:val="en-US" w:eastAsia="ja-JP"/>
        </w:rPr>
      </w:pPr>
    </w:p>
    <w:tbl>
      <w:tblPr>
        <w:tblStyle w:val="TableGrid"/>
        <w:tblW w:w="9634" w:type="dxa"/>
        <w:tblLayout w:type="fixed"/>
        <w:tblLook w:val="04A0" w:firstRow="1" w:lastRow="0" w:firstColumn="1" w:lastColumn="0" w:noHBand="0" w:noVBand="1"/>
      </w:tblPr>
      <w:tblGrid>
        <w:gridCol w:w="9634"/>
      </w:tblGrid>
      <w:tr w:rsidR="00AA5D00" w14:paraId="5C7FB8C3" w14:textId="77777777">
        <w:tc>
          <w:tcPr>
            <w:tcW w:w="9634" w:type="dxa"/>
          </w:tcPr>
          <w:p w14:paraId="392141F2" w14:textId="77777777" w:rsidR="00AA5D00" w:rsidRDefault="0016249A">
            <w:pPr>
              <w:jc w:val="center"/>
              <w:rPr>
                <w:b/>
                <w:bCs/>
                <w:color w:val="0070C0"/>
                <w:sz w:val="20"/>
                <w:szCs w:val="24"/>
                <w:lang w:val="de-DE" w:eastAsia="zh-CN"/>
              </w:rPr>
            </w:pPr>
            <w:r>
              <w:rPr>
                <w:b/>
                <w:bCs/>
                <w:iCs/>
                <w:color w:val="0070C0"/>
                <w:lang w:val="de-DE"/>
              </w:rPr>
              <w:t>-----------   TP#8-2: TS 37.213 Clause 4.3.1.2.1  ---------------------</w:t>
            </w:r>
          </w:p>
          <w:p w14:paraId="4BEBC0E6" w14:textId="77777777" w:rsidR="00AA5D00" w:rsidRDefault="0016249A">
            <w:pPr>
              <w:pStyle w:val="Heading5"/>
              <w:outlineLvl w:val="4"/>
              <w:rPr>
                <w:rFonts w:eastAsia="Times New Roman"/>
                <w:szCs w:val="20"/>
              </w:rPr>
            </w:pPr>
            <w:r>
              <w:t>4.3.1.2.1</w:t>
            </w:r>
            <w:r>
              <w:tab/>
              <w:t xml:space="preserve">Channel occupancy initiated by gNB and sensing procedures </w:t>
            </w:r>
          </w:p>
          <w:p w14:paraId="2E54052F" w14:textId="77777777" w:rsidR="00AA5D00" w:rsidRDefault="0016249A">
            <w:pPr>
              <w:rPr>
                <w:rFonts w:ascii="Times New Roman" w:hAnsi="Times New Roman" w:cs="Times New Roman"/>
                <w:color w:val="FF0000"/>
                <w:sz w:val="20"/>
                <w:szCs w:val="20"/>
                <w:u w:val="single"/>
              </w:rPr>
            </w:pPr>
            <w:r>
              <w:rPr>
                <w:rFonts w:ascii="Times New Roman" w:hAnsi="Times New Roman" w:cs="Times New Roman"/>
                <w:sz w:val="20"/>
                <w:szCs w:val="20"/>
              </w:rPr>
              <w:t>The</w:t>
            </w:r>
            <w:r>
              <w:rPr>
                <w:rFonts w:ascii="Times New Roman" w:hAnsi="Times New Roman" w:cs="Times New Roman"/>
                <w:sz w:val="20"/>
                <w:szCs w:val="20"/>
                <w:lang w:val="en-US"/>
              </w:rPr>
              <w:t xml:space="preserve"> gNB initiates a channel occupancy in a period of duration  </w:t>
            </w:r>
            <w:r>
              <w:rPr>
                <w:rFonts w:ascii="Times New Roman" w:hAnsi="Times New Roman" w:cs="Times New Roman"/>
                <w:szCs w:val="20"/>
                <w:lang w:val="en-US"/>
              </w:rPr>
              <w:fldChar w:fldCharType="begin"/>
            </w:r>
            <w:r>
              <w:rPr>
                <w:rFonts w:ascii="Times New Roman" w:hAnsi="Times New Roman" w:cs="Times New Roman"/>
                <w:sz w:val="20"/>
                <w:szCs w:val="20"/>
                <w:lang w:val="en-US"/>
              </w:rPr>
              <w:instrText xml:space="preserve"> QUOTE </w:instrText>
            </w:r>
            <w:r w:rsidR="00F85648">
              <w:rPr>
                <w:rFonts w:ascii="Times New Roman" w:hAnsi="Times New Roman" w:cs="Times New Roman"/>
                <w:noProof/>
                <w:position w:val="-5"/>
                <w:sz w:val="20"/>
                <w:szCs w:val="20"/>
              </w:rPr>
              <w:pict w14:anchorId="66F0C384">
                <v:shape id="_x0000_i1095" type="#_x0000_t75" alt="" style="width:6pt;height:12pt;mso-width-percent:0;mso-height-percent:0;mso-width-percent:0;mso-height-percent:0" equationxml="&lt;">
                  <v:imagedata r:id="rId14" o:title="" chromakey="white"/>
                </v:shape>
              </w:pict>
            </w:r>
            <w:r>
              <w:rPr>
                <w:rFonts w:ascii="Times New Roman" w:hAnsi="Times New Roman" w:cs="Times New Roman"/>
                <w:sz w:val="20"/>
                <w:szCs w:val="20"/>
                <w:lang w:val="en-US"/>
              </w:rPr>
              <w:instrText xml:space="preserve"> </w:instrText>
            </w:r>
            <w:r>
              <w:rPr>
                <w:rFonts w:ascii="Times New Roman" w:hAnsi="Times New Roman" w:cs="Times New Roman"/>
                <w:szCs w:val="20"/>
                <w:lang w:val="en-US"/>
              </w:rPr>
              <w:fldChar w:fldCharType="separate"/>
            </w:r>
            <w:r w:rsidR="00F85648">
              <w:rPr>
                <w:rFonts w:ascii="Times New Roman" w:hAnsi="Times New Roman" w:cs="Times New Roman"/>
                <w:noProof/>
                <w:position w:val="-5"/>
                <w:sz w:val="20"/>
                <w:szCs w:val="20"/>
              </w:rPr>
              <w:pict w14:anchorId="150C4A68">
                <v:shape id="_x0000_i1096" type="#_x0000_t75" alt="" style="width:6pt;height:12pt;mso-width-percent:0;mso-height-percent:0;mso-width-percent:0;mso-height-percent:0" equationxml="&lt;">
                  <v:imagedata r:id="rId14" o:title="" chromakey="white"/>
                </v:shape>
              </w:pict>
            </w:r>
            <w:r>
              <w:rPr>
                <w:rFonts w:ascii="Times New Roman" w:hAnsi="Times New Roman" w:cs="Times New Roman"/>
                <w:szCs w:val="20"/>
                <w:lang w:val="en-US"/>
              </w:rPr>
              <w:fldChar w:fldCharType="end"/>
            </w:r>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rPr>
              <w:t xml:space="preserve">transmits a DL transmission burst starting </w:t>
            </w:r>
            <w:r>
              <w:rPr>
                <w:rFonts w:ascii="Times New Roman" w:hAnsi="Times New Roman" w:cs="Times New Roman"/>
                <w:sz w:val="20"/>
                <w:szCs w:val="20"/>
              </w:rPr>
              <w:t>at the beginning of the</w:t>
            </w:r>
            <w:r>
              <w:rPr>
                <w:rFonts w:ascii="Times New Roman" w:hAnsi="Times New Roman" w:cs="Times New Roman"/>
                <w:color w:val="000000"/>
                <w:sz w:val="20"/>
                <w:szCs w:val="20"/>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rPr>
              <w:t xml:space="preserve">sensing slot duration </w:t>
            </w:r>
            <w:r>
              <w:rPr>
                <w:rFonts w:ascii="Times New Roman" w:hAnsi="Times New Roman" w:cs="Times New Roman"/>
                <w:szCs w:val="20"/>
              </w:rPr>
              <w:fldChar w:fldCharType="begin"/>
            </w:r>
            <w:r>
              <w:rPr>
                <w:rFonts w:ascii="Times New Roman" w:hAnsi="Times New Roman" w:cs="Times New Roman"/>
                <w:sz w:val="20"/>
                <w:szCs w:val="20"/>
              </w:rPr>
              <w:instrText xml:space="preserve"> QUOTE </w:instrText>
            </w:r>
            <w:r w:rsidR="00F85648">
              <w:rPr>
                <w:rFonts w:ascii="Times New Roman" w:hAnsi="Times New Roman" w:cs="Times New Roman"/>
                <w:noProof/>
                <w:position w:val="-5"/>
                <w:sz w:val="20"/>
                <w:szCs w:val="20"/>
              </w:rPr>
              <w:pict w14:anchorId="05929088">
                <v:shape id="_x0000_i1097" type="#_x0000_t75" alt="" style="width:42pt;height:12pt;mso-width-percent:0;mso-height-percent:0;mso-width-percent:0;mso-height-percent:0" equationxml="&lt;">
                  <v:imagedata r:id="rId15" o:title="" chromakey="white"/>
                </v:shape>
              </w:pict>
            </w:r>
            <w:r>
              <w:rPr>
                <w:rFonts w:ascii="Times New Roman" w:hAnsi="Times New Roman" w:cs="Times New Roman"/>
                <w:sz w:val="20"/>
                <w:szCs w:val="20"/>
              </w:rPr>
              <w:instrText xml:space="preserve"> </w:instrText>
            </w:r>
            <w:r>
              <w:rPr>
                <w:rFonts w:ascii="Times New Roman" w:hAnsi="Times New Roman" w:cs="Times New Roman"/>
                <w:szCs w:val="20"/>
              </w:rPr>
              <w:fldChar w:fldCharType="separate"/>
            </w:r>
            <w:r w:rsidR="00F85648">
              <w:rPr>
                <w:rFonts w:ascii="Times New Roman" w:hAnsi="Times New Roman" w:cs="Times New Roman"/>
                <w:noProof/>
                <w:position w:val="-5"/>
                <w:sz w:val="20"/>
                <w:szCs w:val="20"/>
              </w:rPr>
              <w:pict w14:anchorId="48584215">
                <v:shape id="_x0000_i1098" type="#_x0000_t75" alt="" style="width:42pt;height:12pt;mso-width-percent:0;mso-height-percent:0;mso-width-percent:0;mso-height-percent:0" equationxml="&lt;">
                  <v:imagedata r:id="rId15" o:title="" chromakey="white"/>
                </v:shape>
              </w:pict>
            </w:r>
            <w:r>
              <w:rPr>
                <w:rFonts w:ascii="Times New Roman" w:hAnsi="Times New Roman" w:cs="Times New Roman"/>
                <w:szCs w:val="20"/>
              </w:rPr>
              <w:fldChar w:fldCharType="end"/>
            </w:r>
            <w:r>
              <w:rPr>
                <w:rFonts w:ascii="Times New Roman" w:hAnsi="Times New Roman" w:cs="Times New Roman"/>
                <w:sz w:val="20"/>
                <w:szCs w:val="20"/>
              </w:rPr>
              <w:t xml:space="preserve"> and ends the transmission of the DL transmission burst before the start of the idle duration of that period. </w:t>
            </w:r>
            <w:r>
              <w:rPr>
                <w:rFonts w:ascii="Times New Roman" w:hAnsi="Times New Roman" w:cs="Times New Roman"/>
                <w:strike/>
                <w:color w:val="FF0000"/>
                <w:sz w:val="20"/>
                <w:szCs w:val="20"/>
                <w:u w:val="single"/>
              </w:rPr>
              <w:t xml:space="preserve">A UL transmission burst(s) is associated with </w:t>
            </w:r>
            <w:r>
              <w:rPr>
                <w:rFonts w:ascii="Times New Roman" w:hAnsi="Times New Roman" w:cs="Times New Roman"/>
                <w:color w:val="0070C0"/>
                <w:sz w:val="20"/>
                <w:szCs w:val="20"/>
                <w:u w:val="single"/>
              </w:rPr>
              <w:t xml:space="preserve">The UE determines that the gNB has initiated </w:t>
            </w:r>
            <w:r>
              <w:rPr>
                <w:rFonts w:ascii="Times New Roman" w:hAnsi="Times New Roman" w:cs="Times New Roman"/>
                <w:color w:val="FF0000"/>
                <w:sz w:val="20"/>
                <w:szCs w:val="20"/>
                <w:u w:val="single"/>
              </w:rPr>
              <w:t xml:space="preserve">the channel occupancy </w:t>
            </w:r>
            <w:r>
              <w:rPr>
                <w:rFonts w:ascii="Times New Roman" w:hAnsi="Times New Roman" w:cs="Times New Roman"/>
                <w:strike/>
                <w:color w:val="FF0000"/>
                <w:sz w:val="20"/>
                <w:szCs w:val="20"/>
                <w:u w:val="single"/>
              </w:rPr>
              <w:t>that is initiated</w:t>
            </w:r>
            <w:r>
              <w:rPr>
                <w:rFonts w:ascii="Times New Roman" w:hAnsi="Times New Roman" w:cs="Times New Roman"/>
                <w:color w:val="FF0000"/>
                <w:sz w:val="20"/>
                <w:szCs w:val="20"/>
                <w:u w:val="single"/>
              </w:rPr>
              <w:t xml:space="preserve"> in that period by </w:t>
            </w:r>
            <w:r>
              <w:rPr>
                <w:rFonts w:ascii="Times New Roman" w:hAnsi="Times New Roman" w:cs="Times New Roman"/>
                <w:strike/>
                <w:color w:val="FF0000"/>
                <w:sz w:val="20"/>
                <w:szCs w:val="20"/>
                <w:u w:val="single"/>
              </w:rPr>
              <w:t xml:space="preserve">the gNB after </w:t>
            </w:r>
            <w:r>
              <w:rPr>
                <w:rFonts w:ascii="Times New Roman" w:hAnsi="Times New Roman" w:cs="Times New Roman"/>
                <w:color w:val="FF0000"/>
                <w:sz w:val="20"/>
                <w:szCs w:val="20"/>
                <w:u w:val="single"/>
              </w:rPr>
              <w:t xml:space="preserve">detection of a DL transmission burst(s) in that period or </w:t>
            </w:r>
            <w:r>
              <w:rPr>
                <w:rFonts w:ascii="Times New Roman" w:hAnsi="Times New Roman" w:cs="Times New Roman"/>
                <w:color w:val="0070C0"/>
                <w:sz w:val="20"/>
                <w:szCs w:val="20"/>
                <w:u w:val="single"/>
              </w:rPr>
              <w:t xml:space="preserve">an </w:t>
            </w:r>
            <w:r>
              <w:rPr>
                <w:rFonts w:ascii="Times New Roman" w:hAnsi="Times New Roman" w:cs="Times New Roman"/>
                <w:color w:val="FF0000"/>
                <w:sz w:val="20"/>
                <w:szCs w:val="20"/>
                <w:u w:val="single"/>
              </w:rPr>
              <w:t xml:space="preserve">indication by a DCI as described in Clause 4.3.1.2.4. </w:t>
            </w:r>
            <w:r>
              <w:rPr>
                <w:rFonts w:ascii="Times New Roman" w:hAnsi="Times New Roman" w:cs="Times New Roman"/>
                <w:sz w:val="20"/>
                <w:szCs w:val="20"/>
              </w:rPr>
              <w:t xml:space="preserve">When a UL or DL transmission burst(s) is associated with the channel occupancy that is initiated in that period by the gNB, the following are applicable: </w:t>
            </w:r>
          </w:p>
          <w:p w14:paraId="68579671"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The UL or DL transmission burst(s) is confined within that period and ends before the start of the idle duration of that period.</w:t>
            </w:r>
          </w:p>
          <w:p w14:paraId="03335A00" w14:textId="77777777" w:rsidR="00AA5D00" w:rsidRDefault="0016249A">
            <w:pPr>
              <w:pStyle w:val="B1"/>
              <w:rPr>
                <w:rFonts w:cs="Times New Roman"/>
                <w:sz w:val="20"/>
                <w:szCs w:val="20"/>
              </w:rPr>
            </w:pPr>
            <w:r>
              <w:rPr>
                <w:rFonts w:cs="Times New Roman"/>
                <w:sz w:val="20"/>
                <w:szCs w:val="20"/>
              </w:rPr>
              <w:lastRenderedPageBreak/>
              <w:t>-</w:t>
            </w:r>
            <w:r>
              <w:rPr>
                <w:rFonts w:cs="Times New Roman"/>
                <w:sz w:val="20"/>
                <w:szCs w:val="20"/>
              </w:rPr>
              <w:tab/>
              <w:t xml:space="preserve">If the gap between the DL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5317AED9">
                <v:shape id="_x0000_i1099" type="#_x0000_t75" alt="" style="width:24pt;height:12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2E8AE20F">
                <v:shape id="_x0000_i1100" type="#_x0000_t75" alt="" style="width:24pt;height:12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DL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1EC05801">
                <v:shape id="_x0000_i1101" type="#_x0000_t75" alt="" style="width:42pt;height:12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51D54640">
                <v:shape id="_x0000_i1102" type="#_x0000_t75" alt="" style="width:42pt;height:12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t>
            </w:r>
            <w:r>
              <w:rPr>
                <w:rFonts w:cs="Times New Roman"/>
                <w:color w:val="000000"/>
                <w:sz w:val="20"/>
                <w:szCs w:val="20"/>
              </w:rPr>
              <w:t>immediately before the DL transmission.</w:t>
            </w:r>
          </w:p>
          <w:p w14:paraId="64106985"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5F2B78A4">
                <v:shape id="_x0000_i1103" type="#_x0000_t75" alt="" style="width:24pt;height:12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6ABDEB0C">
                <v:shape id="_x0000_i1104" type="#_x0000_t75" alt="" style="width:24pt;height:12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UL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14562CFC">
                <v:shape id="_x0000_i1105" type="#_x0000_t75" alt="" style="width:42pt;height:12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3918CE45">
                <v:shape id="_x0000_i1106" type="#_x0000_t75" alt="" style="width:42pt;height:12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within </w:t>
            </w:r>
            <w:proofErr w:type="spellStart"/>
            <w:r>
              <w:rPr>
                <w:rFonts w:cs="Times New Roman"/>
                <w:sz w:val="20"/>
                <w:szCs w:val="20"/>
              </w:rPr>
              <w:t>a</w:t>
            </w:r>
            <w:proofErr w:type="spellEnd"/>
            <w:r>
              <w:rPr>
                <w:rFonts w:cs="Times New Roman"/>
                <w:sz w:val="20"/>
                <w:szCs w:val="20"/>
              </w:rPr>
              <w:t xml:space="preserve">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64AC7590">
                <v:shape id="_x0000_i1107" type="#_x0000_t75" alt="" style="width:24pt;height:12pt;mso-width-percent:0;mso-height-percent:0;mso-width-percent:0;mso-height-percent:0" equationxml="&lt;">
                  <v:imagedata r:id="rId17"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36CF138A">
                <v:shape id="_x0000_i1108" type="#_x0000_t75" alt="" style="width:24pt;height:12pt;mso-width-percent:0;mso-height-percent:0;mso-width-percent:0;mso-height-percent:0" equationxml="&lt;">
                  <v:imagedata r:id="rId17" o:title="" chromakey="white"/>
                </v:shape>
              </w:pict>
            </w:r>
            <w:r>
              <w:rPr>
                <w:rFonts w:cs="Times New Roman"/>
                <w:szCs w:val="20"/>
              </w:rPr>
              <w:fldChar w:fldCharType="end"/>
            </w:r>
            <w:r>
              <w:rPr>
                <w:rFonts w:cs="Times New Roman"/>
                <w:sz w:val="20"/>
                <w:szCs w:val="20"/>
              </w:rPr>
              <w:t xml:space="preserve"> interval ending </w:t>
            </w:r>
            <w:r>
              <w:rPr>
                <w:rFonts w:cs="Times New Roman"/>
                <w:color w:val="000000"/>
                <w:sz w:val="20"/>
                <w:szCs w:val="20"/>
              </w:rPr>
              <w:t>immediately before the UL transmission.</w:t>
            </w:r>
          </w:p>
          <w:p w14:paraId="64AD0402"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at most </w:t>
            </w:r>
            <w:r>
              <w:rPr>
                <w:rFonts w:cs="Times New Roman"/>
                <w:szCs w:val="20"/>
              </w:rPr>
              <w:fldChar w:fldCharType="begin"/>
            </w:r>
            <w:r>
              <w:rPr>
                <w:rFonts w:cs="Times New Roman"/>
                <w:sz w:val="20"/>
                <w:szCs w:val="20"/>
              </w:rPr>
              <w:instrText xml:space="preserve"> QUOTE </w:instrText>
            </w:r>
            <w:r w:rsidR="00F85648">
              <w:rPr>
                <w:rFonts w:cs="Times New Roman"/>
                <w:noProof/>
                <w:position w:val="-5"/>
                <w:sz w:val="20"/>
                <w:szCs w:val="20"/>
              </w:rPr>
              <w:pict w14:anchorId="2333AB50">
                <v:shape id="_x0000_i1109" type="#_x0000_t75" alt="" style="width:24pt;height:12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F85648">
              <w:rPr>
                <w:rFonts w:cs="Times New Roman"/>
                <w:noProof/>
                <w:position w:val="-5"/>
                <w:sz w:val="20"/>
                <w:szCs w:val="20"/>
              </w:rPr>
              <w:pict w14:anchorId="5F7A19F3">
                <v:shape id="_x0000_i1110" type="#_x0000_t75" alt="" style="width:24pt;height:12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the UL transmission burst(s) may be transmitted without sensing</w:t>
            </w:r>
            <w:r>
              <w:rPr>
                <w:rFonts w:cs="Times New Roman"/>
                <w:color w:val="000000"/>
                <w:sz w:val="20"/>
                <w:szCs w:val="20"/>
              </w:rPr>
              <w:t>.</w:t>
            </w:r>
          </w:p>
        </w:tc>
      </w:tr>
    </w:tbl>
    <w:p w14:paraId="2ADFEA3B" w14:textId="77777777" w:rsidR="00AA5D00" w:rsidRDefault="00AA5D00">
      <w:pPr>
        <w:rPr>
          <w:rFonts w:ascii="Times New Roman" w:eastAsia="Times New Roman" w:hAnsi="Times New Roman" w:cs="Times New Roman"/>
          <w:szCs w:val="20"/>
          <w:lang w:val="en-US" w:eastAsia="ja-JP"/>
        </w:rPr>
      </w:pPr>
    </w:p>
    <w:p w14:paraId="6B29A7A8" w14:textId="77777777" w:rsidR="00AA5D00" w:rsidRDefault="00AA5D00">
      <w:pPr>
        <w:pStyle w:val="BodyText"/>
        <w:rPr>
          <w:rFonts w:ascii="Times New Roman" w:eastAsiaTheme="minorEastAsia" w:hAnsi="Times New Roman" w:cs="Times New Roman"/>
          <w:sz w:val="22"/>
          <w:szCs w:val="24"/>
          <w:lang w:val="en-US"/>
        </w:rPr>
      </w:pPr>
    </w:p>
    <w:tbl>
      <w:tblPr>
        <w:tblStyle w:val="TableGrid"/>
        <w:tblW w:w="9629" w:type="dxa"/>
        <w:tblLayout w:type="fixed"/>
        <w:tblLook w:val="04A0" w:firstRow="1" w:lastRow="0" w:firstColumn="1" w:lastColumn="0" w:noHBand="0" w:noVBand="1"/>
      </w:tblPr>
      <w:tblGrid>
        <w:gridCol w:w="1490"/>
        <w:gridCol w:w="8139"/>
      </w:tblGrid>
      <w:tr w:rsidR="00AA5D00" w14:paraId="2F52007D" w14:textId="77777777" w:rsidTr="00692804">
        <w:tc>
          <w:tcPr>
            <w:tcW w:w="9629" w:type="dxa"/>
            <w:gridSpan w:val="2"/>
          </w:tcPr>
          <w:p w14:paraId="3811CA26"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D84DFDC" w14:textId="77777777" w:rsidR="00AA5D00" w:rsidRDefault="00AA5D00">
            <w:pPr>
              <w:pStyle w:val="ListParagraph"/>
              <w:ind w:left="0"/>
              <w:rPr>
                <w:rFonts w:ascii="Times New Roman" w:eastAsia="Times New Roman" w:hAnsi="Times New Roman" w:cs="Times New Roman"/>
                <w:b/>
                <w:bCs/>
                <w:szCs w:val="20"/>
                <w:lang w:val="en-US" w:eastAsia="ja-JP"/>
              </w:rPr>
            </w:pPr>
          </w:p>
          <w:p w14:paraId="0D8CBC6A"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Please share your view on Proposal 8-2(updated2) and if they are agreeable.</w:t>
            </w:r>
          </w:p>
          <w:p w14:paraId="6B24D88A"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hAnsi="Times New Roman" w:cs="Times New Roman"/>
                <w:b/>
                <w:bCs/>
                <w:szCs w:val="24"/>
                <w:lang w:val="sv-SE" w:eastAsia="ja-JP"/>
              </w:rPr>
              <w:t>Q2</w:t>
            </w:r>
            <w:r>
              <w:rPr>
                <w:rFonts w:ascii="Times New Roman" w:hAnsi="Times New Roman" w:cs="Times New Roman"/>
                <w:szCs w:val="24"/>
                <w:lang w:val="sv-SE" w:eastAsia="ja-JP"/>
              </w:rPr>
              <w:t xml:space="preserve">: On proposed conclusion 8-1, please provide feedback as requested by </w:t>
            </w:r>
            <w:r>
              <w:rPr>
                <w:rFonts w:ascii="Times New Roman" w:hAnsi="Times New Roman" w:cs="Times New Roman"/>
                <w:b/>
                <w:bCs/>
                <w:szCs w:val="24"/>
                <w:lang w:val="sv-SE" w:eastAsia="ja-JP"/>
              </w:rPr>
              <w:t>LG</w:t>
            </w:r>
            <w:r>
              <w:rPr>
                <w:rFonts w:ascii="Times New Roman" w:hAnsi="Times New Roman" w:cs="Times New Roman"/>
                <w:szCs w:val="24"/>
                <w:lang w:val="sv-SE" w:eastAsia="ja-JP"/>
              </w:rPr>
              <w:t xml:space="preserve"> on the following:.</w:t>
            </w:r>
          </w:p>
          <w:p w14:paraId="7F942283" w14:textId="77777777" w:rsidR="00AA5D00" w:rsidRDefault="0016249A">
            <w:pPr>
              <w:pStyle w:val="ListParagraph"/>
              <w:ind w:left="360"/>
              <w:rPr>
                <w:rFonts w:ascii="Times New Roman" w:eastAsia="Malgun Gothic" w:hAnsi="Times New Roman" w:cs="Times New Roman"/>
                <w:color w:val="0070C0"/>
                <w:szCs w:val="20"/>
                <w:lang w:val="en-US" w:eastAsia="ko-KR"/>
              </w:rPr>
            </w:pPr>
            <w:r>
              <w:rPr>
                <w:rFonts w:ascii="Times New Roman" w:eastAsia="Malgun Gothic" w:hAnsi="Times New Roman" w:cs="Times New Roman"/>
                <w:b/>
                <w:bCs/>
                <w:color w:val="0070C0"/>
                <w:szCs w:val="20"/>
                <w:lang w:val="en-US" w:eastAsia="ko-KR"/>
              </w:rPr>
              <w:t>LG:</w:t>
            </w:r>
            <w:r>
              <w:rPr>
                <w:rFonts w:ascii="Times New Roman" w:eastAsia="Malgun Gothic" w:hAnsi="Times New Roman" w:cs="Times New Roman"/>
                <w:color w:val="0070C0"/>
                <w:szCs w:val="20"/>
                <w:lang w:val="en-US" w:eastAsia="ko-KR"/>
              </w:rPr>
              <w:t xml:space="preserve"> B</w:t>
            </w:r>
            <w:r>
              <w:rPr>
                <w:rFonts w:ascii="Times New Roman" w:eastAsia="Malgun Gothic" w:hAnsi="Times New Roman" w:cs="Times New Roman" w:hint="eastAsia"/>
                <w:color w:val="0070C0"/>
                <w:szCs w:val="20"/>
                <w:lang w:val="en-US" w:eastAsia="ko-KR"/>
              </w:rPr>
              <w:t xml:space="preserve">ased </w:t>
            </w:r>
            <w:r>
              <w:rPr>
                <w:rFonts w:ascii="Times New Roman" w:eastAsia="Malgun Gothic" w:hAnsi="Times New Roman" w:cs="Times New Roman"/>
                <w:color w:val="0070C0"/>
                <w:szCs w:val="20"/>
                <w:lang w:val="en-US" w:eastAsia="ko-KR"/>
              </w:rPr>
              <w:t xml:space="preserve">on the feedback, it is expected that once UE is configured with u-FFP parameter, the UE could transmit PRACH and Msg3 based on UE-initiated COT even for the CB-RACH case. If so, </w:t>
            </w:r>
            <w:r>
              <w:rPr>
                <w:rFonts w:ascii="Times New Roman" w:eastAsia="Malgun Gothic" w:hAnsi="Times New Roman" w:cs="Times New Roman"/>
                <w:color w:val="0070C0"/>
                <w:szCs w:val="20"/>
                <w:highlight w:val="yellow"/>
                <w:lang w:val="en-US" w:eastAsia="ko-KR"/>
              </w:rPr>
              <w:t>gNB may need to detect PRACH blindly assuming that the UE may transmit the PRACH based on UE-initiated COT even in case when the gNB didn’t initiated gNB-initiated COT</w:t>
            </w:r>
            <w:r>
              <w:rPr>
                <w:rFonts w:ascii="Times New Roman" w:eastAsia="Malgun Gothic" w:hAnsi="Times New Roman" w:cs="Times New Roman"/>
                <w:color w:val="0070C0"/>
                <w:szCs w:val="20"/>
                <w:lang w:val="en-US" w:eastAsia="ko-KR"/>
              </w:rPr>
              <w:t xml:space="preserve"> (this situation is different from Rel-16 FBE). Otherwise (i.e., if the gNB wouldn’t do that), the PRACH transmission by the UE based on UE-initiated COT is meaningless and </w:t>
            </w:r>
            <w:proofErr w:type="spellStart"/>
            <w:r>
              <w:rPr>
                <w:rFonts w:ascii="Times New Roman" w:eastAsia="Malgun Gothic" w:hAnsi="Times New Roman" w:cs="Times New Roman"/>
                <w:color w:val="0070C0"/>
                <w:szCs w:val="20"/>
                <w:lang w:val="en-US" w:eastAsia="ko-KR"/>
              </w:rPr>
              <w:t>wastful</w:t>
            </w:r>
            <w:proofErr w:type="spellEnd"/>
            <w:r>
              <w:rPr>
                <w:rFonts w:ascii="Times New Roman" w:eastAsia="Malgun Gothic" w:hAnsi="Times New Roman" w:cs="Times New Roman"/>
                <w:color w:val="0070C0"/>
                <w:szCs w:val="20"/>
                <w:lang w:val="en-US" w:eastAsia="ko-KR"/>
              </w:rPr>
              <w:t xml:space="preserve">. So, my question is, </w:t>
            </w:r>
            <w:r>
              <w:rPr>
                <w:rFonts w:ascii="Times New Roman" w:eastAsia="Malgun Gothic" w:hAnsi="Times New Roman" w:cs="Times New Roman"/>
                <w:color w:val="0070C0"/>
                <w:szCs w:val="20"/>
                <w:u w:val="single"/>
                <w:lang w:val="en-US" w:eastAsia="ko-KR"/>
              </w:rPr>
              <w:t xml:space="preserve">is the above behavior in </w:t>
            </w:r>
            <w:r>
              <w:rPr>
                <w:rFonts w:ascii="Times New Roman" w:eastAsia="Malgun Gothic" w:hAnsi="Times New Roman" w:cs="Times New Roman"/>
                <w:color w:val="0070C0"/>
                <w:szCs w:val="20"/>
                <w:highlight w:val="yellow"/>
                <w:u w:val="single"/>
                <w:lang w:val="en-US" w:eastAsia="ko-KR"/>
              </w:rPr>
              <w:t>yellow</w:t>
            </w:r>
            <w:r>
              <w:rPr>
                <w:rFonts w:ascii="Times New Roman" w:eastAsia="Malgun Gothic" w:hAnsi="Times New Roman" w:cs="Times New Roman"/>
                <w:color w:val="0070C0"/>
                <w:szCs w:val="20"/>
                <w:u w:val="single"/>
                <w:lang w:val="en-US" w:eastAsia="ko-KR"/>
              </w:rPr>
              <w:t xml:space="preserve"> mark common understanding/consideration on the Rel-17 gNB behavior?</w:t>
            </w:r>
          </w:p>
          <w:p w14:paraId="70FCE982" w14:textId="77777777" w:rsidR="00AA5D00" w:rsidRDefault="0016249A">
            <w:pPr>
              <w:pStyle w:val="ListParagraph"/>
              <w:numPr>
                <w:ilvl w:val="0"/>
                <w:numId w:val="8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Question to LG,</w:t>
            </w:r>
            <w:r>
              <w:rPr>
                <w:rFonts w:ascii="Times New Roman" w:eastAsia="Times New Roman" w:hAnsi="Times New Roman" w:cs="Times New Roman"/>
                <w:szCs w:val="20"/>
                <w:lang w:val="en-US" w:eastAsia="ja-JP"/>
              </w:rPr>
              <w:t xml:space="preserve"> please indicate when you’re concern is resolved and if the proposed conclusion can be endorsed.</w:t>
            </w:r>
          </w:p>
          <w:p w14:paraId="31970C0D" w14:textId="77777777" w:rsidR="00AA5D00" w:rsidRDefault="00AA5D00">
            <w:pPr>
              <w:pStyle w:val="ListParagraph"/>
              <w:ind w:left="1080"/>
              <w:rPr>
                <w:rFonts w:ascii="Times New Roman" w:eastAsia="Times New Roman" w:hAnsi="Times New Roman" w:cs="Times New Roman"/>
                <w:szCs w:val="20"/>
                <w:lang w:val="en-US" w:eastAsia="ja-JP"/>
              </w:rPr>
            </w:pPr>
          </w:p>
          <w:p w14:paraId="0AB610E3"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05B296DB"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516EABF5" w14:textId="77777777" w:rsidTr="00692804">
        <w:tc>
          <w:tcPr>
            <w:tcW w:w="1490" w:type="dxa"/>
            <w:shd w:val="clear" w:color="auto" w:fill="BFBFBF" w:themeFill="background1" w:themeFillShade="BF"/>
          </w:tcPr>
          <w:p w14:paraId="77E98656"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4D383A8"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145F02DE" w14:textId="77777777" w:rsidTr="00692804">
        <w:tc>
          <w:tcPr>
            <w:tcW w:w="1490" w:type="dxa"/>
          </w:tcPr>
          <w:p w14:paraId="1DC7AD5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052E76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8-2, we agree with the updated TP.</w:t>
            </w:r>
          </w:p>
          <w:p w14:paraId="57846F13" w14:textId="77777777" w:rsidR="00AA5D00" w:rsidRDefault="00AA5D00">
            <w:pPr>
              <w:pStyle w:val="ListParagraph"/>
              <w:ind w:left="0"/>
              <w:rPr>
                <w:rFonts w:ascii="Times New Roman" w:eastAsia="Times New Roman" w:hAnsi="Times New Roman" w:cs="Times New Roman"/>
                <w:szCs w:val="20"/>
                <w:lang w:val="en-US" w:eastAsia="ja-JP"/>
              </w:rPr>
            </w:pPr>
          </w:p>
          <w:p w14:paraId="0EA6142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conclusion 8-1, many thanks to LG for pointing this out. We actually have the same understanding as LG, and we also believe that the information regarding the COT initiator should be indeed also indicated in the RAR grant.</w:t>
            </w:r>
          </w:p>
        </w:tc>
      </w:tr>
      <w:tr w:rsidR="00AA5D00" w14:paraId="418FF7AA" w14:textId="77777777" w:rsidTr="00692804">
        <w:tc>
          <w:tcPr>
            <w:tcW w:w="1490" w:type="dxa"/>
          </w:tcPr>
          <w:p w14:paraId="1BFDC01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70BDEF3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revised proposal.</w:t>
            </w:r>
          </w:p>
        </w:tc>
      </w:tr>
      <w:tr w:rsidR="00AA5D00" w14:paraId="03535A4E" w14:textId="77777777" w:rsidTr="00692804">
        <w:tc>
          <w:tcPr>
            <w:tcW w:w="1490" w:type="dxa"/>
          </w:tcPr>
          <w:p w14:paraId="4B1CFC04"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31FCF55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Conclusion 8-1.</w:t>
            </w:r>
          </w:p>
          <w:p w14:paraId="505C631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the proposal 8-2 we are fine with the updated TP. Thanks the moderator and Apple for pointing out the related agreement. I was wondering if the </w:t>
            </w:r>
            <w:proofErr w:type="spellStart"/>
            <w:r>
              <w:rPr>
                <w:rFonts w:ascii="Times New Roman" w:eastAsia="Times New Roman" w:hAnsi="Times New Roman" w:cs="Times New Roman"/>
                <w:szCs w:val="20"/>
                <w:lang w:val="en-US" w:eastAsia="ja-JP"/>
              </w:rPr>
              <w:t>refered</w:t>
            </w:r>
            <w:proofErr w:type="spellEnd"/>
            <w:r>
              <w:rPr>
                <w:rFonts w:ascii="Times New Roman" w:eastAsia="Times New Roman" w:hAnsi="Times New Roman" w:cs="Times New Roman"/>
                <w:szCs w:val="20"/>
                <w:lang w:val="en-US" w:eastAsia="ja-JP"/>
              </w:rPr>
              <w:t xml:space="preserve"> agreement will be captured in any form in the specs or left for the implementation.</w:t>
            </w:r>
          </w:p>
        </w:tc>
      </w:tr>
      <w:tr w:rsidR="00AA5D00" w14:paraId="14968A54" w14:textId="77777777" w:rsidTr="00692804">
        <w:tc>
          <w:tcPr>
            <w:tcW w:w="1490" w:type="dxa"/>
          </w:tcPr>
          <w:p w14:paraId="2FBC251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FE803DA"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are fine with Proposal 8-2(updated2).</w:t>
            </w:r>
          </w:p>
          <w:p w14:paraId="62E8B5E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conclusion 8-1, we agree that the Table 7.3.1.1.1-4A needs to be indicated via RAR grant</w:t>
            </w:r>
            <w:r>
              <w:rPr>
                <w:rFonts w:ascii="Times New Roman" w:eastAsiaTheme="minorEastAsia" w:hAnsi="Times New Roman" w:cs="Times New Roman" w:hint="eastAsia"/>
                <w:szCs w:val="20"/>
                <w:lang w:val="en-US" w:eastAsia="zh-CN"/>
              </w:rPr>
              <w:t>.</w:t>
            </w:r>
          </w:p>
        </w:tc>
      </w:tr>
      <w:tr w:rsidR="00AA5D00" w14:paraId="43658F6D" w14:textId="77777777" w:rsidTr="00692804">
        <w:tc>
          <w:tcPr>
            <w:tcW w:w="1490" w:type="dxa"/>
          </w:tcPr>
          <w:p w14:paraId="6E45693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77E265BA"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We are fine with </w:t>
            </w:r>
            <w:r>
              <w:rPr>
                <w:rFonts w:ascii="Times New Roman" w:eastAsia="Malgun Gothic" w:hAnsi="Times New Roman" w:cs="Times New Roman"/>
                <w:szCs w:val="20"/>
                <w:lang w:val="en-US" w:eastAsia="ko-KR"/>
              </w:rPr>
              <w:t>updated proposal</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8-2. </w:t>
            </w:r>
          </w:p>
        </w:tc>
      </w:tr>
      <w:tr w:rsidR="00AA5D00" w14:paraId="662DCBB5" w14:textId="77777777" w:rsidTr="00692804">
        <w:tc>
          <w:tcPr>
            <w:tcW w:w="1490" w:type="dxa"/>
          </w:tcPr>
          <w:p w14:paraId="2A3C1002"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5D3ED42C"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 xml:space="preserve">@ Apple: Thanks for sharing your view on P8-1. </w:t>
            </w:r>
            <w:r>
              <w:rPr>
                <w:rFonts w:ascii="Times New Roman" w:eastAsiaTheme="minorEastAsia" w:hAnsi="Times New Roman" w:cs="Times New Roman"/>
                <w:szCs w:val="20"/>
                <w:lang w:val="en-US" w:eastAsia="ko-KR"/>
              </w:rPr>
              <w:t xml:space="preserve">Actually, we are also wondering whether UE-initiated COT can be used for CB-RACH transmission, since it would increase </w:t>
            </w:r>
            <w:proofErr w:type="spellStart"/>
            <w:r>
              <w:rPr>
                <w:rFonts w:ascii="Times New Roman" w:eastAsiaTheme="minorEastAsia" w:hAnsi="Times New Roman" w:cs="Times New Roman"/>
                <w:szCs w:val="20"/>
                <w:lang w:val="en-US" w:eastAsia="ko-KR"/>
              </w:rPr>
              <w:t>gNB’s</w:t>
            </w:r>
            <w:proofErr w:type="spellEnd"/>
            <w:r>
              <w:rPr>
                <w:rFonts w:ascii="Times New Roman" w:eastAsiaTheme="minorEastAsia" w:hAnsi="Times New Roman" w:cs="Times New Roman"/>
                <w:szCs w:val="20"/>
                <w:lang w:val="en-US" w:eastAsia="ko-KR"/>
              </w:rPr>
              <w:t xml:space="preserve"> burden/complexity (compared to Rel-16 FBE) to detect RACH from unknown UEs even in case when the gNB didn’t initiate COT for g-FFP, and/or it would cause unnecessary UE’s power consumption if the gNB wouldn’t detect RACH when it didn’t initiate COT for g-FFP as in Rel-16 FBE. So, we think one reasonable way to avoid such gNB/UE complexity could be to allow UE-initiated COT only for CF-RACH (as you also </w:t>
            </w:r>
            <w:r>
              <w:rPr>
                <w:rFonts w:ascii="Times New Roman" w:eastAsiaTheme="minorEastAsia" w:hAnsi="Times New Roman" w:cs="Times New Roman"/>
                <w:szCs w:val="20"/>
                <w:lang w:val="en-US" w:eastAsia="ko-KR"/>
              </w:rPr>
              <w:lastRenderedPageBreak/>
              <w:t>considered), then it means UE-initiated COT is not allowed for CB-RACH even in case when the UE is configured with UE FFP.</w:t>
            </w:r>
          </w:p>
          <w:p w14:paraId="4E5E85B5"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@Intel&amp;vivo: Thanks for sharing your view on P8-1. One question for clarification from our side is, which case are you considering to indicate the COT initiator via RAR grant between CB-RACH and CF-RACH?</w:t>
            </w:r>
          </w:p>
          <w:p w14:paraId="1B3C55E9" w14:textId="77777777" w:rsidR="00AA5D00" w:rsidRDefault="00AA5D00">
            <w:pPr>
              <w:pStyle w:val="ListParagraph"/>
              <w:ind w:left="0"/>
              <w:rPr>
                <w:rFonts w:ascii="Times New Roman" w:eastAsiaTheme="minorEastAsia" w:hAnsi="Times New Roman" w:cs="Times New Roman"/>
                <w:szCs w:val="20"/>
                <w:lang w:val="en-US" w:eastAsia="ko-KR"/>
              </w:rPr>
            </w:pPr>
          </w:p>
          <w:p w14:paraId="74B8875C"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hint="eastAsia"/>
                <w:szCs w:val="20"/>
                <w:lang w:val="en-US" w:eastAsia="ko-KR"/>
              </w:rPr>
              <w:t>We are fine with P8-2</w:t>
            </w:r>
            <w:r>
              <w:rPr>
                <w:rFonts w:ascii="Times New Roman" w:eastAsia="Times New Roman" w:hAnsi="Times New Roman" w:cs="Times New Roman"/>
                <w:szCs w:val="20"/>
                <w:lang w:val="en-US" w:eastAsia="ko-KR"/>
              </w:rPr>
              <w:t xml:space="preserve"> (updated 2).</w:t>
            </w:r>
          </w:p>
        </w:tc>
      </w:tr>
      <w:tr w:rsidR="00AA5D00" w14:paraId="5A961A98" w14:textId="77777777" w:rsidTr="00692804">
        <w:tc>
          <w:tcPr>
            <w:tcW w:w="1490" w:type="dxa"/>
            <w:shd w:val="clear" w:color="auto" w:fill="auto"/>
          </w:tcPr>
          <w:p w14:paraId="05ECBF31"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lastRenderedPageBreak/>
              <w:t>ZTE</w:t>
            </w:r>
          </w:p>
        </w:tc>
        <w:tc>
          <w:tcPr>
            <w:tcW w:w="8139" w:type="dxa"/>
          </w:tcPr>
          <w:p w14:paraId="666F6582"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are fine with updated proposal 8-2.</w:t>
            </w:r>
          </w:p>
        </w:tc>
      </w:tr>
      <w:tr w:rsidR="0016249A" w14:paraId="5B545B80" w14:textId="77777777" w:rsidTr="00692804">
        <w:tc>
          <w:tcPr>
            <w:tcW w:w="1490" w:type="dxa"/>
          </w:tcPr>
          <w:p w14:paraId="26CD9E11" w14:textId="77777777" w:rsidR="0016249A"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3935ADAB" w14:textId="77777777" w:rsidR="0016249A"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8-2(updated2)</w:t>
            </w:r>
          </w:p>
        </w:tc>
      </w:tr>
      <w:tr w:rsidR="00A145D9" w14:paraId="413BF5D3" w14:textId="77777777" w:rsidTr="00692804">
        <w:tc>
          <w:tcPr>
            <w:tcW w:w="1490" w:type="dxa"/>
          </w:tcPr>
          <w:p w14:paraId="00C91BF0" w14:textId="7FCD6FE2" w:rsidR="00A145D9" w:rsidRDefault="00A145D9" w:rsidP="00A145D9">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r w:rsidR="00B83BE9">
              <w:rPr>
                <w:rFonts w:ascii="Times New Roman" w:eastAsia="Times New Roman" w:hAnsi="Times New Roman" w:cs="Times New Roman"/>
                <w:szCs w:val="20"/>
                <w:lang w:val="en-US" w:eastAsia="ko-KR"/>
              </w:rPr>
              <w:t>2</w:t>
            </w:r>
          </w:p>
        </w:tc>
        <w:tc>
          <w:tcPr>
            <w:tcW w:w="8139" w:type="dxa"/>
          </w:tcPr>
          <w:p w14:paraId="5FC7827C" w14:textId="6B53BB27" w:rsidR="00A145D9" w:rsidRPr="00B83BE9" w:rsidRDefault="00B83BE9" w:rsidP="00A145D9">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It seems </w:t>
            </w:r>
            <w:r w:rsidR="00D33C58">
              <w:rPr>
                <w:rFonts w:ascii="Times New Roman" w:eastAsiaTheme="minorEastAsia" w:hAnsi="Times New Roman" w:cs="Times New Roman"/>
                <w:szCs w:val="20"/>
                <w:lang w:val="en-US" w:eastAsia="ko-KR"/>
              </w:rPr>
              <w:t>I</w:t>
            </w:r>
            <w:r>
              <w:rPr>
                <w:rFonts w:ascii="Times New Roman" w:eastAsiaTheme="minorEastAsia" w:hAnsi="Times New Roman" w:cs="Times New Roman"/>
                <w:szCs w:val="20"/>
                <w:lang w:val="en-US" w:eastAsia="ko-KR"/>
              </w:rPr>
              <w:t xml:space="preserve"> didn’t fully provide our consideration and relevant proposal </w:t>
            </w:r>
            <w:r w:rsidR="00D33C58">
              <w:rPr>
                <w:rFonts w:ascii="Times New Roman" w:eastAsiaTheme="minorEastAsia" w:hAnsi="Times New Roman" w:cs="Times New Roman"/>
                <w:szCs w:val="20"/>
                <w:lang w:val="en-US" w:eastAsia="ko-KR"/>
              </w:rPr>
              <w:t xml:space="preserve">on this issue </w:t>
            </w:r>
            <w:r>
              <w:rPr>
                <w:rFonts w:ascii="Times New Roman" w:eastAsiaTheme="minorEastAsia" w:hAnsi="Times New Roman" w:cs="Times New Roman"/>
                <w:szCs w:val="20"/>
                <w:lang w:val="en-US" w:eastAsia="ko-KR"/>
              </w:rPr>
              <w:t>from the beginning</w:t>
            </w:r>
            <w:r w:rsidR="00D33C58">
              <w:rPr>
                <w:rFonts w:ascii="Times New Roman" w:eastAsiaTheme="minorEastAsia" w:hAnsi="Times New Roman" w:cs="Times New Roman"/>
                <w:szCs w:val="20"/>
                <w:lang w:val="en-US" w:eastAsia="ko-KR"/>
              </w:rPr>
              <w:t xml:space="preserve"> of this discussion</w:t>
            </w:r>
            <w:r>
              <w:rPr>
                <w:rFonts w:ascii="Times New Roman" w:eastAsiaTheme="minorEastAsia" w:hAnsi="Times New Roman" w:cs="Times New Roman"/>
                <w:szCs w:val="20"/>
                <w:lang w:val="en-US" w:eastAsia="ko-KR"/>
              </w:rPr>
              <w:t xml:space="preserve">, so </w:t>
            </w:r>
            <w:r w:rsidR="00D33C58">
              <w:rPr>
                <w:rFonts w:ascii="Times New Roman" w:eastAsiaTheme="minorEastAsia" w:hAnsi="Times New Roman" w:cs="Times New Roman"/>
                <w:szCs w:val="20"/>
                <w:lang w:val="en-US" w:eastAsia="ko-KR"/>
              </w:rPr>
              <w:t>I’d like to</w:t>
            </w:r>
            <w:r>
              <w:rPr>
                <w:rFonts w:ascii="Times New Roman" w:eastAsiaTheme="minorEastAsia" w:hAnsi="Times New Roman" w:cs="Times New Roman" w:hint="eastAsia"/>
                <w:szCs w:val="20"/>
                <w:lang w:val="en-US" w:eastAsia="ko-KR"/>
              </w:rPr>
              <w:t xml:space="preserve"> suggest the following proposal based on </w:t>
            </w:r>
            <w:r w:rsidR="00D33C58">
              <w:rPr>
                <w:rFonts w:ascii="Times New Roman" w:eastAsiaTheme="minorEastAsia" w:hAnsi="Times New Roman" w:cs="Times New Roman"/>
                <w:szCs w:val="20"/>
                <w:lang w:val="en-US" w:eastAsia="ko-KR"/>
              </w:rPr>
              <w:t>the observations in above from our side (and probably, Apple/Intel/vivo).</w:t>
            </w:r>
          </w:p>
          <w:p w14:paraId="03E5A691" w14:textId="77777777" w:rsidR="00A145D9" w:rsidRDefault="00A145D9" w:rsidP="00A145D9">
            <w:pPr>
              <w:pStyle w:val="ListParagraph"/>
              <w:ind w:left="0"/>
              <w:rPr>
                <w:rFonts w:ascii="Times New Roman" w:eastAsiaTheme="minorEastAsia" w:hAnsi="Times New Roman" w:cs="Times New Roman"/>
                <w:szCs w:val="20"/>
                <w:lang w:val="en-US" w:eastAsia="ko-KR"/>
              </w:rPr>
            </w:pPr>
          </w:p>
          <w:p w14:paraId="3DAD9CE2" w14:textId="695C8AEC" w:rsidR="00D33C58" w:rsidRPr="00D33C58" w:rsidRDefault="00D33C58" w:rsidP="00A145D9">
            <w:pPr>
              <w:pStyle w:val="ListParagraph"/>
              <w:ind w:left="0"/>
              <w:rPr>
                <w:rFonts w:ascii="Times New Roman" w:eastAsiaTheme="minorEastAsia" w:hAnsi="Times New Roman" w:cs="Times New Roman"/>
                <w:szCs w:val="20"/>
                <w:lang w:val="en-US" w:eastAsia="ko-KR"/>
              </w:rPr>
            </w:pPr>
            <w:r w:rsidRPr="00D33C58">
              <w:rPr>
                <w:rFonts w:ascii="Times New Roman" w:eastAsiaTheme="minorEastAsia" w:hAnsi="Times New Roman" w:cs="Times New Roman"/>
                <w:szCs w:val="20"/>
                <w:highlight w:val="yellow"/>
                <w:lang w:val="en-US" w:eastAsia="ko-KR"/>
              </w:rPr>
              <w:t xml:space="preserve">Possible </w:t>
            </w:r>
            <w:r w:rsidRPr="00D33C58">
              <w:rPr>
                <w:rFonts w:ascii="Times New Roman" w:eastAsiaTheme="minorEastAsia" w:hAnsi="Times New Roman" w:cs="Times New Roman" w:hint="eastAsia"/>
                <w:szCs w:val="20"/>
                <w:highlight w:val="yellow"/>
                <w:lang w:val="en-US" w:eastAsia="ko-KR"/>
              </w:rPr>
              <w:t>Proposal</w:t>
            </w:r>
            <w:r w:rsidRPr="00D33C58">
              <w:rPr>
                <w:rFonts w:ascii="Times New Roman" w:eastAsiaTheme="minorEastAsia" w:hAnsi="Times New Roman" w:cs="Times New Roman"/>
                <w:szCs w:val="20"/>
                <w:highlight w:val="yellow"/>
                <w:lang w:val="en-US" w:eastAsia="ko-KR"/>
              </w:rPr>
              <w:t xml:space="preserve"> 8-x:</w:t>
            </w:r>
          </w:p>
          <w:p w14:paraId="150FCB58" w14:textId="77777777" w:rsidR="00B83BE9" w:rsidRPr="00861979" w:rsidRDefault="00A145D9" w:rsidP="00A145D9">
            <w:pPr>
              <w:pStyle w:val="ListParagraph"/>
              <w:ind w:left="0"/>
              <w:rPr>
                <w:rFonts w:ascii="Times New Roman" w:eastAsia="SimSun" w:hAnsi="Times New Roman" w:cs="Times New Roman"/>
                <w:bCs/>
                <w:szCs w:val="24"/>
                <w:lang w:val="en-US" w:eastAsia="zh-CN"/>
              </w:rPr>
            </w:pPr>
            <w:r w:rsidRPr="00861979">
              <w:rPr>
                <w:rFonts w:ascii="Times New Roman" w:eastAsia="Batang" w:hAnsi="Times New Roman" w:cs="Times New Roman"/>
                <w:bCs/>
                <w:szCs w:val="24"/>
                <w:lang w:val="en-US" w:eastAsia="ko-KR"/>
              </w:rPr>
              <w:t xml:space="preserve">In semi-static channel access mode, when UE is enabled to initiate COT, </w:t>
            </w:r>
          </w:p>
          <w:p w14:paraId="3E2C7095" w14:textId="7968C438" w:rsidR="00A145D9" w:rsidRPr="00861979" w:rsidRDefault="00A145D9" w:rsidP="00B83BE9">
            <w:pPr>
              <w:pStyle w:val="ListParagraph"/>
              <w:numPr>
                <w:ilvl w:val="0"/>
                <w:numId w:val="80"/>
              </w:numPr>
              <w:rPr>
                <w:rFonts w:ascii="Times New Roman" w:eastAsia="SimSun" w:hAnsi="Times New Roman" w:cs="Times New Roman"/>
                <w:bCs/>
                <w:szCs w:val="24"/>
                <w:lang w:val="en-US" w:eastAsia="zh-CN"/>
              </w:rPr>
            </w:pPr>
            <w:r w:rsidRPr="00861979">
              <w:rPr>
                <w:rFonts w:ascii="Times New Roman" w:eastAsia="Batang" w:hAnsi="Times New Roman" w:cs="Times New Roman"/>
                <w:bCs/>
                <w:szCs w:val="24"/>
                <w:lang w:val="en-US" w:eastAsia="ko-KR"/>
              </w:rPr>
              <w:t>UL transmission based on UE-initiated COT</w:t>
            </w:r>
            <w:r w:rsidR="00AD0B45" w:rsidRPr="00861979">
              <w:rPr>
                <w:rFonts w:ascii="Times New Roman" w:eastAsia="SimSun" w:hAnsi="Times New Roman" w:cs="Times New Roman"/>
                <w:bCs/>
                <w:szCs w:val="24"/>
                <w:lang w:val="en-US" w:eastAsia="zh-CN"/>
              </w:rPr>
              <w:t xml:space="preserve"> </w:t>
            </w:r>
            <w:r w:rsidRPr="00861979">
              <w:rPr>
                <w:rFonts w:ascii="Times New Roman" w:eastAsia="Batang" w:hAnsi="Times New Roman" w:cs="Times New Roman"/>
                <w:bCs/>
                <w:szCs w:val="24"/>
                <w:lang w:val="en-US" w:eastAsia="ko-KR"/>
              </w:rPr>
              <w:t xml:space="preserve">for </w:t>
            </w:r>
            <w:r w:rsidRPr="00861979">
              <w:rPr>
                <w:rFonts w:ascii="Times New Roman" w:eastAsia="SimSun" w:hAnsi="Times New Roman" w:cs="Times New Roman"/>
                <w:bCs/>
                <w:szCs w:val="24"/>
                <w:lang w:val="en-US" w:eastAsia="zh-CN"/>
              </w:rPr>
              <w:t xml:space="preserve">contention-free </w:t>
            </w:r>
            <w:r w:rsidRPr="00861979">
              <w:rPr>
                <w:rFonts w:ascii="Times New Roman" w:eastAsia="Batang" w:hAnsi="Times New Roman" w:cs="Times New Roman"/>
                <w:bCs/>
                <w:szCs w:val="24"/>
                <w:lang w:val="en-US" w:eastAsia="ko-KR"/>
              </w:rPr>
              <w:t>random access procedure in RRC-conne</w:t>
            </w:r>
            <w:r w:rsidR="00AD0B45" w:rsidRPr="00861979">
              <w:rPr>
                <w:rFonts w:ascii="Times New Roman" w:eastAsia="SimSun" w:hAnsi="Times New Roman" w:cs="Times New Roman"/>
                <w:bCs/>
                <w:szCs w:val="24"/>
                <w:lang w:val="en-US" w:eastAsia="zh-CN"/>
              </w:rPr>
              <w:t>c</w:t>
            </w:r>
            <w:r w:rsidRPr="00861979">
              <w:rPr>
                <w:rFonts w:ascii="Times New Roman" w:eastAsia="Batang" w:hAnsi="Times New Roman" w:cs="Times New Roman"/>
                <w:bCs/>
                <w:szCs w:val="24"/>
                <w:lang w:val="en-US" w:eastAsia="ko-KR"/>
              </w:rPr>
              <w:t xml:space="preserve">ted mode is </w:t>
            </w:r>
            <w:r w:rsidR="00AD0B45" w:rsidRPr="00861979">
              <w:rPr>
                <w:rFonts w:ascii="Times New Roman" w:eastAsia="SimSun" w:hAnsi="Times New Roman" w:cs="Times New Roman"/>
                <w:bCs/>
                <w:szCs w:val="24"/>
                <w:lang w:val="en-US" w:eastAsia="zh-CN"/>
              </w:rPr>
              <w:t>allowed</w:t>
            </w:r>
            <w:r w:rsidRPr="00861979">
              <w:rPr>
                <w:rFonts w:ascii="Times New Roman" w:eastAsia="Batang" w:hAnsi="Times New Roman" w:cs="Times New Roman"/>
                <w:bCs/>
                <w:szCs w:val="24"/>
                <w:lang w:val="en-US" w:eastAsia="ko-KR"/>
              </w:rPr>
              <w:t xml:space="preserve"> for </w:t>
            </w:r>
            <w:r w:rsidR="00B83BE9" w:rsidRPr="00861979">
              <w:rPr>
                <w:rFonts w:ascii="Times New Roman" w:eastAsia="SimSun" w:hAnsi="Times New Roman" w:cs="Times New Roman"/>
                <w:bCs/>
                <w:szCs w:val="24"/>
                <w:lang w:val="en-US" w:eastAsia="zh-CN"/>
              </w:rPr>
              <w:t>PRACH and corresponding PUSCH</w:t>
            </w:r>
            <w:r w:rsidRPr="00861979">
              <w:rPr>
                <w:rFonts w:ascii="Times New Roman" w:eastAsia="Batang" w:hAnsi="Times New Roman" w:cs="Times New Roman"/>
                <w:bCs/>
                <w:szCs w:val="24"/>
                <w:lang w:val="en-US" w:eastAsia="ko-KR"/>
              </w:rPr>
              <w:t xml:space="preserve"> transmissions.</w:t>
            </w:r>
          </w:p>
          <w:p w14:paraId="620FC79F" w14:textId="0DAAE8B0" w:rsidR="00A145D9" w:rsidRPr="00861979" w:rsidRDefault="00A145D9" w:rsidP="00AD0B45">
            <w:pPr>
              <w:pStyle w:val="ListParagraph"/>
              <w:numPr>
                <w:ilvl w:val="0"/>
                <w:numId w:val="80"/>
              </w:numPr>
              <w:rPr>
                <w:rFonts w:ascii="Times New Roman" w:eastAsia="SimSun" w:hAnsi="Times New Roman" w:cs="Times New Roman"/>
                <w:bCs/>
                <w:szCs w:val="24"/>
                <w:lang w:val="en-US" w:eastAsia="zh-CN"/>
              </w:rPr>
            </w:pPr>
            <w:r w:rsidRPr="00861979">
              <w:rPr>
                <w:rFonts w:ascii="Times New Roman" w:eastAsia="SimSun" w:hAnsi="Times New Roman" w:cs="Times New Roman"/>
                <w:bCs/>
                <w:szCs w:val="24"/>
                <w:lang w:val="en-US" w:eastAsia="zh-CN"/>
              </w:rPr>
              <w:t xml:space="preserve">RAR grant corresponding to the PRACH transmission </w:t>
            </w:r>
            <w:r w:rsidR="00B83BE9" w:rsidRPr="00861979">
              <w:rPr>
                <w:rFonts w:ascii="Times New Roman" w:eastAsia="SimSun" w:hAnsi="Times New Roman" w:cs="Times New Roman"/>
                <w:bCs/>
                <w:szCs w:val="24"/>
                <w:lang w:val="en-US" w:eastAsia="zh-CN"/>
              </w:rPr>
              <w:t>for</w:t>
            </w:r>
            <w:r w:rsidRPr="00861979">
              <w:rPr>
                <w:rFonts w:ascii="Times New Roman" w:eastAsia="SimSun" w:hAnsi="Times New Roman" w:cs="Times New Roman"/>
                <w:bCs/>
                <w:szCs w:val="24"/>
                <w:lang w:val="en-US" w:eastAsia="zh-CN"/>
              </w:rPr>
              <w:t xml:space="preserve"> </w:t>
            </w:r>
            <w:r w:rsidR="00B83BE9" w:rsidRPr="00861979">
              <w:rPr>
                <w:rFonts w:ascii="Times New Roman" w:eastAsia="SimSun" w:hAnsi="Times New Roman" w:cs="Times New Roman"/>
                <w:bCs/>
                <w:szCs w:val="24"/>
                <w:lang w:val="en-US" w:eastAsia="zh-CN"/>
              </w:rPr>
              <w:t xml:space="preserve">the </w:t>
            </w:r>
            <w:r w:rsidRPr="00861979">
              <w:rPr>
                <w:rFonts w:ascii="Times New Roman" w:eastAsia="SimSun" w:hAnsi="Times New Roman" w:cs="Times New Roman"/>
                <w:bCs/>
                <w:szCs w:val="24"/>
                <w:lang w:val="en-US" w:eastAsia="zh-CN"/>
              </w:rPr>
              <w:t xml:space="preserve">contention-free </w:t>
            </w:r>
            <w:r w:rsidRPr="00861979">
              <w:rPr>
                <w:rFonts w:ascii="Times New Roman" w:eastAsia="Batang" w:hAnsi="Times New Roman" w:cs="Times New Roman"/>
                <w:bCs/>
                <w:szCs w:val="24"/>
                <w:lang w:val="en-US" w:eastAsia="ko-KR"/>
              </w:rPr>
              <w:t>random access procedure</w:t>
            </w:r>
            <w:r w:rsidRPr="00861979">
              <w:rPr>
                <w:rFonts w:ascii="Times New Roman" w:eastAsia="SimSun" w:hAnsi="Times New Roman" w:cs="Times New Roman"/>
                <w:bCs/>
                <w:szCs w:val="24"/>
                <w:lang w:val="en-US" w:eastAsia="zh-CN"/>
              </w:rPr>
              <w:t xml:space="preserve"> indicates the COT initiator associated with the PUSCH </w:t>
            </w:r>
            <w:r w:rsidR="00AD0B45" w:rsidRPr="00861979">
              <w:rPr>
                <w:rFonts w:ascii="Times New Roman" w:eastAsia="SimSun" w:hAnsi="Times New Roman" w:cs="Times New Roman"/>
                <w:bCs/>
                <w:szCs w:val="24"/>
                <w:lang w:val="en-US" w:eastAsia="zh-CN"/>
              </w:rPr>
              <w:t xml:space="preserve">transmission </w:t>
            </w:r>
            <w:r w:rsidRPr="00861979">
              <w:rPr>
                <w:rFonts w:ascii="Times New Roman" w:eastAsia="SimSun" w:hAnsi="Times New Roman" w:cs="Times New Roman"/>
                <w:bCs/>
                <w:szCs w:val="24"/>
                <w:lang w:val="en-US" w:eastAsia="zh-CN"/>
              </w:rPr>
              <w:t>scheduled by the RAR grant</w:t>
            </w:r>
            <w:r w:rsidR="00AD0B45" w:rsidRPr="00861979">
              <w:rPr>
                <w:rFonts w:ascii="Times New Roman" w:eastAsia="SimSun" w:hAnsi="Times New Roman" w:cs="Times New Roman"/>
                <w:bCs/>
                <w:szCs w:val="24"/>
                <w:lang w:val="en-US" w:eastAsia="zh-CN"/>
              </w:rPr>
              <w:t xml:space="preserve"> based on </w:t>
            </w:r>
            <w:r w:rsidR="00AD0B45">
              <w:rPr>
                <w:rFonts w:ascii="Times New Roman" w:eastAsiaTheme="minorEastAsia" w:hAnsi="Times New Roman" w:cs="Times New Roman"/>
                <w:szCs w:val="20"/>
                <w:lang w:val="en-US" w:eastAsia="zh-CN"/>
              </w:rPr>
              <w:t>Table 7.3.1.1.1-4A</w:t>
            </w:r>
            <w:r w:rsidRPr="00861979">
              <w:rPr>
                <w:rFonts w:ascii="Times New Roman" w:eastAsia="SimSun" w:hAnsi="Times New Roman" w:cs="Times New Roman"/>
                <w:bCs/>
                <w:szCs w:val="24"/>
                <w:lang w:val="en-US" w:eastAsia="zh-CN"/>
              </w:rPr>
              <w:t>.</w:t>
            </w:r>
          </w:p>
          <w:p w14:paraId="7BC4A006" w14:textId="038AB10A" w:rsidR="00A145D9" w:rsidRPr="00D33C58" w:rsidRDefault="00AD0B45" w:rsidP="00D33C58">
            <w:pPr>
              <w:pStyle w:val="ListParagraph"/>
              <w:numPr>
                <w:ilvl w:val="0"/>
                <w:numId w:val="80"/>
              </w:numPr>
              <w:rPr>
                <w:rFonts w:ascii="Times New Roman" w:eastAsia="SimSun" w:hAnsi="Times New Roman" w:cs="Times New Roman"/>
                <w:szCs w:val="20"/>
                <w:lang w:val="en-US" w:eastAsia="zh-CN"/>
              </w:rPr>
            </w:pPr>
            <w:r w:rsidRPr="00861979">
              <w:rPr>
                <w:rFonts w:ascii="Times New Roman" w:eastAsia="Batang" w:hAnsi="Times New Roman" w:cs="Times New Roman"/>
                <w:bCs/>
                <w:szCs w:val="24"/>
                <w:lang w:val="en-US" w:eastAsia="ko-KR"/>
              </w:rPr>
              <w:t xml:space="preserve">UL transmission based on UE-initiated COT for </w:t>
            </w:r>
            <w:r w:rsidRPr="00861979">
              <w:rPr>
                <w:rFonts w:ascii="Times New Roman" w:eastAsia="SimSun" w:hAnsi="Times New Roman" w:cs="Times New Roman"/>
                <w:bCs/>
                <w:szCs w:val="24"/>
                <w:lang w:val="en-US" w:eastAsia="zh-CN"/>
              </w:rPr>
              <w:t xml:space="preserve">contention-based </w:t>
            </w:r>
            <w:r w:rsidRPr="00861979">
              <w:rPr>
                <w:rFonts w:ascii="Times New Roman" w:eastAsia="Batang" w:hAnsi="Times New Roman" w:cs="Times New Roman"/>
                <w:bCs/>
                <w:szCs w:val="24"/>
                <w:lang w:val="en-US" w:eastAsia="ko-KR"/>
              </w:rPr>
              <w:t xml:space="preserve">random access procedure </w:t>
            </w:r>
            <w:r w:rsidRPr="00861979">
              <w:rPr>
                <w:rFonts w:ascii="Times New Roman" w:eastAsia="SimSun" w:hAnsi="Times New Roman" w:cs="Times New Roman"/>
                <w:bCs/>
                <w:szCs w:val="24"/>
                <w:lang w:val="en-US" w:eastAsia="zh-CN"/>
              </w:rPr>
              <w:t xml:space="preserve">in </w:t>
            </w:r>
            <w:r w:rsidRPr="00861979">
              <w:rPr>
                <w:rFonts w:ascii="Times New Roman" w:eastAsia="Batang" w:hAnsi="Times New Roman" w:cs="Times New Roman"/>
                <w:bCs/>
                <w:szCs w:val="24"/>
                <w:lang w:val="en-US" w:eastAsia="ko-KR"/>
              </w:rPr>
              <w:t>RRC-</w:t>
            </w:r>
            <w:proofErr w:type="spellStart"/>
            <w:r w:rsidRPr="00861979">
              <w:rPr>
                <w:rFonts w:ascii="Times New Roman" w:eastAsia="Batang" w:hAnsi="Times New Roman" w:cs="Times New Roman"/>
                <w:bCs/>
                <w:szCs w:val="24"/>
                <w:lang w:val="en-US" w:eastAsia="ko-KR"/>
              </w:rPr>
              <w:t>conneted</w:t>
            </w:r>
            <w:proofErr w:type="spellEnd"/>
            <w:r w:rsidRPr="00861979">
              <w:rPr>
                <w:rFonts w:ascii="Times New Roman" w:eastAsia="Batang" w:hAnsi="Times New Roman" w:cs="Times New Roman"/>
                <w:bCs/>
                <w:szCs w:val="24"/>
                <w:lang w:val="en-US" w:eastAsia="ko-KR"/>
              </w:rPr>
              <w:t xml:space="preserve"> mode is </w:t>
            </w:r>
            <w:r w:rsidRPr="00861979">
              <w:rPr>
                <w:rFonts w:ascii="Times New Roman" w:eastAsia="SimSun" w:hAnsi="Times New Roman" w:cs="Times New Roman"/>
                <w:bCs/>
                <w:szCs w:val="24"/>
                <w:lang w:val="en-US" w:eastAsia="zh-CN"/>
              </w:rPr>
              <w:t>not allowed.</w:t>
            </w:r>
          </w:p>
        </w:tc>
      </w:tr>
      <w:tr w:rsidR="000512D1" w14:paraId="357CE90D" w14:textId="77777777" w:rsidTr="00692804">
        <w:tc>
          <w:tcPr>
            <w:tcW w:w="1490" w:type="dxa"/>
            <w:shd w:val="clear" w:color="auto" w:fill="C5E0B3" w:themeFill="accent6" w:themeFillTint="66"/>
          </w:tcPr>
          <w:p w14:paraId="733BBD65" w14:textId="7C112E16" w:rsidR="000512D1" w:rsidRDefault="000512D1" w:rsidP="00A145D9">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Moderator</w:t>
            </w:r>
          </w:p>
        </w:tc>
        <w:tc>
          <w:tcPr>
            <w:tcW w:w="8139" w:type="dxa"/>
          </w:tcPr>
          <w:p w14:paraId="6BD50A0A" w14:textId="159B548F" w:rsidR="000512D1" w:rsidRDefault="00464956" w:rsidP="00A145D9">
            <w:pPr>
              <w:pStyle w:val="ListParagraph"/>
              <w:ind w:left="0"/>
              <w:rPr>
                <w:rFonts w:ascii="Times New Roman" w:eastAsiaTheme="minorEastAsia" w:hAnsi="Times New Roman" w:cs="Times New Roman"/>
                <w:szCs w:val="20"/>
                <w:lang w:val="en-US" w:eastAsia="ko-KR"/>
              </w:rPr>
            </w:pPr>
            <w:r w:rsidRPr="007A1CEF">
              <w:rPr>
                <w:rFonts w:ascii="Times New Roman" w:eastAsiaTheme="minorEastAsia" w:hAnsi="Times New Roman" w:cs="Times New Roman"/>
                <w:b/>
                <w:bCs/>
                <w:szCs w:val="20"/>
                <w:lang w:val="en-US" w:eastAsia="ko-KR"/>
              </w:rPr>
              <w:t>@All:</w:t>
            </w:r>
            <w:r>
              <w:rPr>
                <w:rFonts w:ascii="Times New Roman" w:eastAsiaTheme="minorEastAsia" w:hAnsi="Times New Roman" w:cs="Times New Roman"/>
                <w:szCs w:val="20"/>
                <w:lang w:val="en-US" w:eastAsia="ko-KR"/>
              </w:rPr>
              <w:t xml:space="preserve"> Please share your v</w:t>
            </w:r>
            <w:r w:rsidR="007A1CEF">
              <w:rPr>
                <w:rFonts w:ascii="Times New Roman" w:eastAsiaTheme="minorEastAsia" w:hAnsi="Times New Roman" w:cs="Times New Roman"/>
                <w:szCs w:val="20"/>
                <w:lang w:val="en-US" w:eastAsia="ko-KR"/>
              </w:rPr>
              <w:t>i</w:t>
            </w:r>
            <w:r>
              <w:rPr>
                <w:rFonts w:ascii="Times New Roman" w:eastAsiaTheme="minorEastAsia" w:hAnsi="Times New Roman" w:cs="Times New Roman"/>
                <w:szCs w:val="20"/>
                <w:lang w:val="en-US" w:eastAsia="ko-KR"/>
              </w:rPr>
              <w:t xml:space="preserve">ew </w:t>
            </w:r>
            <w:r w:rsidR="007A1CEF">
              <w:rPr>
                <w:rFonts w:ascii="Times New Roman" w:eastAsiaTheme="minorEastAsia" w:hAnsi="Times New Roman" w:cs="Times New Roman"/>
                <w:szCs w:val="20"/>
                <w:lang w:val="en-US" w:eastAsia="ko-KR"/>
              </w:rPr>
              <w:t>also on Proposal 8-1a by LG:</w:t>
            </w:r>
          </w:p>
          <w:p w14:paraId="7A06D921" w14:textId="3BE77003" w:rsidR="00464956" w:rsidRDefault="00464956" w:rsidP="00A145D9">
            <w:pPr>
              <w:pStyle w:val="ListParagraph"/>
              <w:ind w:left="0"/>
              <w:rPr>
                <w:rFonts w:ascii="Times New Roman" w:eastAsiaTheme="minorEastAsia" w:hAnsi="Times New Roman" w:cs="Times New Roman"/>
                <w:szCs w:val="20"/>
                <w:lang w:val="en-US" w:eastAsia="ko-KR"/>
              </w:rPr>
            </w:pPr>
          </w:p>
          <w:p w14:paraId="38C0E52D" w14:textId="438DF21B" w:rsidR="007A1CEF" w:rsidRPr="007A1CEF" w:rsidRDefault="007A1CEF" w:rsidP="00A145D9">
            <w:pPr>
              <w:pStyle w:val="ListParagraph"/>
              <w:ind w:left="0"/>
              <w:rPr>
                <w:rFonts w:ascii="Times New Roman" w:eastAsiaTheme="minorEastAsia" w:hAnsi="Times New Roman" w:cs="Times New Roman"/>
                <w:b/>
                <w:bCs/>
                <w:szCs w:val="20"/>
                <w:lang w:val="en-US" w:eastAsia="ko-KR"/>
              </w:rPr>
            </w:pPr>
            <w:r w:rsidRPr="007A1CEF">
              <w:rPr>
                <w:rFonts w:ascii="Times New Roman" w:eastAsiaTheme="minorEastAsia" w:hAnsi="Times New Roman" w:cs="Times New Roman"/>
                <w:b/>
                <w:bCs/>
                <w:szCs w:val="20"/>
                <w:highlight w:val="yellow"/>
                <w:lang w:val="en-US" w:eastAsia="ko-KR"/>
              </w:rPr>
              <w:t>Proposal 8-1a:</w:t>
            </w:r>
          </w:p>
          <w:p w14:paraId="73C4CFA8" w14:textId="77777777" w:rsidR="00464956" w:rsidRPr="009A07A0" w:rsidRDefault="00464956" w:rsidP="00464956">
            <w:pPr>
              <w:pStyle w:val="ListParagraph"/>
              <w:ind w:left="0"/>
              <w:rPr>
                <w:rFonts w:ascii="Times New Roman" w:eastAsia="SimSun" w:hAnsi="Times New Roman" w:cs="Times New Roman"/>
                <w:bCs/>
                <w:szCs w:val="24"/>
                <w:lang w:val="en-US" w:eastAsia="zh-CN"/>
              </w:rPr>
            </w:pPr>
            <w:r w:rsidRPr="009A07A0">
              <w:rPr>
                <w:rFonts w:ascii="Times New Roman" w:eastAsia="Batang" w:hAnsi="Times New Roman" w:cs="Times New Roman"/>
                <w:bCs/>
                <w:szCs w:val="24"/>
                <w:lang w:val="en-US" w:eastAsia="ko-KR"/>
              </w:rPr>
              <w:t xml:space="preserve">In semi-static channel access mode, when UE is enabled to initiate COT, </w:t>
            </w:r>
          </w:p>
          <w:p w14:paraId="605F45DB" w14:textId="77777777" w:rsidR="00464956" w:rsidRPr="009A07A0" w:rsidRDefault="00464956" w:rsidP="00464956">
            <w:pPr>
              <w:pStyle w:val="ListParagraph"/>
              <w:numPr>
                <w:ilvl w:val="0"/>
                <w:numId w:val="80"/>
              </w:numPr>
              <w:rPr>
                <w:rFonts w:ascii="Times New Roman" w:eastAsia="SimSun" w:hAnsi="Times New Roman" w:cs="Times New Roman"/>
                <w:bCs/>
                <w:szCs w:val="24"/>
                <w:lang w:val="en-US" w:eastAsia="zh-CN"/>
              </w:rPr>
            </w:pPr>
            <w:r w:rsidRPr="009A07A0">
              <w:rPr>
                <w:rFonts w:ascii="Times New Roman" w:eastAsia="Batang" w:hAnsi="Times New Roman" w:cs="Times New Roman"/>
                <w:bCs/>
                <w:szCs w:val="24"/>
                <w:lang w:val="en-US" w:eastAsia="ko-KR"/>
              </w:rPr>
              <w:t>UL transmission based on UE-initiated COT</w:t>
            </w:r>
            <w:r w:rsidRPr="009A07A0">
              <w:rPr>
                <w:rFonts w:ascii="Times New Roman" w:eastAsia="SimSun" w:hAnsi="Times New Roman" w:cs="Times New Roman"/>
                <w:bCs/>
                <w:szCs w:val="24"/>
                <w:lang w:val="en-US" w:eastAsia="zh-CN"/>
              </w:rPr>
              <w:t xml:space="preserve"> </w:t>
            </w:r>
            <w:r w:rsidRPr="009A07A0">
              <w:rPr>
                <w:rFonts w:ascii="Times New Roman" w:eastAsia="Batang" w:hAnsi="Times New Roman" w:cs="Times New Roman"/>
                <w:bCs/>
                <w:szCs w:val="24"/>
                <w:lang w:val="en-US" w:eastAsia="ko-KR"/>
              </w:rPr>
              <w:t xml:space="preserve">for </w:t>
            </w:r>
            <w:r w:rsidRPr="009A07A0">
              <w:rPr>
                <w:rFonts w:ascii="Times New Roman" w:eastAsia="SimSun" w:hAnsi="Times New Roman" w:cs="Times New Roman"/>
                <w:bCs/>
                <w:szCs w:val="24"/>
                <w:lang w:val="en-US" w:eastAsia="zh-CN"/>
              </w:rPr>
              <w:t xml:space="preserve">contention-free </w:t>
            </w:r>
            <w:r w:rsidRPr="009A07A0">
              <w:rPr>
                <w:rFonts w:ascii="Times New Roman" w:eastAsia="Batang" w:hAnsi="Times New Roman" w:cs="Times New Roman"/>
                <w:bCs/>
                <w:szCs w:val="24"/>
                <w:lang w:val="en-US" w:eastAsia="ko-KR"/>
              </w:rPr>
              <w:t>random access procedure in RRC-conne</w:t>
            </w:r>
            <w:r w:rsidRPr="009A07A0">
              <w:rPr>
                <w:rFonts w:ascii="Times New Roman" w:eastAsia="SimSun" w:hAnsi="Times New Roman" w:cs="Times New Roman"/>
                <w:bCs/>
                <w:szCs w:val="24"/>
                <w:lang w:val="en-US" w:eastAsia="zh-CN"/>
              </w:rPr>
              <w:t>c</w:t>
            </w:r>
            <w:r w:rsidRPr="009A07A0">
              <w:rPr>
                <w:rFonts w:ascii="Times New Roman" w:eastAsia="Batang" w:hAnsi="Times New Roman" w:cs="Times New Roman"/>
                <w:bCs/>
                <w:szCs w:val="24"/>
                <w:lang w:val="en-US" w:eastAsia="ko-KR"/>
              </w:rPr>
              <w:t xml:space="preserve">ted mode is </w:t>
            </w:r>
            <w:r w:rsidRPr="009A07A0">
              <w:rPr>
                <w:rFonts w:ascii="Times New Roman" w:eastAsia="SimSun" w:hAnsi="Times New Roman" w:cs="Times New Roman"/>
                <w:bCs/>
                <w:szCs w:val="24"/>
                <w:lang w:val="en-US" w:eastAsia="zh-CN"/>
              </w:rPr>
              <w:t>allowed</w:t>
            </w:r>
            <w:r w:rsidRPr="009A07A0">
              <w:rPr>
                <w:rFonts w:ascii="Times New Roman" w:eastAsia="Batang" w:hAnsi="Times New Roman" w:cs="Times New Roman"/>
                <w:bCs/>
                <w:szCs w:val="24"/>
                <w:lang w:val="en-US" w:eastAsia="ko-KR"/>
              </w:rPr>
              <w:t xml:space="preserve"> for </w:t>
            </w:r>
            <w:r w:rsidRPr="009A07A0">
              <w:rPr>
                <w:rFonts w:ascii="Times New Roman" w:eastAsia="SimSun" w:hAnsi="Times New Roman" w:cs="Times New Roman"/>
                <w:bCs/>
                <w:szCs w:val="24"/>
                <w:lang w:val="en-US" w:eastAsia="zh-CN"/>
              </w:rPr>
              <w:t>PRACH and corresponding PUSCH</w:t>
            </w:r>
            <w:r w:rsidRPr="009A07A0">
              <w:rPr>
                <w:rFonts w:ascii="Times New Roman" w:eastAsia="Batang" w:hAnsi="Times New Roman" w:cs="Times New Roman"/>
                <w:bCs/>
                <w:szCs w:val="24"/>
                <w:lang w:val="en-US" w:eastAsia="ko-KR"/>
              </w:rPr>
              <w:t xml:space="preserve"> transmissions.</w:t>
            </w:r>
          </w:p>
          <w:p w14:paraId="74B695CA" w14:textId="77777777" w:rsidR="00464956" w:rsidRPr="009A07A0" w:rsidRDefault="00464956" w:rsidP="00464956">
            <w:pPr>
              <w:pStyle w:val="ListParagraph"/>
              <w:numPr>
                <w:ilvl w:val="0"/>
                <w:numId w:val="80"/>
              </w:numPr>
              <w:rPr>
                <w:rFonts w:ascii="Times New Roman" w:eastAsia="SimSun" w:hAnsi="Times New Roman" w:cs="Times New Roman"/>
                <w:bCs/>
                <w:szCs w:val="24"/>
                <w:lang w:val="en-US" w:eastAsia="zh-CN"/>
              </w:rPr>
            </w:pPr>
            <w:r w:rsidRPr="009A07A0">
              <w:rPr>
                <w:rFonts w:ascii="Times New Roman" w:eastAsia="SimSun" w:hAnsi="Times New Roman" w:cs="Times New Roman"/>
                <w:bCs/>
                <w:szCs w:val="24"/>
                <w:lang w:val="en-US" w:eastAsia="zh-CN"/>
              </w:rPr>
              <w:t xml:space="preserve">RAR grant corresponding to the PRACH transmission for the contention-free </w:t>
            </w:r>
            <w:r w:rsidRPr="009A07A0">
              <w:rPr>
                <w:rFonts w:ascii="Times New Roman" w:eastAsia="Batang" w:hAnsi="Times New Roman" w:cs="Times New Roman"/>
                <w:bCs/>
                <w:szCs w:val="24"/>
                <w:lang w:val="en-US" w:eastAsia="ko-KR"/>
              </w:rPr>
              <w:t>random access procedure</w:t>
            </w:r>
            <w:r w:rsidRPr="009A07A0">
              <w:rPr>
                <w:rFonts w:ascii="Times New Roman" w:eastAsia="SimSun" w:hAnsi="Times New Roman" w:cs="Times New Roman"/>
                <w:bCs/>
                <w:szCs w:val="24"/>
                <w:lang w:val="en-US" w:eastAsia="zh-CN"/>
              </w:rPr>
              <w:t xml:space="preserve"> indicates the COT initiator associated with the PUSCH transmission scheduled by the RAR grant based on </w:t>
            </w:r>
            <w:r>
              <w:rPr>
                <w:rFonts w:ascii="Times New Roman" w:eastAsiaTheme="minorEastAsia" w:hAnsi="Times New Roman" w:cs="Times New Roman"/>
                <w:szCs w:val="20"/>
                <w:lang w:val="en-US" w:eastAsia="zh-CN"/>
              </w:rPr>
              <w:t>Table 7.3.1.1.1-4A</w:t>
            </w:r>
            <w:r w:rsidRPr="009A07A0">
              <w:rPr>
                <w:rFonts w:ascii="Times New Roman" w:eastAsia="SimSun" w:hAnsi="Times New Roman" w:cs="Times New Roman"/>
                <w:bCs/>
                <w:szCs w:val="24"/>
                <w:lang w:val="en-US" w:eastAsia="zh-CN"/>
              </w:rPr>
              <w:t>.</w:t>
            </w:r>
          </w:p>
          <w:p w14:paraId="55DDB530" w14:textId="56F4498D" w:rsidR="00464956" w:rsidRPr="009A07A0" w:rsidRDefault="00464956" w:rsidP="00464956">
            <w:pPr>
              <w:pStyle w:val="ListParagraph"/>
              <w:numPr>
                <w:ilvl w:val="0"/>
                <w:numId w:val="80"/>
              </w:numPr>
              <w:rPr>
                <w:rFonts w:ascii="Times New Roman" w:eastAsia="SimSun" w:hAnsi="Times New Roman" w:cs="Times New Roman"/>
                <w:bCs/>
                <w:szCs w:val="24"/>
                <w:lang w:val="en-US" w:eastAsia="zh-CN"/>
              </w:rPr>
            </w:pPr>
            <w:r w:rsidRPr="009A07A0">
              <w:rPr>
                <w:rFonts w:ascii="Times New Roman" w:eastAsia="Batang" w:hAnsi="Times New Roman" w:cs="Times New Roman"/>
                <w:bCs/>
                <w:szCs w:val="24"/>
                <w:lang w:val="en-US" w:eastAsia="ko-KR"/>
              </w:rPr>
              <w:t xml:space="preserve">UL transmission based on UE-initiated COT for </w:t>
            </w:r>
            <w:r w:rsidRPr="009A07A0">
              <w:rPr>
                <w:rFonts w:ascii="Times New Roman" w:eastAsia="SimSun" w:hAnsi="Times New Roman" w:cs="Times New Roman"/>
                <w:bCs/>
                <w:szCs w:val="24"/>
                <w:lang w:val="en-US" w:eastAsia="zh-CN"/>
              </w:rPr>
              <w:t xml:space="preserve">contention-based </w:t>
            </w:r>
            <w:r w:rsidRPr="009A07A0">
              <w:rPr>
                <w:rFonts w:ascii="Times New Roman" w:eastAsia="Batang" w:hAnsi="Times New Roman" w:cs="Times New Roman"/>
                <w:bCs/>
                <w:szCs w:val="24"/>
                <w:lang w:val="en-US" w:eastAsia="ko-KR"/>
              </w:rPr>
              <w:t xml:space="preserve">random access procedure </w:t>
            </w:r>
            <w:r w:rsidRPr="009A07A0">
              <w:rPr>
                <w:rFonts w:ascii="Times New Roman" w:eastAsia="SimSun" w:hAnsi="Times New Roman" w:cs="Times New Roman"/>
                <w:bCs/>
                <w:szCs w:val="24"/>
                <w:lang w:val="en-US" w:eastAsia="zh-CN"/>
              </w:rPr>
              <w:t xml:space="preserve">in </w:t>
            </w:r>
            <w:r w:rsidRPr="009A07A0">
              <w:rPr>
                <w:rFonts w:ascii="Times New Roman" w:eastAsia="Batang" w:hAnsi="Times New Roman" w:cs="Times New Roman"/>
                <w:bCs/>
                <w:szCs w:val="24"/>
                <w:lang w:val="en-US" w:eastAsia="ko-KR"/>
              </w:rPr>
              <w:t>RRC-</w:t>
            </w:r>
            <w:proofErr w:type="spellStart"/>
            <w:r w:rsidRPr="009A07A0">
              <w:rPr>
                <w:rFonts w:ascii="Times New Roman" w:eastAsia="Batang" w:hAnsi="Times New Roman" w:cs="Times New Roman"/>
                <w:bCs/>
                <w:szCs w:val="24"/>
                <w:lang w:val="en-US" w:eastAsia="ko-KR"/>
              </w:rPr>
              <w:t>conneted</w:t>
            </w:r>
            <w:proofErr w:type="spellEnd"/>
            <w:r w:rsidRPr="009A07A0">
              <w:rPr>
                <w:rFonts w:ascii="Times New Roman" w:eastAsia="Batang" w:hAnsi="Times New Roman" w:cs="Times New Roman"/>
                <w:bCs/>
                <w:szCs w:val="24"/>
                <w:lang w:val="en-US" w:eastAsia="ko-KR"/>
              </w:rPr>
              <w:t xml:space="preserve"> mode is </w:t>
            </w:r>
            <w:r w:rsidRPr="009A07A0">
              <w:rPr>
                <w:rFonts w:ascii="Times New Roman" w:eastAsia="SimSun" w:hAnsi="Times New Roman" w:cs="Times New Roman"/>
                <w:bCs/>
                <w:szCs w:val="24"/>
                <w:lang w:val="en-US" w:eastAsia="zh-CN"/>
              </w:rPr>
              <w:t>not allowed.</w:t>
            </w:r>
          </w:p>
        </w:tc>
      </w:tr>
      <w:tr w:rsidR="00055603" w14:paraId="0E4A2B1F" w14:textId="77777777" w:rsidTr="00692804">
        <w:tc>
          <w:tcPr>
            <w:tcW w:w="1490" w:type="dxa"/>
            <w:shd w:val="clear" w:color="auto" w:fill="auto"/>
          </w:tcPr>
          <w:p w14:paraId="71615DAE" w14:textId="5EC2E487" w:rsidR="00055603" w:rsidRDefault="00055603" w:rsidP="0005560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Huawei, HiSilicon</w:t>
            </w:r>
          </w:p>
        </w:tc>
        <w:tc>
          <w:tcPr>
            <w:tcW w:w="8139" w:type="dxa"/>
          </w:tcPr>
          <w:p w14:paraId="75C5FAB6" w14:textId="77777777" w:rsidR="00055603" w:rsidRDefault="00055603" w:rsidP="0005560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8-2(updated2).</w:t>
            </w:r>
          </w:p>
          <w:p w14:paraId="3F53D61F" w14:textId="7C130B13" w:rsidR="00055603" w:rsidRPr="007A1CEF" w:rsidRDefault="00055603" w:rsidP="00055603">
            <w:pPr>
              <w:pStyle w:val="ListParagraph"/>
              <w:ind w:left="0"/>
              <w:rPr>
                <w:rFonts w:ascii="Times New Roman" w:eastAsiaTheme="minorEastAsia" w:hAnsi="Times New Roman" w:cs="Times New Roman"/>
                <w:b/>
                <w:bCs/>
                <w:szCs w:val="20"/>
                <w:lang w:val="en-US" w:eastAsia="ko-KR"/>
              </w:rPr>
            </w:pPr>
            <w:r>
              <w:rPr>
                <w:rFonts w:ascii="Times New Roman" w:eastAsiaTheme="minorEastAsia" w:hAnsi="Times New Roman" w:cs="Times New Roman"/>
                <w:szCs w:val="20"/>
                <w:lang w:val="en-US" w:eastAsia="ko-KR"/>
              </w:rPr>
              <w:t>We are fine with Proposed Conclusion 8-1 as is, or LG’s P8-1a if it the common understanding of the group</w:t>
            </w:r>
          </w:p>
        </w:tc>
      </w:tr>
      <w:tr w:rsidR="007278DA" w14:paraId="6D0D7088" w14:textId="77777777" w:rsidTr="00692804">
        <w:tc>
          <w:tcPr>
            <w:tcW w:w="1490" w:type="dxa"/>
            <w:shd w:val="clear" w:color="auto" w:fill="auto"/>
          </w:tcPr>
          <w:p w14:paraId="2C8A027A" w14:textId="5D6717C5" w:rsidR="007278DA" w:rsidRDefault="007278DA" w:rsidP="007278D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Intel</w:t>
            </w:r>
          </w:p>
        </w:tc>
        <w:tc>
          <w:tcPr>
            <w:tcW w:w="8139" w:type="dxa"/>
          </w:tcPr>
          <w:p w14:paraId="5707C771" w14:textId="77777777" w:rsidR="007278DA" w:rsidRDefault="007278DA" w:rsidP="007278DA">
            <w:pPr>
              <w:pStyle w:val="ListParagraph"/>
              <w:ind w:left="0"/>
              <w:rPr>
                <w:rFonts w:ascii="Times New Roman" w:eastAsiaTheme="minorEastAsia" w:hAnsi="Times New Roman" w:cs="Times New Roman"/>
                <w:szCs w:val="20"/>
                <w:lang w:val="en-US" w:eastAsia="ko-KR"/>
              </w:rPr>
            </w:pPr>
            <w:r w:rsidRPr="00751CFD">
              <w:rPr>
                <w:rFonts w:ascii="Times New Roman" w:eastAsiaTheme="minorEastAsia" w:hAnsi="Times New Roman" w:cs="Times New Roman"/>
                <w:szCs w:val="20"/>
                <w:lang w:val="en-US" w:eastAsia="ko-KR"/>
              </w:rPr>
              <w:t>Many thanks</w:t>
            </w:r>
            <w:r>
              <w:rPr>
                <w:rFonts w:ascii="Times New Roman" w:eastAsiaTheme="minorEastAsia" w:hAnsi="Times New Roman" w:cs="Times New Roman"/>
                <w:szCs w:val="20"/>
                <w:lang w:val="en-US" w:eastAsia="ko-KR"/>
              </w:rPr>
              <w:t xml:space="preserve"> to LG for the discussion and for the proposal. </w:t>
            </w:r>
          </w:p>
          <w:p w14:paraId="458DD411" w14:textId="08DBC714" w:rsidR="007278DA" w:rsidRPr="007278DA" w:rsidRDefault="007278DA" w:rsidP="007278DA">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We are actually supportive for proposal 8-1a.</w:t>
            </w:r>
          </w:p>
        </w:tc>
      </w:tr>
      <w:tr w:rsidR="00861979" w14:paraId="5979C65E" w14:textId="77777777" w:rsidTr="00692804">
        <w:tc>
          <w:tcPr>
            <w:tcW w:w="1490" w:type="dxa"/>
            <w:shd w:val="clear" w:color="auto" w:fill="auto"/>
          </w:tcPr>
          <w:p w14:paraId="18440CC5" w14:textId="77777777" w:rsidR="00861979" w:rsidRDefault="00861979" w:rsidP="000210A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Apple</w:t>
            </w:r>
          </w:p>
        </w:tc>
        <w:tc>
          <w:tcPr>
            <w:tcW w:w="8139" w:type="dxa"/>
            <w:shd w:val="clear" w:color="auto" w:fill="auto"/>
          </w:tcPr>
          <w:p w14:paraId="05AAAFDF" w14:textId="77777777" w:rsidR="00861979" w:rsidRDefault="00861979" w:rsidP="000210A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We .are fine with P8-2.</w:t>
            </w:r>
          </w:p>
          <w:p w14:paraId="0029AA60" w14:textId="77777777" w:rsidR="00861979" w:rsidRPr="00E8549A" w:rsidRDefault="00861979" w:rsidP="000210A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For P8-1a, we are open to consider it. But at the same time, we are also wondering if we could simply exclude PRACH/RAR PUSCH from UE-initiated COT for simplicity.</w:t>
            </w:r>
          </w:p>
        </w:tc>
      </w:tr>
      <w:tr w:rsidR="00861979" w14:paraId="769C0336" w14:textId="77777777" w:rsidTr="00692804">
        <w:tc>
          <w:tcPr>
            <w:tcW w:w="1490" w:type="dxa"/>
            <w:shd w:val="clear" w:color="auto" w:fill="auto"/>
          </w:tcPr>
          <w:p w14:paraId="50347132" w14:textId="7767B22D" w:rsidR="00861979" w:rsidRPr="00861979" w:rsidRDefault="00692804" w:rsidP="007278DA">
            <w:pPr>
              <w:pStyle w:val="ListParagraph"/>
              <w:ind w:left="0"/>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Lenovo</w:t>
            </w:r>
          </w:p>
        </w:tc>
        <w:tc>
          <w:tcPr>
            <w:tcW w:w="8139" w:type="dxa"/>
          </w:tcPr>
          <w:p w14:paraId="06E76861" w14:textId="3B33619F" w:rsidR="00861979" w:rsidRPr="00751CFD" w:rsidRDefault="00692804" w:rsidP="007278DA">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OK with 8-1a and 8-2(updated2)</w:t>
            </w:r>
          </w:p>
        </w:tc>
      </w:tr>
      <w:tr w:rsidR="001A7D7E" w:rsidRPr="00751CFD" w14:paraId="3EED5253" w14:textId="77777777" w:rsidTr="001A7D7E">
        <w:tc>
          <w:tcPr>
            <w:tcW w:w="1490" w:type="dxa"/>
            <w:shd w:val="clear" w:color="auto" w:fill="A8D08D" w:themeFill="accent6" w:themeFillTint="99"/>
          </w:tcPr>
          <w:p w14:paraId="0073A691" w14:textId="77777777" w:rsidR="001A7D7E" w:rsidRPr="00861979" w:rsidRDefault="001A7D7E" w:rsidP="000210A1">
            <w:pPr>
              <w:pStyle w:val="ListParagraph"/>
              <w:ind w:left="0"/>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Moderator</w:t>
            </w:r>
          </w:p>
        </w:tc>
        <w:tc>
          <w:tcPr>
            <w:tcW w:w="8139" w:type="dxa"/>
          </w:tcPr>
          <w:p w14:paraId="6FC9B9FA" w14:textId="77777777" w:rsidR="001A7D7E" w:rsidRPr="00174DAD" w:rsidRDefault="001A7D7E" w:rsidP="000210A1">
            <w:pPr>
              <w:pStyle w:val="ListParagraph"/>
              <w:ind w:left="0"/>
              <w:rPr>
                <w:rFonts w:ascii="Times New Roman" w:eastAsia="Malgun Gothic" w:hAnsi="Times New Roman" w:cs="Times New Roman"/>
                <w:b/>
                <w:bCs/>
                <w:szCs w:val="20"/>
                <w:lang w:val="en-US" w:eastAsia="ko-KR"/>
              </w:rPr>
            </w:pPr>
            <w:r w:rsidRPr="00174DAD">
              <w:rPr>
                <w:rFonts w:ascii="Times New Roman" w:eastAsia="Malgun Gothic" w:hAnsi="Times New Roman" w:cs="Times New Roman"/>
                <w:b/>
                <w:bCs/>
                <w:szCs w:val="20"/>
                <w:lang w:val="en-US" w:eastAsia="ko-KR"/>
              </w:rPr>
              <w:t xml:space="preserve">@FW: </w:t>
            </w:r>
            <w:r w:rsidRPr="00174DAD">
              <w:rPr>
                <w:rFonts w:ascii="Times New Roman" w:eastAsia="Malgun Gothic" w:hAnsi="Times New Roman" w:cs="Times New Roman"/>
                <w:szCs w:val="20"/>
                <w:lang w:val="en-US" w:eastAsia="ko-KR"/>
              </w:rPr>
              <w:t>The referred agreement is already captured in the spec.</w:t>
            </w:r>
          </w:p>
          <w:p w14:paraId="28F09998" w14:textId="77777777" w:rsidR="001A7D7E" w:rsidRDefault="001A7D7E" w:rsidP="000210A1">
            <w:pPr>
              <w:pStyle w:val="ListParagraph"/>
              <w:ind w:left="0"/>
              <w:rPr>
                <w:rFonts w:ascii="Times New Roman" w:eastAsia="Malgun Gothic" w:hAnsi="Times New Roman" w:cs="Times New Roman"/>
                <w:b/>
                <w:bCs/>
                <w:szCs w:val="20"/>
                <w:u w:val="single"/>
                <w:lang w:val="en-US" w:eastAsia="ko-KR"/>
              </w:rPr>
            </w:pPr>
          </w:p>
          <w:p w14:paraId="31411F48" w14:textId="77777777" w:rsidR="001A7D7E" w:rsidRDefault="001A7D7E" w:rsidP="000210A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2A59D670" w14:textId="77777777" w:rsidR="001A7D7E" w:rsidRDefault="001A7D7E" w:rsidP="000210A1">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Proposed conclusion 8-1</w:t>
            </w:r>
          </w:p>
          <w:p w14:paraId="538452E4" w14:textId="77777777" w:rsidR="001A7D7E" w:rsidRDefault="001A7D7E" w:rsidP="000210A1">
            <w:pPr>
              <w:pStyle w:val="ListParagraph"/>
              <w:numPr>
                <w:ilvl w:val="1"/>
                <w:numId w:val="32"/>
              </w:numPr>
              <w:rPr>
                <w:rFonts w:ascii="Times New Roman" w:eastAsia="Times New Roman" w:hAnsi="Times New Roman" w:cs="Times New Roman"/>
                <w:b/>
                <w:bCs/>
                <w:szCs w:val="20"/>
                <w:lang w:val="fi-FI" w:eastAsia="ja-JP"/>
              </w:rPr>
            </w:pPr>
            <w:r w:rsidRPr="0016249A">
              <w:rPr>
                <w:rFonts w:ascii="Times New Roman" w:eastAsia="Times New Roman" w:hAnsi="Times New Roman" w:cs="Times New Roman"/>
                <w:b/>
                <w:bCs/>
                <w:szCs w:val="20"/>
                <w:lang w:val="fi-FI" w:eastAsia="ja-JP"/>
              </w:rPr>
              <w:t xml:space="preserve">Vivo, H3C, Nokia/NSB, ZTE, ETRI, Len/Mot, Intel, HW/HiSi, Apple, Samsung, QC </w:t>
            </w:r>
          </w:p>
          <w:p w14:paraId="166CC441" w14:textId="77777777" w:rsidR="001A7D7E" w:rsidRPr="0016249A" w:rsidRDefault="001A7D7E" w:rsidP="000210A1">
            <w:pPr>
              <w:pStyle w:val="ListParagraph"/>
              <w:numPr>
                <w:ilvl w:val="0"/>
                <w:numId w:val="32"/>
              </w:numPr>
              <w:rPr>
                <w:rFonts w:ascii="Times New Roman" w:eastAsia="Times New Roman" w:hAnsi="Times New Roman" w:cs="Times New Roman"/>
                <w:b/>
                <w:bCs/>
                <w:szCs w:val="20"/>
                <w:lang w:val="fi-FI" w:eastAsia="ja-JP"/>
              </w:rPr>
            </w:pPr>
            <w:r>
              <w:rPr>
                <w:rFonts w:ascii="Times New Roman" w:eastAsia="Times New Roman" w:hAnsi="Times New Roman" w:cs="Times New Roman"/>
                <w:b/>
                <w:bCs/>
                <w:szCs w:val="20"/>
                <w:lang w:val="fi-FI" w:eastAsia="ja-JP"/>
              </w:rPr>
              <w:t>Proposal 8-1a</w:t>
            </w:r>
          </w:p>
          <w:p w14:paraId="65B1B9C4" w14:textId="10BFECB6" w:rsidR="001A7D7E" w:rsidRDefault="001A7D7E" w:rsidP="000210A1">
            <w:pPr>
              <w:pStyle w:val="ListParagraph"/>
              <w:numPr>
                <w:ilvl w:val="1"/>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 xml:space="preserve">Intel, </w:t>
            </w:r>
            <w:r w:rsidRPr="009F67C1">
              <w:rPr>
                <w:rFonts w:ascii="Times New Roman" w:eastAsia="Times New Roman" w:hAnsi="Times New Roman" w:cs="Times New Roman"/>
                <w:b/>
                <w:bCs/>
                <w:strike/>
                <w:color w:val="FF0000"/>
                <w:szCs w:val="20"/>
                <w:lang w:val="en-US" w:eastAsia="ja-JP"/>
              </w:rPr>
              <w:t>vivo,</w:t>
            </w:r>
            <w:r w:rsidRPr="009F67C1">
              <w:rPr>
                <w:rFonts w:ascii="Times New Roman" w:eastAsia="Times New Roman" w:hAnsi="Times New Roman" w:cs="Times New Roman"/>
                <w:b/>
                <w:bCs/>
                <w:color w:val="FF0000"/>
                <w:szCs w:val="20"/>
                <w:lang w:val="en-US" w:eastAsia="ja-JP"/>
              </w:rPr>
              <w:t xml:space="preserve"> </w:t>
            </w:r>
            <w:r>
              <w:rPr>
                <w:rFonts w:ascii="Times New Roman" w:eastAsia="Times New Roman" w:hAnsi="Times New Roman" w:cs="Times New Roman"/>
                <w:b/>
                <w:bCs/>
                <w:szCs w:val="20"/>
                <w:lang w:val="en-US" w:eastAsia="ja-JP"/>
              </w:rPr>
              <w:t>HW/HiSi, Apple, LG, Len/Mot</w:t>
            </w:r>
          </w:p>
          <w:p w14:paraId="6E309155" w14:textId="77777777" w:rsidR="001A7D7E" w:rsidRPr="0099791B" w:rsidRDefault="001A7D7E" w:rsidP="000210A1">
            <w:pPr>
              <w:pStyle w:val="ListParagraph"/>
              <w:numPr>
                <w:ilvl w:val="0"/>
                <w:numId w:val="32"/>
              </w:numPr>
              <w:rPr>
                <w:rFonts w:ascii="Times New Roman" w:eastAsia="Times New Roman" w:hAnsi="Times New Roman" w:cs="Times New Roman"/>
                <w:b/>
                <w:bCs/>
                <w:szCs w:val="20"/>
                <w:lang w:val="en-US" w:eastAsia="ja-JP"/>
              </w:rPr>
            </w:pPr>
            <w:r w:rsidRPr="0099791B">
              <w:rPr>
                <w:rFonts w:ascii="Times New Roman" w:eastAsia="Times New Roman" w:hAnsi="Times New Roman" w:cs="Times New Roman"/>
                <w:b/>
                <w:bCs/>
              </w:rPr>
              <w:t>Proposal 8-2(updated 2)</w:t>
            </w:r>
          </w:p>
          <w:p w14:paraId="584450C1" w14:textId="5A24751F" w:rsidR="001A7D7E" w:rsidRDefault="001A7D7E" w:rsidP="000210A1">
            <w:pPr>
              <w:pStyle w:val="ListParagraph"/>
              <w:numPr>
                <w:ilvl w:val="1"/>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ZTE, QC, Intel, New H3C, vivo, Samsung, LG,</w:t>
            </w:r>
            <w:r w:rsidR="00415FBA">
              <w:rPr>
                <w:rFonts w:ascii="Times New Roman" w:eastAsia="Times New Roman" w:hAnsi="Times New Roman" w:cs="Times New Roman"/>
                <w:b/>
                <w:bCs/>
                <w:szCs w:val="20"/>
                <w:lang w:val="en-US" w:eastAsia="ja-JP"/>
              </w:rPr>
              <w:t xml:space="preserve"> </w:t>
            </w:r>
            <w:r>
              <w:rPr>
                <w:rFonts w:ascii="Times New Roman" w:eastAsia="Times New Roman" w:hAnsi="Times New Roman" w:cs="Times New Roman"/>
                <w:b/>
                <w:bCs/>
                <w:szCs w:val="20"/>
                <w:lang w:val="en-US" w:eastAsia="ja-JP"/>
              </w:rPr>
              <w:t>Nokia/NSB, HW/HiSi, Apple</w:t>
            </w:r>
            <w:r w:rsidR="000D3EB1">
              <w:rPr>
                <w:rFonts w:ascii="Times New Roman" w:eastAsia="Times New Roman" w:hAnsi="Times New Roman" w:cs="Times New Roman"/>
                <w:b/>
                <w:bCs/>
                <w:szCs w:val="20"/>
                <w:lang w:val="en-US" w:eastAsia="ja-JP"/>
              </w:rPr>
              <w:t>, Len/Mot</w:t>
            </w:r>
          </w:p>
          <w:p w14:paraId="4FDAE516" w14:textId="77777777" w:rsidR="001A7D7E" w:rsidRDefault="001A7D7E" w:rsidP="000210A1">
            <w:pPr>
              <w:pStyle w:val="ListParagraph"/>
              <w:ind w:left="1440"/>
              <w:rPr>
                <w:rFonts w:ascii="Times New Roman" w:eastAsia="Times New Roman" w:hAnsi="Times New Roman" w:cs="Times New Roman"/>
                <w:b/>
                <w:bCs/>
                <w:szCs w:val="20"/>
                <w:lang w:val="en-US" w:eastAsia="ja-JP"/>
              </w:rPr>
            </w:pPr>
          </w:p>
          <w:p w14:paraId="40F3DB84" w14:textId="77777777" w:rsidR="00E43D62" w:rsidRPr="00E43D62" w:rsidRDefault="00E43D62" w:rsidP="00E43D62">
            <w:pPr>
              <w:autoSpaceDN w:val="0"/>
              <w:spacing w:line="240" w:lineRule="auto"/>
              <w:jc w:val="left"/>
              <w:rPr>
                <w:rFonts w:ascii="Times New Roman" w:hAnsi="Times New Roman" w:cs="Times New Roman"/>
              </w:rPr>
            </w:pPr>
            <w:r w:rsidRPr="00E43D62">
              <w:rPr>
                <w:rFonts w:ascii="Times New Roman" w:eastAsia="Times New Roman" w:hAnsi="Times New Roman" w:cs="Times New Roman"/>
                <w:b/>
                <w:bCs/>
                <w:szCs w:val="20"/>
                <w:highlight w:val="cyan"/>
                <w:lang w:val="en-US" w:eastAsia="ja-JP"/>
              </w:rPr>
              <w:t>See section 1.1.3 for Email approval.</w:t>
            </w:r>
          </w:p>
          <w:p w14:paraId="1B936931" w14:textId="77777777" w:rsidR="001A7D7E" w:rsidRDefault="001A7D7E" w:rsidP="000210A1">
            <w:pPr>
              <w:pStyle w:val="ListParagraph"/>
              <w:ind w:left="0"/>
              <w:rPr>
                <w:rFonts w:ascii="Times New Roman" w:eastAsiaTheme="minorEastAsia" w:hAnsi="Times New Roman" w:cs="Times New Roman"/>
                <w:szCs w:val="20"/>
                <w:lang w:val="en-US" w:eastAsia="ko-KR"/>
              </w:rPr>
            </w:pPr>
          </w:p>
          <w:p w14:paraId="01373B5F" w14:textId="77777777" w:rsidR="001A7D7E" w:rsidRPr="00751CFD" w:rsidRDefault="001A7D7E" w:rsidP="000210A1">
            <w:pPr>
              <w:pStyle w:val="ListParagraph"/>
              <w:ind w:left="0"/>
              <w:rPr>
                <w:rFonts w:ascii="Times New Roman" w:eastAsiaTheme="minorEastAsia" w:hAnsi="Times New Roman" w:cs="Times New Roman"/>
                <w:szCs w:val="20"/>
                <w:lang w:val="en-US" w:eastAsia="ko-KR"/>
              </w:rPr>
            </w:pPr>
          </w:p>
        </w:tc>
      </w:tr>
      <w:tr w:rsidR="009F67C1" w:rsidRPr="00751CFD" w14:paraId="23517DF7" w14:textId="77777777" w:rsidTr="009F67C1">
        <w:tc>
          <w:tcPr>
            <w:tcW w:w="1490" w:type="dxa"/>
            <w:shd w:val="clear" w:color="auto" w:fill="auto"/>
          </w:tcPr>
          <w:p w14:paraId="499721ED" w14:textId="26BC43D0" w:rsidR="009F67C1" w:rsidRPr="009F67C1" w:rsidRDefault="009F67C1" w:rsidP="000210A1">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lastRenderedPageBreak/>
              <w:t>v</w:t>
            </w:r>
            <w:r>
              <w:rPr>
                <w:rFonts w:ascii="Times New Roman" w:eastAsiaTheme="minorEastAsia" w:hAnsi="Times New Roman" w:cs="Times New Roman"/>
                <w:szCs w:val="20"/>
                <w:lang w:val="en-GB" w:eastAsia="zh-CN"/>
              </w:rPr>
              <w:t>ivo</w:t>
            </w:r>
          </w:p>
        </w:tc>
        <w:tc>
          <w:tcPr>
            <w:tcW w:w="8139" w:type="dxa"/>
            <w:shd w:val="clear" w:color="auto" w:fill="auto"/>
          </w:tcPr>
          <w:p w14:paraId="45FD5923" w14:textId="2E49EF11" w:rsidR="009F67C1" w:rsidRPr="009F67C1" w:rsidRDefault="009F67C1" w:rsidP="009F67C1">
            <w:pPr>
              <w:pStyle w:val="ListParagraph"/>
              <w:ind w:left="0"/>
              <w:rPr>
                <w:rFonts w:ascii="Times New Roman" w:eastAsiaTheme="minorEastAsia" w:hAnsi="Times New Roman" w:cs="Times New Roman"/>
                <w:b/>
                <w:bCs/>
                <w:szCs w:val="20"/>
                <w:lang w:val="en-US" w:eastAsia="zh-CN"/>
              </w:rPr>
            </w:pPr>
            <w:r w:rsidRPr="009F67C1">
              <w:rPr>
                <w:rFonts w:ascii="Times New Roman" w:eastAsiaTheme="minorEastAsia" w:hAnsi="Times New Roman" w:cs="Times New Roman" w:hint="eastAsia"/>
                <w:szCs w:val="20"/>
                <w:lang w:val="en-GB" w:eastAsia="zh-CN"/>
              </w:rPr>
              <w:t>T</w:t>
            </w:r>
            <w:r w:rsidRPr="009F67C1">
              <w:rPr>
                <w:rFonts w:ascii="Times New Roman" w:eastAsiaTheme="minorEastAsia" w:hAnsi="Times New Roman" w:cs="Times New Roman"/>
                <w:szCs w:val="20"/>
                <w:lang w:val="en-GB" w:eastAsia="zh-CN"/>
              </w:rPr>
              <w:t>han</w:t>
            </w:r>
            <w:r>
              <w:rPr>
                <w:rFonts w:ascii="Times New Roman" w:eastAsiaTheme="minorEastAsia" w:hAnsi="Times New Roman" w:cs="Times New Roman"/>
                <w:szCs w:val="20"/>
                <w:lang w:val="en-GB" w:eastAsia="zh-CN"/>
              </w:rPr>
              <w:t xml:space="preserve">ks a lot LG’s explanation. We do not know what is the issue for support UE-initiated COT for CB RACH. We think gNB just needs to detect the PRACH transmission on configured RACH resource, why does COT-initiator matter here? </w:t>
            </w:r>
          </w:p>
        </w:tc>
      </w:tr>
      <w:tr w:rsidR="003571B6" w:rsidRPr="00751CFD" w14:paraId="4A74F57E" w14:textId="77777777" w:rsidTr="003571B6">
        <w:tc>
          <w:tcPr>
            <w:tcW w:w="1490" w:type="dxa"/>
            <w:shd w:val="clear" w:color="auto" w:fill="A8D08D" w:themeFill="accent6" w:themeFillTint="99"/>
          </w:tcPr>
          <w:p w14:paraId="5706CBCF" w14:textId="2D737907" w:rsidR="003571B6" w:rsidRPr="00BA757D" w:rsidRDefault="003571B6" w:rsidP="000210A1">
            <w:pPr>
              <w:pStyle w:val="ListParagraph"/>
              <w:ind w:left="0"/>
              <w:rPr>
                <w:rFonts w:ascii="Times New Roman" w:eastAsiaTheme="minorEastAsia" w:hAnsi="Times New Roman" w:cs="Times New Roman"/>
                <w:lang w:val="en-GB" w:eastAsia="zh-CN"/>
              </w:rPr>
            </w:pPr>
            <w:r w:rsidRPr="00BA757D">
              <w:rPr>
                <w:rFonts w:ascii="Times New Roman" w:eastAsiaTheme="minorEastAsia" w:hAnsi="Times New Roman" w:cs="Times New Roman"/>
                <w:lang w:val="en-GB" w:eastAsia="zh-CN"/>
              </w:rPr>
              <w:t>Moderator</w:t>
            </w:r>
          </w:p>
        </w:tc>
        <w:tc>
          <w:tcPr>
            <w:tcW w:w="8139" w:type="dxa"/>
            <w:shd w:val="clear" w:color="auto" w:fill="auto"/>
          </w:tcPr>
          <w:p w14:paraId="28FAAE13" w14:textId="77777777" w:rsidR="003571B6" w:rsidRPr="00BA757D" w:rsidRDefault="003571B6" w:rsidP="009F67C1">
            <w:pPr>
              <w:pStyle w:val="ListParagraph"/>
              <w:ind w:left="0"/>
              <w:rPr>
                <w:rFonts w:ascii="Times New Roman" w:eastAsiaTheme="minorEastAsia" w:hAnsi="Times New Roman" w:cs="Times New Roman"/>
                <w:lang w:val="en-GB" w:eastAsia="zh-CN"/>
              </w:rPr>
            </w:pPr>
            <w:r w:rsidRPr="00BA757D">
              <w:rPr>
                <w:rFonts w:ascii="Times New Roman" w:eastAsiaTheme="minorEastAsia" w:hAnsi="Times New Roman" w:cs="Times New Roman"/>
                <w:b/>
                <w:bCs/>
                <w:lang w:val="en-GB" w:eastAsia="zh-CN"/>
              </w:rPr>
              <w:t>@All:</w:t>
            </w:r>
            <w:r w:rsidRPr="00BA757D">
              <w:rPr>
                <w:rFonts w:ascii="Times New Roman" w:eastAsiaTheme="minorEastAsia" w:hAnsi="Times New Roman" w:cs="Times New Roman"/>
                <w:lang w:val="en-GB" w:eastAsia="zh-CN"/>
              </w:rPr>
              <w:t xml:space="preserve"> For completeness, Moderator captures below the conversation between LG and vivo on the reflector related to the above question by vivo.</w:t>
            </w:r>
          </w:p>
          <w:p w14:paraId="5283B5DF" w14:textId="0BB02FD0" w:rsidR="003571B6" w:rsidRPr="00BA757D" w:rsidRDefault="003571B6" w:rsidP="009F67C1">
            <w:pPr>
              <w:pStyle w:val="ListParagraph"/>
              <w:ind w:left="0"/>
              <w:rPr>
                <w:rFonts w:ascii="Times New Roman" w:eastAsiaTheme="minorEastAsia" w:hAnsi="Times New Roman" w:cs="Times New Roman"/>
                <w:lang w:val="en-GB" w:eastAsia="zh-CN"/>
              </w:rPr>
            </w:pPr>
          </w:p>
          <w:p w14:paraId="06767979" w14:textId="6BC07B12" w:rsidR="00BA757D" w:rsidRPr="00BA757D" w:rsidRDefault="00BA757D" w:rsidP="00BA757D">
            <w:pPr>
              <w:rPr>
                <w:rFonts w:ascii="Times New Roman" w:hAnsi="Times New Roman" w:cs="Times New Roman"/>
                <w:color w:val="00B050"/>
                <w:lang w:val="en-US" w:eastAsia="zh-CN"/>
              </w:rPr>
            </w:pPr>
            <w:r w:rsidRPr="00BA757D">
              <w:rPr>
                <w:rFonts w:ascii="Times New Roman" w:hAnsi="Times New Roman" w:cs="Times New Roman"/>
                <w:b/>
                <w:bCs/>
                <w:color w:val="00B050"/>
                <w:lang w:eastAsia="zh-CN"/>
              </w:rPr>
              <w:t>[vivo]:</w:t>
            </w:r>
            <w:r w:rsidRPr="00BA757D">
              <w:rPr>
                <w:rFonts w:ascii="Times New Roman" w:hAnsi="Times New Roman" w:cs="Times New Roman"/>
                <w:color w:val="00B050"/>
                <w:lang w:eastAsia="zh-CN"/>
              </w:rPr>
              <w:t xml:space="preserve"> For Proposal 8-1a, we are not sure what is the issue for supporting UE-initiated COT for CB RACH. </w:t>
            </w:r>
          </w:p>
          <w:p w14:paraId="0A1EBB87" w14:textId="77777777" w:rsidR="00BA757D" w:rsidRPr="00BA757D" w:rsidRDefault="00BA757D" w:rsidP="00BA757D">
            <w:pPr>
              <w:rPr>
                <w:rFonts w:ascii="Times New Roman" w:hAnsi="Times New Roman" w:cs="Times New Roman"/>
                <w:color w:val="00B050"/>
                <w:lang w:eastAsia="zh-CN"/>
              </w:rPr>
            </w:pPr>
            <w:r w:rsidRPr="00BA757D">
              <w:rPr>
                <w:rFonts w:ascii="Times New Roman" w:hAnsi="Times New Roman" w:cs="Times New Roman"/>
                <w:color w:val="00B050"/>
                <w:lang w:eastAsia="zh-CN"/>
              </w:rPr>
              <w:t>We think gNB just needs to detect the PRACH transmission on the configured RACH resource, why does COT-initiator matter here? Can proponent clarify it?</w:t>
            </w:r>
          </w:p>
          <w:p w14:paraId="0126FBC8" w14:textId="77777777" w:rsidR="00BA757D" w:rsidRPr="00BA757D" w:rsidRDefault="00BA757D" w:rsidP="009F67C1">
            <w:pPr>
              <w:pStyle w:val="ListParagraph"/>
              <w:ind w:left="0"/>
              <w:rPr>
                <w:rFonts w:ascii="Times New Roman" w:eastAsiaTheme="minorEastAsia" w:hAnsi="Times New Roman" w:cs="Times New Roman"/>
                <w:lang w:val="en-GB" w:eastAsia="zh-CN"/>
              </w:rPr>
            </w:pPr>
          </w:p>
          <w:p w14:paraId="19C687C9" w14:textId="3D85D9FF" w:rsidR="0072001E" w:rsidRPr="00BA757D" w:rsidRDefault="0072001E" w:rsidP="0072001E">
            <w:pPr>
              <w:wordWrap w:val="0"/>
              <w:rPr>
                <w:rFonts w:ascii="Times New Roman" w:eastAsia="Malgun Gothic" w:hAnsi="Times New Roman" w:cs="Times New Roman"/>
                <w:color w:val="1F497D"/>
                <w:lang w:eastAsia="ko-KR"/>
              </w:rPr>
            </w:pPr>
            <w:r w:rsidRPr="00BA757D">
              <w:rPr>
                <w:rFonts w:ascii="Times New Roman" w:hAnsi="Times New Roman" w:cs="Times New Roman"/>
                <w:b/>
                <w:bCs/>
                <w:color w:val="1F497D"/>
                <w:lang w:eastAsia="zh-CN"/>
              </w:rPr>
              <w:t>[LG]</w:t>
            </w:r>
            <w:r w:rsidRPr="00BA757D">
              <w:rPr>
                <w:rFonts w:ascii="Times New Roman" w:eastAsia="Malgun Gothic" w:hAnsi="Times New Roman" w:cs="Times New Roman"/>
                <w:color w:val="1F497D"/>
                <w:lang w:eastAsia="ko-KR"/>
              </w:rPr>
              <w:t xml:space="preserve"> Although I already explained the reason during several rounds in the draft (and the Chair already endorsed the P8-1a), I would try to provide the answer to your question.</w:t>
            </w:r>
          </w:p>
          <w:p w14:paraId="7053E7AF" w14:textId="77777777" w:rsidR="0072001E" w:rsidRPr="00BA757D" w:rsidRDefault="0072001E" w:rsidP="0072001E">
            <w:pPr>
              <w:wordWrap w:val="0"/>
              <w:rPr>
                <w:rFonts w:ascii="Times New Roman" w:eastAsia="Malgun Gothic" w:hAnsi="Times New Roman" w:cs="Times New Roman"/>
                <w:color w:val="1F497D"/>
                <w:lang w:eastAsia="ko-KR"/>
              </w:rPr>
            </w:pPr>
            <w:r w:rsidRPr="00BA757D">
              <w:rPr>
                <w:rFonts w:ascii="Times New Roman" w:eastAsia="Malgun Gothic" w:hAnsi="Times New Roman" w:cs="Times New Roman"/>
                <w:color w:val="1F497D"/>
                <w:lang w:eastAsia="ko-KR"/>
              </w:rPr>
              <w:t xml:space="preserve">As already explained, allowing UE-initiated COT for CB-RACH would increase </w:t>
            </w:r>
            <w:proofErr w:type="spellStart"/>
            <w:r w:rsidRPr="00BA757D">
              <w:rPr>
                <w:rFonts w:ascii="Times New Roman" w:eastAsia="Malgun Gothic" w:hAnsi="Times New Roman" w:cs="Times New Roman"/>
                <w:color w:val="1F497D"/>
                <w:lang w:eastAsia="ko-KR"/>
              </w:rPr>
              <w:t>gNB’s</w:t>
            </w:r>
            <w:proofErr w:type="spellEnd"/>
            <w:r w:rsidRPr="00BA757D">
              <w:rPr>
                <w:rFonts w:ascii="Times New Roman" w:eastAsia="Malgun Gothic" w:hAnsi="Times New Roman" w:cs="Times New Roman"/>
                <w:color w:val="1F497D"/>
                <w:lang w:eastAsia="ko-KR"/>
              </w:rPr>
              <w:t xml:space="preserve"> burden/complexity (compared to Rel-16 FBE where any RACH transmission is always based on gNB-initiated COT) to detect RACH transmission from RRC-connected UEs (even though it is very rarely triggered in UE side) even in case when the gNB didn’t initiate COT for g-FFP, and/or it would cause unnecessary UE’s PRACH transmission and power consumption if the gNB wouldn’t detect the CB-RACH when it didn’t initiate COT for g-FFP as in Rel-16 FBE.</w:t>
            </w:r>
          </w:p>
          <w:p w14:paraId="445D79DE" w14:textId="2BEA76CB" w:rsidR="0072001E" w:rsidRPr="00BA757D" w:rsidRDefault="0072001E" w:rsidP="0072001E">
            <w:pPr>
              <w:wordWrap w:val="0"/>
              <w:rPr>
                <w:rFonts w:ascii="Times New Roman" w:eastAsia="Malgun Gothic" w:hAnsi="Times New Roman" w:cs="Times New Roman"/>
                <w:color w:val="1F497D"/>
                <w:lang w:eastAsia="ko-KR"/>
              </w:rPr>
            </w:pPr>
            <w:r w:rsidRPr="00BA757D">
              <w:rPr>
                <w:rFonts w:ascii="Times New Roman" w:eastAsia="Malgun Gothic" w:hAnsi="Times New Roman" w:cs="Times New Roman"/>
                <w:color w:val="1F497D"/>
                <w:lang w:eastAsia="ko-KR"/>
              </w:rPr>
              <w:t>For this reason, it would be reasonable for both gNB and UE to allow UE-initiated COT for CF-RACH since the gNB would clearly know when the CF-RACH is transmitted and who would transmit the CF-RACH in advance, so the gNB and UE could avoid unnecessary complexity involved with RACH procedure.</w:t>
            </w:r>
          </w:p>
          <w:p w14:paraId="06F48BEB" w14:textId="0700CE4D" w:rsidR="0072001E" w:rsidRPr="00BA757D" w:rsidRDefault="0072001E" w:rsidP="0072001E">
            <w:pPr>
              <w:wordWrap w:val="0"/>
              <w:rPr>
                <w:rFonts w:ascii="Times New Roman" w:eastAsia="Malgun Gothic" w:hAnsi="Times New Roman" w:cs="Times New Roman"/>
                <w:color w:val="1F497D"/>
                <w:lang w:eastAsia="ko-KR"/>
              </w:rPr>
            </w:pPr>
            <w:r w:rsidRPr="00BA757D">
              <w:rPr>
                <w:rFonts w:ascii="Times New Roman" w:eastAsia="Malgun Gothic" w:hAnsi="Times New Roman" w:cs="Times New Roman"/>
                <w:color w:val="1F497D"/>
                <w:lang w:eastAsia="ko-KR"/>
              </w:rPr>
              <w:t>Hope this clarifies.</w:t>
            </w:r>
          </w:p>
          <w:p w14:paraId="4B341B0F" w14:textId="77777777" w:rsidR="0072001E" w:rsidRPr="00BA757D" w:rsidRDefault="0072001E" w:rsidP="0072001E">
            <w:pPr>
              <w:wordWrap w:val="0"/>
              <w:rPr>
                <w:rFonts w:ascii="Times New Roman" w:hAnsi="Times New Roman" w:cs="Times New Roman"/>
                <w:color w:val="1F497D"/>
                <w:lang w:eastAsia="zh-CN"/>
              </w:rPr>
            </w:pPr>
          </w:p>
          <w:p w14:paraId="4475DA4E" w14:textId="6EA85790" w:rsidR="0072001E" w:rsidRPr="00BA757D" w:rsidRDefault="0072001E" w:rsidP="0072001E">
            <w:pPr>
              <w:wordWrap w:val="0"/>
              <w:rPr>
                <w:rFonts w:ascii="Times New Roman" w:hAnsi="Times New Roman" w:cs="Times New Roman"/>
                <w:color w:val="00B050"/>
                <w:lang w:eastAsia="zh-CN"/>
              </w:rPr>
            </w:pPr>
            <w:r w:rsidRPr="00BA757D">
              <w:rPr>
                <w:rFonts w:ascii="Times New Roman" w:hAnsi="Times New Roman" w:cs="Times New Roman"/>
                <w:b/>
                <w:bCs/>
                <w:color w:val="00B050"/>
                <w:lang w:eastAsia="zh-CN"/>
              </w:rPr>
              <w:t>[vivo]:</w:t>
            </w:r>
            <w:r w:rsidRPr="00BA757D">
              <w:rPr>
                <w:rFonts w:ascii="Times New Roman" w:hAnsi="Times New Roman" w:cs="Times New Roman"/>
                <w:color w:val="00B050"/>
                <w:lang w:eastAsia="zh-CN"/>
              </w:rPr>
              <w:t xml:space="preserve"> Thanks a lot for your explanation again.</w:t>
            </w:r>
          </w:p>
          <w:p w14:paraId="7844BD98" w14:textId="77777777" w:rsidR="0072001E" w:rsidRPr="00BA757D" w:rsidRDefault="0072001E" w:rsidP="0072001E">
            <w:pPr>
              <w:wordWrap w:val="0"/>
              <w:rPr>
                <w:rFonts w:ascii="Times New Roman" w:hAnsi="Times New Roman" w:cs="Times New Roman"/>
                <w:color w:val="00B050"/>
                <w:lang w:eastAsia="zh-CN"/>
              </w:rPr>
            </w:pPr>
            <w:r w:rsidRPr="00BA757D">
              <w:rPr>
                <w:rFonts w:ascii="Times New Roman" w:hAnsi="Times New Roman" w:cs="Times New Roman"/>
                <w:color w:val="00B050"/>
                <w:lang w:eastAsia="zh-CN"/>
              </w:rPr>
              <w:t xml:space="preserve">Without considering unlicensed band, for licensed band, for CBRA, gNB needs to blind detect whether there is UE performing RACH transmission on the configured PRACH resources. </w:t>
            </w:r>
          </w:p>
          <w:p w14:paraId="78866133" w14:textId="632A25B1" w:rsidR="0072001E" w:rsidRPr="00BA757D" w:rsidRDefault="0072001E" w:rsidP="0072001E">
            <w:pPr>
              <w:wordWrap w:val="0"/>
              <w:rPr>
                <w:rFonts w:ascii="Times New Roman" w:hAnsi="Times New Roman" w:cs="Times New Roman"/>
                <w:color w:val="00B050"/>
                <w:lang w:eastAsia="zh-CN"/>
              </w:rPr>
            </w:pPr>
            <w:r w:rsidRPr="00BA757D">
              <w:rPr>
                <w:rFonts w:ascii="Times New Roman" w:hAnsi="Times New Roman" w:cs="Times New Roman"/>
                <w:color w:val="00B050"/>
                <w:lang w:eastAsia="zh-CN"/>
              </w:rPr>
              <w:t xml:space="preserve">Same </w:t>
            </w:r>
            <w:proofErr w:type="spellStart"/>
            <w:r w:rsidRPr="00BA757D">
              <w:rPr>
                <w:rFonts w:ascii="Times New Roman" w:hAnsi="Times New Roman" w:cs="Times New Roman"/>
                <w:color w:val="00B050"/>
                <w:lang w:eastAsia="zh-CN"/>
              </w:rPr>
              <w:t>behavior</w:t>
            </w:r>
            <w:proofErr w:type="spellEnd"/>
            <w:r w:rsidRPr="00BA757D">
              <w:rPr>
                <w:rFonts w:ascii="Times New Roman" w:hAnsi="Times New Roman" w:cs="Times New Roman"/>
                <w:color w:val="00B050"/>
                <w:lang w:eastAsia="zh-CN"/>
              </w:rPr>
              <w:t xml:space="preserve"> at gNB side can be applied for unlicensed band for UE initiating RACH transmission with only the difference that gNB indicates whether UE shares </w:t>
            </w:r>
            <w:proofErr w:type="spellStart"/>
            <w:r w:rsidRPr="00BA757D">
              <w:rPr>
                <w:rFonts w:ascii="Times New Roman" w:hAnsi="Times New Roman" w:cs="Times New Roman"/>
                <w:color w:val="00B050"/>
                <w:lang w:eastAsia="zh-CN"/>
              </w:rPr>
              <w:t>gNB’s</w:t>
            </w:r>
            <w:proofErr w:type="spellEnd"/>
            <w:r w:rsidRPr="00BA757D">
              <w:rPr>
                <w:rFonts w:ascii="Times New Roman" w:hAnsi="Times New Roman" w:cs="Times New Roman"/>
                <w:color w:val="00B050"/>
                <w:lang w:eastAsia="zh-CN"/>
              </w:rPr>
              <w:t xml:space="preserve"> COT or initiate COT for RACH transmission, no blind detection complexity at gNB side per our understanding.</w:t>
            </w:r>
          </w:p>
          <w:p w14:paraId="564BE434" w14:textId="07AFD68F" w:rsidR="0072001E" w:rsidRPr="00BA757D" w:rsidRDefault="0072001E" w:rsidP="0072001E">
            <w:pPr>
              <w:wordWrap w:val="0"/>
              <w:rPr>
                <w:rFonts w:ascii="Times New Roman" w:hAnsi="Times New Roman" w:cs="Times New Roman"/>
                <w:b/>
                <w:bCs/>
                <w:color w:val="00B050"/>
                <w:lang w:eastAsia="zh-CN"/>
              </w:rPr>
            </w:pPr>
            <w:r w:rsidRPr="00BA757D">
              <w:rPr>
                <w:rFonts w:ascii="Times New Roman" w:hAnsi="Times New Roman" w:cs="Times New Roman"/>
                <w:b/>
                <w:bCs/>
                <w:color w:val="00B050"/>
                <w:lang w:eastAsia="zh-CN"/>
              </w:rPr>
              <w:t>Anyway, since Chair already endorse it, we have no more comments.</w:t>
            </w:r>
          </w:p>
          <w:p w14:paraId="387E7EBA" w14:textId="2509E556" w:rsidR="0072001E" w:rsidRPr="00BA757D" w:rsidRDefault="0072001E" w:rsidP="0072001E">
            <w:pPr>
              <w:wordWrap w:val="0"/>
              <w:rPr>
                <w:rFonts w:ascii="Times New Roman" w:hAnsi="Times New Roman" w:cs="Times New Roman"/>
                <w:color w:val="00B050"/>
                <w:lang w:eastAsia="zh-CN"/>
              </w:rPr>
            </w:pPr>
            <w:r w:rsidRPr="00BA757D">
              <w:rPr>
                <w:rFonts w:ascii="Times New Roman" w:hAnsi="Times New Roman" w:cs="Times New Roman"/>
                <w:color w:val="00B050"/>
                <w:lang w:eastAsia="zh-CN"/>
              </w:rPr>
              <w:t xml:space="preserve">Thanks for your clarification. </w:t>
            </w:r>
          </w:p>
          <w:p w14:paraId="5973A460" w14:textId="77777777" w:rsidR="0072001E" w:rsidRPr="00BA757D" w:rsidRDefault="0072001E" w:rsidP="009F67C1">
            <w:pPr>
              <w:pStyle w:val="ListParagraph"/>
              <w:ind w:left="0"/>
              <w:rPr>
                <w:rFonts w:ascii="Times New Roman" w:eastAsiaTheme="minorEastAsia" w:hAnsi="Times New Roman" w:cs="Times New Roman"/>
                <w:lang w:val="en-GB" w:eastAsia="zh-CN"/>
              </w:rPr>
            </w:pPr>
          </w:p>
          <w:p w14:paraId="16134C76" w14:textId="01FF0220" w:rsidR="0072001E" w:rsidRPr="00BA757D" w:rsidRDefault="0072001E" w:rsidP="0072001E">
            <w:pPr>
              <w:wordWrap w:val="0"/>
              <w:rPr>
                <w:rFonts w:ascii="Times New Roman" w:eastAsia="Malgun Gothic" w:hAnsi="Times New Roman" w:cs="Times New Roman"/>
                <w:color w:val="1F497D"/>
                <w:lang w:val="en-US" w:eastAsia="ko-KR"/>
              </w:rPr>
            </w:pPr>
            <w:r w:rsidRPr="00BA757D">
              <w:rPr>
                <w:rFonts w:ascii="Times New Roman" w:eastAsia="Malgun Gothic" w:hAnsi="Times New Roman" w:cs="Times New Roman"/>
                <w:b/>
                <w:bCs/>
                <w:color w:val="1F497D"/>
                <w:lang w:eastAsia="ko-KR"/>
              </w:rPr>
              <w:t>[LG]:</w:t>
            </w:r>
            <w:r w:rsidRPr="00BA757D">
              <w:rPr>
                <w:rFonts w:ascii="Times New Roman" w:eastAsia="Malgun Gothic" w:hAnsi="Times New Roman" w:cs="Times New Roman"/>
                <w:color w:val="1F497D"/>
                <w:lang w:eastAsia="ko-KR"/>
              </w:rPr>
              <w:t xml:space="preserve"> Thanks for sharing your consideration, but I think the situation seems to be different from L-band case.</w:t>
            </w:r>
          </w:p>
          <w:p w14:paraId="43986423" w14:textId="77777777" w:rsidR="0072001E" w:rsidRPr="00BA757D" w:rsidRDefault="0072001E" w:rsidP="0072001E">
            <w:pPr>
              <w:wordWrap w:val="0"/>
              <w:rPr>
                <w:rFonts w:ascii="Times New Roman" w:eastAsia="Malgun Gothic" w:hAnsi="Times New Roman" w:cs="Times New Roman"/>
                <w:color w:val="1F497D"/>
                <w:lang w:val="en-US" w:eastAsia="ko-KR"/>
              </w:rPr>
            </w:pPr>
            <w:r w:rsidRPr="00BA757D">
              <w:rPr>
                <w:rFonts w:ascii="Times New Roman" w:eastAsia="Malgun Gothic" w:hAnsi="Times New Roman" w:cs="Times New Roman"/>
                <w:color w:val="1F497D"/>
                <w:lang w:eastAsia="ko-KR"/>
              </w:rPr>
              <w:t>In L-band case, all of both idle mode UEs and connected UEs can use CB-RACH resource in any case, but in U-band, only connected UEs with u-FFP configuration may able to use CB-RACH resource in case when gNB didn’t initiated COT for g-FFP.</w:t>
            </w:r>
          </w:p>
          <w:p w14:paraId="0EEB727D" w14:textId="1A51EA6B" w:rsidR="0072001E" w:rsidRPr="00BA757D" w:rsidRDefault="0072001E" w:rsidP="0072001E">
            <w:pPr>
              <w:wordWrap w:val="0"/>
              <w:rPr>
                <w:rFonts w:ascii="Times New Roman" w:eastAsia="Malgun Gothic" w:hAnsi="Times New Roman" w:cs="Times New Roman"/>
                <w:color w:val="1F497D"/>
                <w:lang w:val="en-US" w:eastAsia="ko-KR"/>
              </w:rPr>
            </w:pPr>
            <w:r w:rsidRPr="00BA757D">
              <w:rPr>
                <w:rFonts w:ascii="Times New Roman" w:eastAsia="Malgun Gothic" w:hAnsi="Times New Roman" w:cs="Times New Roman"/>
                <w:color w:val="1F497D"/>
                <w:lang w:eastAsia="ko-KR"/>
              </w:rPr>
              <w:t>Anyway, thank you for the discussion.</w:t>
            </w:r>
          </w:p>
          <w:p w14:paraId="3AC59F16" w14:textId="33F4D45D" w:rsidR="003571B6" w:rsidRPr="00BA757D" w:rsidRDefault="003571B6" w:rsidP="009F67C1">
            <w:pPr>
              <w:pStyle w:val="ListParagraph"/>
              <w:ind w:left="0"/>
              <w:rPr>
                <w:rFonts w:ascii="Times New Roman" w:eastAsiaTheme="minorEastAsia" w:hAnsi="Times New Roman" w:cs="Times New Roman"/>
                <w:lang w:val="en-GB" w:eastAsia="zh-CN"/>
              </w:rPr>
            </w:pPr>
          </w:p>
        </w:tc>
      </w:tr>
    </w:tbl>
    <w:p w14:paraId="4B872869" w14:textId="77777777" w:rsidR="00AA5D00" w:rsidRDefault="00AA5D00">
      <w:pPr>
        <w:pStyle w:val="BodyText"/>
        <w:rPr>
          <w:rFonts w:ascii="Times New Roman" w:eastAsiaTheme="minorEastAsia" w:hAnsi="Times New Roman" w:cs="Times New Roman"/>
          <w:sz w:val="22"/>
          <w:szCs w:val="24"/>
          <w:lang w:val="en-US"/>
        </w:rPr>
      </w:pPr>
    </w:p>
    <w:p w14:paraId="1B263344" w14:textId="77777777" w:rsidR="00AA5D00" w:rsidRDefault="00AA5D00">
      <w:pPr>
        <w:pStyle w:val="BodyText"/>
        <w:jc w:val="left"/>
        <w:rPr>
          <w:rFonts w:ascii="Times New Roman" w:eastAsiaTheme="minorEastAsia" w:hAnsi="Times New Roman" w:cs="Times New Roman"/>
          <w:sz w:val="22"/>
          <w:szCs w:val="24"/>
          <w:lang w:val="en-US"/>
        </w:rPr>
      </w:pPr>
    </w:p>
    <w:p w14:paraId="2389797E" w14:textId="77777777" w:rsidR="00AA5D00" w:rsidRDefault="00AA5D00">
      <w:pPr>
        <w:pStyle w:val="BodyText"/>
        <w:jc w:val="left"/>
        <w:rPr>
          <w:rFonts w:ascii="Times New Roman" w:eastAsiaTheme="minorEastAsia" w:hAnsi="Times New Roman" w:cs="Times New Roman"/>
          <w:sz w:val="22"/>
          <w:szCs w:val="24"/>
          <w:lang w:val="en-US"/>
        </w:rPr>
      </w:pPr>
    </w:p>
    <w:p w14:paraId="6C069CAE" w14:textId="77777777" w:rsidR="00AA5D00" w:rsidRDefault="0016249A">
      <w:pPr>
        <w:pStyle w:val="Heading2"/>
        <w:shd w:val="clear" w:color="auto" w:fill="A5A5A5" w:themeFill="accent3"/>
        <w:rPr>
          <w:shd w:val="clear" w:color="auto" w:fill="F7CAAC" w:themeFill="accent2" w:themeFillTint="66"/>
        </w:rPr>
      </w:pPr>
      <w:r>
        <w:t>2.9</w:t>
      </w:r>
      <w:r>
        <w:tab/>
      </w:r>
      <w:r>
        <w:rPr>
          <w:shd w:val="clear" w:color="auto" w:fill="A5A5A5" w:themeFill="accent3"/>
        </w:rPr>
        <w:t>Other proposals - enhancements</w:t>
      </w:r>
    </w:p>
    <w:p w14:paraId="54B5AB1B" w14:textId="2362EE2F" w:rsidR="00AA5D00" w:rsidRDefault="0016249A">
      <w:pPr>
        <w:rPr>
          <w:rFonts w:ascii="Times New Roman" w:hAnsi="Times New Roman" w:cs="Times New Roman"/>
          <w:sz w:val="22"/>
          <w:lang w:eastAsia="ja-JP"/>
        </w:rPr>
      </w:pPr>
      <w:r>
        <w:rPr>
          <w:rFonts w:ascii="Times New Roman" w:hAnsi="Times New Roman" w:cs="Times New Roman"/>
          <w:sz w:val="22"/>
          <w:lang w:eastAsia="ja-JP"/>
        </w:rPr>
        <w:t xml:space="preserve">The following proposals (under Issue#B to Issue#E below) have been discussed in the last meeting where for convenience, the Moderator had reused the numbering for issues and proposals from R1-2112549 section 2.5. When Moderator seeked companies’ views on how to proceed with respect to these proposals in the last there was no strong indication to </w:t>
      </w:r>
      <w:r w:rsidR="004F644D">
        <w:rPr>
          <w:rFonts w:ascii="Times New Roman" w:hAnsi="Times New Roman" w:cs="Times New Roman"/>
          <w:sz w:val="22"/>
          <w:lang w:eastAsia="ja-JP"/>
        </w:rPr>
        <w:t>pursue</w:t>
      </w:r>
      <w:r>
        <w:rPr>
          <w:rFonts w:ascii="Times New Roman" w:hAnsi="Times New Roman" w:cs="Times New Roman"/>
          <w:sz w:val="22"/>
          <w:lang w:eastAsia="ja-JP"/>
        </w:rPr>
        <w:t xml:space="preserve"> these proposals as captured in the FL summary R1-2112549.</w:t>
      </w:r>
    </w:p>
    <w:p w14:paraId="58721A3A" w14:textId="77777777" w:rsidR="00AA5D00" w:rsidRDefault="00AA5D00">
      <w:pPr>
        <w:rPr>
          <w:rFonts w:ascii="Times New Roman" w:hAnsi="Times New Roman" w:cs="Times New Roman"/>
          <w:sz w:val="22"/>
          <w:lang w:eastAsia="ja-JP"/>
        </w:rPr>
      </w:pPr>
    </w:p>
    <w:p w14:paraId="2C6500BB" w14:textId="77777777" w:rsidR="00AA5D00" w:rsidRDefault="0016249A">
      <w:pPr>
        <w:pStyle w:val="BodyText"/>
        <w:ind w:left="567"/>
        <w:rPr>
          <w:rFonts w:ascii="Times New Roman" w:hAnsi="Times New Roman" w:cs="Times New Roman"/>
          <w:b/>
          <w:bCs/>
          <w:sz w:val="22"/>
          <w:szCs w:val="24"/>
          <w:u w:val="single"/>
        </w:rPr>
      </w:pPr>
      <w:r>
        <w:rPr>
          <w:rFonts w:ascii="Times New Roman" w:hAnsi="Times New Roman" w:cs="Times New Roman"/>
          <w:b/>
          <w:bCs/>
          <w:sz w:val="22"/>
          <w:szCs w:val="24"/>
          <w:u w:val="single"/>
        </w:rPr>
        <w:t>Issue#B: COT initiator indication</w:t>
      </w:r>
    </w:p>
    <w:p w14:paraId="39D9E1B9" w14:textId="77777777" w:rsidR="00AA5D00" w:rsidRDefault="0016249A">
      <w:pPr>
        <w:ind w:left="567"/>
        <w:rPr>
          <w:rFonts w:ascii="Times New Roman" w:hAnsi="Times New Roman" w:cs="Times New Roman"/>
          <w:sz w:val="22"/>
        </w:rPr>
      </w:pPr>
      <w:r>
        <w:rPr>
          <w:rFonts w:ascii="Times New Roman" w:hAnsi="Times New Roman" w:cs="Times New Roman"/>
          <w:b/>
          <w:color w:val="E66E0A"/>
          <w:sz w:val="22"/>
        </w:rPr>
        <w:t>Proposal B-2 (IDC)</w:t>
      </w:r>
      <w:r>
        <w:rPr>
          <w:rFonts w:ascii="Times New Roman" w:hAnsi="Times New Roman" w:cs="Times New Roman"/>
          <w:sz w:val="22"/>
        </w:rPr>
        <w:t>: A UE is indicated the COT initiator associated to a DL transmission.</w:t>
      </w:r>
    </w:p>
    <w:p w14:paraId="76B53D3C" w14:textId="77777777" w:rsidR="00AA5D00" w:rsidRDefault="0016249A">
      <w:pPr>
        <w:ind w:left="567"/>
        <w:rPr>
          <w:rFonts w:ascii="Times New Roman" w:hAnsi="Times New Roman" w:cs="Times New Roman"/>
          <w:sz w:val="22"/>
        </w:rPr>
      </w:pPr>
      <w:r>
        <w:rPr>
          <w:rFonts w:ascii="Times New Roman" w:hAnsi="Times New Roman" w:cs="Times New Roman"/>
          <w:b/>
          <w:color w:val="E66E0A"/>
          <w:sz w:val="22"/>
        </w:rPr>
        <w:t>Proposal B-3 (IDC)</w:t>
      </w:r>
      <w:r>
        <w:rPr>
          <w:rFonts w:ascii="Times New Roman" w:hAnsi="Times New Roman" w:cs="Times New Roman"/>
          <w:sz w:val="22"/>
        </w:rPr>
        <w:t>: CG-UCI is transmitted in a first actual repetition and a first actual repetition after an idle period.</w:t>
      </w:r>
    </w:p>
    <w:p w14:paraId="21FB2E7F" w14:textId="77777777" w:rsidR="00AA5D00" w:rsidRDefault="00AA5D00">
      <w:pPr>
        <w:pStyle w:val="BodyText"/>
        <w:ind w:left="567"/>
      </w:pPr>
    </w:p>
    <w:p w14:paraId="3C336FD1" w14:textId="77777777" w:rsidR="00AA5D00" w:rsidRDefault="0016249A">
      <w:pPr>
        <w:ind w:left="567"/>
      </w:pPr>
      <w:r>
        <w:rPr>
          <w:rFonts w:ascii="Times New Roman" w:hAnsi="Times New Roman" w:cs="Times New Roman"/>
          <w:b/>
          <w:bCs/>
          <w:sz w:val="22"/>
          <w:szCs w:val="24"/>
          <w:u w:val="single"/>
        </w:rPr>
        <w:t>Issue#C: Two-level priority considerations</w:t>
      </w:r>
    </w:p>
    <w:p w14:paraId="1C5568D0" w14:textId="77777777" w:rsidR="00AA5D00" w:rsidRDefault="0016249A">
      <w:pPr>
        <w:ind w:left="567"/>
        <w:rPr>
          <w:rFonts w:ascii="Times New Roman" w:hAnsi="Times New Roman" w:cs="Times New Roman"/>
          <w:sz w:val="22"/>
        </w:rPr>
      </w:pPr>
      <w:r>
        <w:rPr>
          <w:rFonts w:ascii="Times New Roman" w:hAnsi="Times New Roman" w:cs="Times New Roman"/>
          <w:b/>
          <w:color w:val="E66E0A"/>
          <w:sz w:val="22"/>
        </w:rPr>
        <w:t>Proposal C-2 (NEC)</w:t>
      </w:r>
      <w:r>
        <w:rPr>
          <w:rFonts w:ascii="Times New Roman" w:hAnsi="Times New Roman" w:cs="Times New Roman"/>
          <w:sz w:val="22"/>
        </w:rPr>
        <w:t>: Support maxEnergyDetectionThreshold based on service priority to allow early transmission of high priority URLLC service.</w:t>
      </w:r>
    </w:p>
    <w:p w14:paraId="13A2BCC5" w14:textId="77777777" w:rsidR="00AA5D00" w:rsidRDefault="0016249A">
      <w:pPr>
        <w:ind w:left="567"/>
        <w:rPr>
          <w:rFonts w:ascii="Times New Roman" w:hAnsi="Times New Roman" w:cs="Times New Roman"/>
          <w:sz w:val="22"/>
        </w:rPr>
      </w:pPr>
      <w:r>
        <w:rPr>
          <w:rFonts w:ascii="Times New Roman" w:hAnsi="Times New Roman" w:cs="Times New Roman"/>
          <w:b/>
          <w:color w:val="E66E0A"/>
          <w:sz w:val="22"/>
        </w:rPr>
        <w:t>Proposal C-4 (NEC)</w:t>
      </w:r>
      <w:r>
        <w:rPr>
          <w:rFonts w:ascii="Times New Roman" w:hAnsi="Times New Roman" w:cs="Times New Roman"/>
          <w:sz w:val="22"/>
        </w:rPr>
        <w:t>: Once a UE initiated COT is released by gNB, the UE may not initiate another COT for the same transmission/service until gNB reschedules its UL transmission.</w:t>
      </w:r>
    </w:p>
    <w:p w14:paraId="653096CC" w14:textId="77777777" w:rsidR="00AA5D00" w:rsidRDefault="00AA5D00">
      <w:pPr>
        <w:ind w:left="567"/>
        <w:rPr>
          <w:rFonts w:ascii="Times New Roman" w:hAnsi="Times New Roman" w:cs="Times New Roman"/>
        </w:rPr>
      </w:pPr>
    </w:p>
    <w:p w14:paraId="14160A05" w14:textId="77777777" w:rsidR="00AA5D00" w:rsidRDefault="0016249A">
      <w:pPr>
        <w:ind w:left="567"/>
      </w:pPr>
      <w:r>
        <w:rPr>
          <w:rFonts w:ascii="Times New Roman" w:hAnsi="Times New Roman" w:cs="Times New Roman"/>
          <w:b/>
          <w:bCs/>
          <w:sz w:val="22"/>
          <w:szCs w:val="24"/>
          <w:u w:val="single"/>
        </w:rPr>
        <w:t>Issue#D: SSB considerations</w:t>
      </w:r>
    </w:p>
    <w:p w14:paraId="2C8B2999" w14:textId="77777777" w:rsidR="00AA5D00" w:rsidRDefault="0016249A">
      <w:pPr>
        <w:ind w:left="783" w:hanging="216"/>
        <w:rPr>
          <w:rFonts w:ascii="Times New Roman" w:hAnsi="Times New Roman" w:cs="Times New Roman"/>
          <w:sz w:val="22"/>
        </w:rPr>
      </w:pPr>
      <w:r>
        <w:rPr>
          <w:rFonts w:ascii="Times New Roman" w:hAnsi="Times New Roman" w:cs="Times New Roman"/>
          <w:b/>
          <w:color w:val="E66E0A"/>
          <w:sz w:val="22"/>
        </w:rPr>
        <w:t>Proposal D-1 (WILUS)</w:t>
      </w:r>
      <w:r>
        <w:rPr>
          <w:rFonts w:ascii="Times New Roman" w:hAnsi="Times New Roman" w:cs="Times New Roman"/>
          <w:sz w:val="22"/>
        </w:rPr>
        <w:t>: It should be further discussed whether or not to possibly transmit configured-grant PUSCH with repetition at candidate SS/PBCH block positions for the same SS/PBCH block index after the detection of the SS/PBCH block index.</w:t>
      </w:r>
    </w:p>
    <w:p w14:paraId="71C7ACDE" w14:textId="77777777" w:rsidR="00AA5D00" w:rsidRDefault="0016249A">
      <w:pPr>
        <w:ind w:left="567"/>
        <w:rPr>
          <w:rFonts w:ascii="Times New Roman" w:hAnsi="Times New Roman" w:cs="Times New Roman"/>
          <w:sz w:val="22"/>
        </w:rPr>
      </w:pPr>
      <w:r>
        <w:rPr>
          <w:rFonts w:ascii="Times New Roman" w:hAnsi="Times New Roman" w:cs="Times New Roman"/>
          <w:b/>
          <w:color w:val="E66E0A"/>
          <w:sz w:val="22"/>
        </w:rPr>
        <w:t>Proposal D-3 (Sharp)</w:t>
      </w:r>
      <w:r>
        <w:rPr>
          <w:rFonts w:ascii="Times New Roman" w:hAnsi="Times New Roman" w:cs="Times New Roman"/>
          <w:sz w:val="22"/>
        </w:rPr>
        <w:t xml:space="preserve">: For the UE configured with </w:t>
      </w:r>
      <w:proofErr w:type="spellStart"/>
      <w:r>
        <w:rPr>
          <w:rFonts w:ascii="Times New Roman" w:hAnsi="Times New Roman" w:cs="Times New Roman"/>
          <w:sz w:val="22"/>
        </w:rPr>
        <w:t>ue-SemiStaticChannelAccessConfig</w:t>
      </w:r>
      <w:proofErr w:type="spellEnd"/>
      <w:r>
        <w:rPr>
          <w:rFonts w:ascii="Times New Roman" w:hAnsi="Times New Roman" w:cs="Times New Roman"/>
          <w:sz w:val="22"/>
        </w:rPr>
        <w:t>, any DL transmission burst detection except for the reception of the DCI in which the corresponding field(s) indicates “sharing a gNB-initiated COT” does not lead to the UE’s decision that the gNB initiated the COT.</w:t>
      </w:r>
    </w:p>
    <w:p w14:paraId="143FBC22" w14:textId="77777777" w:rsidR="00AA5D00" w:rsidRDefault="0016249A">
      <w:pPr>
        <w:ind w:left="567"/>
      </w:pPr>
      <w:r>
        <w:rPr>
          <w:rFonts w:ascii="Times New Roman" w:hAnsi="Times New Roman" w:cs="Times New Roman"/>
          <w:b/>
          <w:color w:val="E66E0A"/>
          <w:sz w:val="22"/>
        </w:rPr>
        <w:t>Proposal D-4 (LG)</w:t>
      </w:r>
      <w:r>
        <w:rPr>
          <w:rFonts w:ascii="Times New Roman" w:hAnsi="Times New Roman" w:cs="Times New Roman"/>
          <w:sz w:val="22"/>
        </w:rPr>
        <w:t>: Consider to define the FFP including or starting with essential DL transmission occasions (such as SSB or CORESET#0) as default FFP-g</w:t>
      </w:r>
      <w:r>
        <w:t>.</w:t>
      </w:r>
    </w:p>
    <w:p w14:paraId="6C212503" w14:textId="77777777" w:rsidR="00AA5D00" w:rsidRDefault="00AA5D00">
      <w:pPr>
        <w:pStyle w:val="ListParagraph"/>
        <w:ind w:left="1647"/>
        <w:rPr>
          <w:rFonts w:ascii="Times New Roman" w:hAnsi="Times New Roman" w:cs="Times New Roman"/>
          <w:lang w:val="en-US"/>
        </w:rPr>
      </w:pPr>
    </w:p>
    <w:p w14:paraId="4E95DAED" w14:textId="77777777" w:rsidR="00AA5D00" w:rsidRDefault="0016249A">
      <w:pPr>
        <w:ind w:left="567"/>
      </w:pPr>
      <w:proofErr w:type="spellStart"/>
      <w:r>
        <w:rPr>
          <w:rFonts w:ascii="Times New Roman" w:hAnsi="Times New Roman" w:cs="Times New Roman"/>
          <w:b/>
          <w:bCs/>
          <w:sz w:val="22"/>
          <w:szCs w:val="24"/>
          <w:u w:val="single"/>
        </w:rPr>
        <w:t>Issue#E</w:t>
      </w:r>
      <w:proofErr w:type="spellEnd"/>
      <w:r>
        <w:rPr>
          <w:rFonts w:ascii="Times New Roman" w:hAnsi="Times New Roman" w:cs="Times New Roman"/>
          <w:b/>
          <w:bCs/>
          <w:sz w:val="22"/>
          <w:szCs w:val="24"/>
          <w:u w:val="single"/>
        </w:rPr>
        <w:t>: COT control considerations</w:t>
      </w:r>
    </w:p>
    <w:p w14:paraId="65FC933B" w14:textId="77777777" w:rsidR="00AA5D00" w:rsidRDefault="0016249A">
      <w:pPr>
        <w:ind w:left="567"/>
        <w:rPr>
          <w:rFonts w:ascii="Times New Roman" w:hAnsi="Times New Roman" w:cs="Times New Roman"/>
          <w:sz w:val="22"/>
          <w:lang w:val="en-US"/>
        </w:rPr>
      </w:pPr>
      <w:r>
        <w:rPr>
          <w:rFonts w:ascii="Times New Roman" w:hAnsi="Times New Roman" w:cs="Times New Roman"/>
          <w:b/>
          <w:color w:val="E66E0A"/>
          <w:sz w:val="22"/>
        </w:rPr>
        <w:lastRenderedPageBreak/>
        <w:t>Proposal E-6 (QC)</w:t>
      </w:r>
      <w:r>
        <w:rPr>
          <w:rFonts w:ascii="Times New Roman" w:hAnsi="Times New Roman" w:cs="Times New Roman"/>
          <w:sz w:val="22"/>
        </w:rPr>
        <w:t>: Study the scheme of indication of gNB sharing UE-initiated COT for DL transmission to disable UE sharing the COT.</w:t>
      </w:r>
    </w:p>
    <w:p w14:paraId="25A9362C" w14:textId="77777777" w:rsidR="00AA5D00" w:rsidRDefault="00AA5D00">
      <w:pPr>
        <w:rPr>
          <w:rFonts w:ascii="Times New Roman" w:hAnsi="Times New Roman" w:cs="Times New Roman"/>
          <w:sz w:val="22"/>
          <w:szCs w:val="24"/>
        </w:rPr>
      </w:pPr>
    </w:p>
    <w:p w14:paraId="678FF380" w14:textId="77777777" w:rsidR="00AA5D00" w:rsidRDefault="0016249A">
      <w:pPr>
        <w:rPr>
          <w:rFonts w:ascii="Times New Roman" w:hAnsi="Times New Roman" w:cs="Times New Roman"/>
          <w:sz w:val="22"/>
          <w:szCs w:val="24"/>
        </w:rPr>
      </w:pPr>
      <w:r>
        <w:rPr>
          <w:rFonts w:ascii="Times New Roman" w:hAnsi="Times New Roman" w:cs="Times New Roman"/>
          <w:sz w:val="22"/>
          <w:szCs w:val="24"/>
        </w:rPr>
        <w:t>Additionally, some enhancements are proposed in the following with respect to PUSCH repletion and segmentation by Intel and QC.</w:t>
      </w:r>
    </w:p>
    <w:p w14:paraId="187D5436" w14:textId="77777777" w:rsidR="00AA5D00" w:rsidRDefault="0016249A">
      <w:pPr>
        <w:ind w:left="567"/>
        <w:rPr>
          <w:rFonts w:ascii="Times New Roman" w:hAnsi="Times New Roman" w:cs="Times New Roman"/>
          <w:b/>
          <w:bCs/>
          <w:sz w:val="22"/>
          <w:szCs w:val="24"/>
          <w:u w:val="single"/>
        </w:rPr>
      </w:pPr>
      <w:proofErr w:type="spellStart"/>
      <w:r>
        <w:rPr>
          <w:rFonts w:ascii="Times New Roman" w:hAnsi="Times New Roman" w:cs="Times New Roman"/>
          <w:b/>
          <w:bCs/>
          <w:sz w:val="22"/>
          <w:szCs w:val="24"/>
          <w:u w:val="single"/>
        </w:rPr>
        <w:t>Issue#G</w:t>
      </w:r>
      <w:proofErr w:type="spellEnd"/>
      <w:r>
        <w:rPr>
          <w:rFonts w:ascii="Times New Roman" w:hAnsi="Times New Roman" w:cs="Times New Roman"/>
          <w:b/>
          <w:bCs/>
          <w:sz w:val="22"/>
          <w:szCs w:val="24"/>
          <w:u w:val="single"/>
        </w:rPr>
        <w:t>: Segmentation for PUSCH repetition</w:t>
      </w:r>
    </w:p>
    <w:p w14:paraId="1B1465E0" w14:textId="77777777" w:rsidR="00AA5D00" w:rsidRDefault="0016249A">
      <w:pPr>
        <w:ind w:left="567"/>
        <w:rPr>
          <w:rFonts w:ascii="Times New Roman" w:hAnsi="Times New Roman" w:cs="Times New Roman"/>
          <w:sz w:val="22"/>
        </w:rPr>
      </w:pPr>
      <w:r>
        <w:rPr>
          <w:rFonts w:ascii="Times New Roman" w:hAnsi="Times New Roman" w:cs="Times New Roman"/>
          <w:b/>
          <w:bCs/>
          <w:color w:val="ED7D31" w:themeColor="accent2"/>
          <w:sz w:val="22"/>
          <w:lang w:eastAsia="ja-JP"/>
        </w:rPr>
        <w:t>Proposal G-1(Intel):</w:t>
      </w:r>
      <w:r>
        <w:rPr>
          <w:rFonts w:ascii="Times New Roman" w:hAnsi="Times New Roman" w:cs="Times New Roman"/>
          <w:color w:val="ED7D31" w:themeColor="accent2"/>
          <w:sz w:val="22"/>
          <w:lang w:eastAsia="ja-JP"/>
        </w:rPr>
        <w:t xml:space="preserve"> </w:t>
      </w:r>
      <w:r>
        <w:rPr>
          <w:rFonts w:ascii="Times New Roman" w:hAnsi="Times New Roman" w:cs="Times New Roman"/>
          <w:sz w:val="22"/>
        </w:rPr>
        <w:t>The concept of segmentation across the idle period should be also extended for the NR-U PUSCH repetition scheme.</w:t>
      </w:r>
    </w:p>
    <w:p w14:paraId="7894F613" w14:textId="77777777" w:rsidR="00AA5D00" w:rsidRDefault="0016249A">
      <w:pPr>
        <w:ind w:left="567"/>
        <w:rPr>
          <w:rFonts w:ascii="Times New Roman" w:eastAsia="SimSun" w:hAnsi="Times New Roman" w:cs="Times New Roman"/>
          <w:sz w:val="22"/>
        </w:rPr>
      </w:pPr>
      <w:r>
        <w:rPr>
          <w:rFonts w:ascii="Times New Roman" w:hAnsi="Times New Roman" w:cs="Times New Roman"/>
          <w:b/>
          <w:bCs/>
          <w:color w:val="ED7D31" w:themeColor="accent2"/>
          <w:sz w:val="22"/>
          <w:szCs w:val="24"/>
        </w:rPr>
        <w:t>Proposal G-2(QC):</w:t>
      </w:r>
      <w:r>
        <w:rPr>
          <w:rFonts w:ascii="Times New Roman" w:hAnsi="Times New Roman" w:cs="Times New Roman"/>
          <w:color w:val="ED7D31" w:themeColor="accent2"/>
          <w:sz w:val="22"/>
          <w:szCs w:val="24"/>
        </w:rPr>
        <w:t xml:space="preserve"> </w:t>
      </w:r>
      <w:r>
        <w:rPr>
          <w:rFonts w:ascii="Times New Roman" w:hAnsi="Times New Roman" w:cs="Times New Roman"/>
          <w:sz w:val="22"/>
          <w:szCs w:val="24"/>
        </w:rPr>
        <w:t>Study the scheme to handle the case where type B PUSCH repetition under gNB FFP is segmented before/after idle period.</w:t>
      </w:r>
    </w:p>
    <w:p w14:paraId="05B11D7C" w14:textId="77777777" w:rsidR="00AA5D00" w:rsidRDefault="0016249A">
      <w:pPr>
        <w:ind w:left="567"/>
      </w:pPr>
      <w:r>
        <w:rPr>
          <w:rFonts w:ascii="Times New Roman" w:hAnsi="Times New Roman" w:cs="Times New Roman"/>
          <w:b/>
          <w:bCs/>
          <w:color w:val="ED7D31" w:themeColor="accent2"/>
          <w:sz w:val="22"/>
          <w:szCs w:val="24"/>
        </w:rPr>
        <w:t>Proposal G-3(QC):</w:t>
      </w:r>
      <w:r>
        <w:rPr>
          <w:rFonts w:ascii="Times New Roman" w:hAnsi="Times New Roman" w:cs="Times New Roman"/>
          <w:color w:val="ED7D31" w:themeColor="accent2"/>
          <w:sz w:val="22"/>
          <w:szCs w:val="24"/>
        </w:rPr>
        <w:t xml:space="preserve"> </w:t>
      </w:r>
      <w:r>
        <w:rPr>
          <w:rFonts w:ascii="Times New Roman" w:hAnsi="Times New Roman" w:cs="Times New Roman"/>
          <w:sz w:val="22"/>
          <w:szCs w:val="24"/>
        </w:rPr>
        <w:t>Study the scheme to handle the case where the first symbol of type B PUSCH repetition after idle period is orphan symbol</w:t>
      </w:r>
      <w:r>
        <w:t>.</w:t>
      </w:r>
    </w:p>
    <w:p w14:paraId="76C4C4C8" w14:textId="77777777" w:rsidR="00AA5D00" w:rsidRDefault="0016249A">
      <w:pPr>
        <w:rPr>
          <w:rFonts w:ascii="Times New Roman" w:hAnsi="Times New Roman" w:cs="Times New Roman"/>
          <w:sz w:val="22"/>
          <w:lang w:eastAsia="ja-JP"/>
        </w:rPr>
      </w:pPr>
      <w:r>
        <w:rPr>
          <w:rFonts w:ascii="Times New Roman" w:hAnsi="Times New Roman" w:cs="Times New Roman"/>
          <w:sz w:val="22"/>
          <w:lang w:eastAsia="ja-JP"/>
        </w:rPr>
        <w:t xml:space="preserve">  </w:t>
      </w:r>
    </w:p>
    <w:p w14:paraId="75BE2955" w14:textId="77777777" w:rsidR="00AA5D00" w:rsidRDefault="0016249A">
      <w:pPr>
        <w:pStyle w:val="Heading3"/>
      </w:pPr>
      <w:r>
        <w:t>2.9.1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AA5D00" w14:paraId="3BF5B9D7" w14:textId="77777777">
        <w:tc>
          <w:tcPr>
            <w:tcW w:w="9629" w:type="dxa"/>
            <w:gridSpan w:val="2"/>
          </w:tcPr>
          <w:p w14:paraId="1B44ABAD"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347AC0D3" w14:textId="77777777" w:rsidR="00AA5D00" w:rsidRDefault="00AA5D00">
            <w:pPr>
              <w:pStyle w:val="ListParagraph"/>
              <w:ind w:left="0"/>
              <w:rPr>
                <w:rFonts w:ascii="Times New Roman" w:eastAsia="Times New Roman" w:hAnsi="Times New Roman" w:cs="Times New Roman"/>
                <w:b/>
                <w:bCs/>
                <w:szCs w:val="20"/>
                <w:lang w:val="en-US" w:eastAsia="ja-JP"/>
              </w:rPr>
            </w:pPr>
          </w:p>
          <w:p w14:paraId="6444223C" w14:textId="77777777" w:rsidR="00AA5D00" w:rsidRDefault="0016249A">
            <w:pPr>
              <w:pStyle w:val="ListParagraph"/>
              <w:numPr>
                <w:ilvl w:val="0"/>
                <w:numId w:val="7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above and provide suggestions on topics that are critical for design and should be prioritized for discussions.</w:t>
            </w:r>
            <w:r>
              <w:rPr>
                <w:rFonts w:ascii="Times New Roman" w:hAnsi="Times New Roman" w:cs="Times New Roman"/>
                <w:lang w:val="en-GB" w:eastAsia="ja-JP"/>
              </w:rPr>
              <w:t xml:space="preserve"> </w:t>
            </w:r>
          </w:p>
          <w:p w14:paraId="24E251DB" w14:textId="45CD80E9" w:rsidR="00AA5D00" w:rsidRDefault="0016249A">
            <w:pPr>
              <w:pStyle w:val="ListParagraph"/>
              <w:numPr>
                <w:ilvl w:val="1"/>
                <w:numId w:val="77"/>
              </w:numPr>
              <w:rPr>
                <w:rFonts w:ascii="Times New Roman" w:eastAsia="Times New Roman" w:hAnsi="Times New Roman" w:cs="Times New Roman"/>
                <w:szCs w:val="20"/>
                <w:lang w:val="en-US" w:eastAsia="ja-JP"/>
              </w:rPr>
            </w:pPr>
            <w:r>
              <w:rPr>
                <w:rFonts w:ascii="Times New Roman" w:hAnsi="Times New Roman" w:cs="Times New Roman"/>
                <w:lang w:val="en-GB" w:eastAsia="ja-JP"/>
              </w:rPr>
              <w:t xml:space="preserve">Companies are encouraged to review the </w:t>
            </w:r>
            <w:r w:rsidR="004F644D">
              <w:rPr>
                <w:rFonts w:ascii="Times New Roman" w:hAnsi="Times New Roman" w:cs="Times New Roman"/>
                <w:lang w:val="en-GB" w:eastAsia="ja-JP"/>
              </w:rPr>
              <w:t>corresponding</w:t>
            </w:r>
            <w:r>
              <w:rPr>
                <w:rFonts w:ascii="Times New Roman" w:hAnsi="Times New Roman" w:cs="Times New Roman"/>
                <w:lang w:val="en-GB" w:eastAsia="ja-JP"/>
              </w:rPr>
              <w:t xml:space="preserve"> discussions in last meeting (FL summary R1-2112549) and review further these proposals to whether discussed further for potential adoption of proposals</w:t>
            </w:r>
          </w:p>
          <w:p w14:paraId="196B1447" w14:textId="77777777" w:rsidR="00AA5D00" w:rsidRDefault="00AA5D00">
            <w:pPr>
              <w:rPr>
                <w:rFonts w:ascii="Times New Roman" w:eastAsia="Times New Roman" w:hAnsi="Times New Roman" w:cs="Times New Roman"/>
                <w:szCs w:val="20"/>
                <w:lang w:val="de-DE" w:eastAsia="ja-JP"/>
              </w:rPr>
            </w:pPr>
          </w:p>
        </w:tc>
      </w:tr>
      <w:tr w:rsidR="00AA5D00" w14:paraId="5AC5FEAD" w14:textId="77777777">
        <w:tc>
          <w:tcPr>
            <w:tcW w:w="1243" w:type="dxa"/>
            <w:shd w:val="clear" w:color="auto" w:fill="A5A5A5" w:themeFill="accent3"/>
          </w:tcPr>
          <w:p w14:paraId="5CE742F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F012A71"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651BB41D" w14:textId="77777777">
        <w:tc>
          <w:tcPr>
            <w:tcW w:w="1243" w:type="dxa"/>
          </w:tcPr>
          <w:p w14:paraId="78C8139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2EA401B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E-6 and G-1 could be further discussed. For all other proposals we do not see any strong technical need.</w:t>
            </w:r>
          </w:p>
          <w:p w14:paraId="64E28126" w14:textId="77777777" w:rsidR="00AA5D00" w:rsidRDefault="00AA5D00">
            <w:pPr>
              <w:pStyle w:val="ListParagraph"/>
              <w:ind w:left="0"/>
              <w:rPr>
                <w:rFonts w:ascii="Times New Roman" w:eastAsia="Times New Roman" w:hAnsi="Times New Roman" w:cs="Times New Roman"/>
                <w:szCs w:val="20"/>
                <w:lang w:val="en-US" w:eastAsia="ja-JP"/>
              </w:rPr>
            </w:pPr>
          </w:p>
          <w:p w14:paraId="60818D6F" w14:textId="77777777" w:rsidR="00AA5D00" w:rsidRDefault="0016249A">
            <w:pPr>
              <w:spacing w:line="276" w:lineRule="auto"/>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G-1, we believe that the same technical reasons discussed for PUSCH repetition type B apply for the NR-U PUSCH repetition scheme. In fact, if segmentation across the idle period is not used for the latter, then a nominal repetition overlapping with the idle period would need to be dropped, which may lead to unwanted latencies and poor spectrum utilization.</w:t>
            </w:r>
          </w:p>
        </w:tc>
      </w:tr>
      <w:tr w:rsidR="00AA5D00" w14:paraId="10B232A9" w14:textId="77777777">
        <w:tc>
          <w:tcPr>
            <w:tcW w:w="1243" w:type="dxa"/>
            <w:shd w:val="clear" w:color="auto" w:fill="auto"/>
          </w:tcPr>
          <w:p w14:paraId="72D99FBD"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Apple</w:t>
            </w:r>
          </w:p>
        </w:tc>
        <w:tc>
          <w:tcPr>
            <w:tcW w:w="8386" w:type="dxa"/>
          </w:tcPr>
          <w:p w14:paraId="21D2026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not to discuss any optimization at this stage. We would be open for discussion if there is fundamental issue identified.</w:t>
            </w:r>
          </w:p>
        </w:tc>
      </w:tr>
      <w:tr w:rsidR="00AA5D00" w14:paraId="6DB5A763" w14:textId="77777777">
        <w:tc>
          <w:tcPr>
            <w:tcW w:w="1243" w:type="dxa"/>
            <w:shd w:val="clear" w:color="auto" w:fill="auto"/>
          </w:tcPr>
          <w:p w14:paraId="1F4E34B2"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v</w:t>
            </w:r>
            <w:r>
              <w:rPr>
                <w:rFonts w:ascii="Times New Roman" w:eastAsiaTheme="minorEastAsia" w:hAnsi="Times New Roman" w:cs="Times New Roman"/>
                <w:szCs w:val="20"/>
                <w:lang w:val="en-GB" w:eastAsia="zh-CN"/>
              </w:rPr>
              <w:t>ivo</w:t>
            </w:r>
          </w:p>
        </w:tc>
        <w:tc>
          <w:tcPr>
            <w:tcW w:w="8386" w:type="dxa"/>
          </w:tcPr>
          <w:p w14:paraId="16484617"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the same views with Apple. </w:t>
            </w:r>
          </w:p>
        </w:tc>
      </w:tr>
      <w:tr w:rsidR="00AA5D00" w14:paraId="126CF17C" w14:textId="77777777">
        <w:tc>
          <w:tcPr>
            <w:tcW w:w="1243" w:type="dxa"/>
          </w:tcPr>
          <w:p w14:paraId="6CE3624B" w14:textId="77777777" w:rsidR="00AA5D00" w:rsidRDefault="0016249A">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6A3ED5A6"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As proponent of </w:t>
            </w: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D-3, our intention is to clarify the condition for “</w:t>
            </w:r>
            <w:r>
              <w:rPr>
                <w:rFonts w:ascii="Times New Roman" w:hAnsi="Times New Roman" w:cs="Times New Roman"/>
                <w:szCs w:val="20"/>
                <w:lang w:val="en-US" w:eastAsia="ja-JP"/>
              </w:rPr>
              <w:t>the CO corresponding to the FFP is initiated</w:t>
            </w:r>
            <w:r>
              <w:rPr>
                <w:rFonts w:ascii="Times New Roman" w:eastAsia="Yu Mincho" w:hAnsi="Times New Roman" w:cs="Times New Roman"/>
                <w:szCs w:val="20"/>
                <w:lang w:val="en-US" w:eastAsia="ja-JP"/>
              </w:rPr>
              <w:t>” in the following Conclusion, but not for SSB considerations.</w:t>
            </w:r>
          </w:p>
          <w:p w14:paraId="07972BA2" w14:textId="77777777" w:rsidR="00AA5D00" w:rsidRDefault="00AA5D00">
            <w:pPr>
              <w:pStyle w:val="ListParagraph"/>
              <w:ind w:left="0"/>
              <w:rPr>
                <w:rFonts w:ascii="Times New Roman" w:eastAsia="Yu Mincho" w:hAnsi="Times New Roman" w:cs="Times New Roman"/>
                <w:szCs w:val="20"/>
                <w:lang w:val="en-US" w:eastAsia="ja-JP"/>
              </w:rPr>
            </w:pPr>
          </w:p>
          <w:p w14:paraId="4D718FA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hAnsi="Times New Roman" w:cs="Times New Roman"/>
                <w:b/>
                <w:bCs/>
                <w:szCs w:val="20"/>
                <w:lang w:val="en-US" w:eastAsia="ja-JP"/>
              </w:rPr>
              <w:t>Conclusion</w:t>
            </w:r>
          </w:p>
          <w:p w14:paraId="18A12DE0" w14:textId="77777777" w:rsidR="00AA5D00" w:rsidRDefault="0016249A">
            <w:pPr>
              <w:pStyle w:val="ListParagraph"/>
              <w:ind w:left="0"/>
              <w:rPr>
                <w:rFonts w:ascii="Times New Roman" w:hAnsi="Times New Roman" w:cs="Times New Roman"/>
                <w:szCs w:val="20"/>
                <w:lang w:val="en-US" w:eastAsia="ja-JP"/>
              </w:rPr>
            </w:pPr>
            <w:r>
              <w:rPr>
                <w:rFonts w:ascii="Times New Roman" w:hAnsi="Times New Roman" w:cs="Times New Roman"/>
                <w:szCs w:val="20"/>
                <w:lang w:val="en-US" w:eastAsia="ja-JP"/>
              </w:rPr>
              <w:t xml:space="preserve">Any UL or DL transmission that is expected to occur, should be </w:t>
            </w:r>
            <w:r>
              <w:rPr>
                <w:rFonts w:ascii="Times New Roman" w:hAnsi="Times New Roman" w:cs="Times New Roman"/>
                <w:bCs/>
                <w:szCs w:val="20"/>
                <w:lang w:val="en-US" w:eastAsia="ja-JP"/>
              </w:rPr>
              <w:t>associated to a Channel Occupancy (CO) with a corresponding FFP</w:t>
            </w:r>
            <w:r>
              <w:rPr>
                <w:rFonts w:ascii="Times New Roman" w:hAnsi="Times New Roman" w:cs="Times New Roman"/>
                <w:szCs w:val="20"/>
                <w:lang w:val="en-US" w:eastAsia="ja-JP"/>
              </w:rPr>
              <w:t>. When a transmission is associated to a CO with a corresponding FFP:</w:t>
            </w:r>
          </w:p>
          <w:p w14:paraId="7A6997EE" w14:textId="77777777" w:rsidR="00AA5D00" w:rsidRDefault="0016249A">
            <w:pPr>
              <w:pStyle w:val="ListParagraph"/>
              <w:numPr>
                <w:ilvl w:val="0"/>
                <w:numId w:val="55"/>
              </w:numPr>
              <w:spacing w:line="240" w:lineRule="auto"/>
              <w:jc w:val="left"/>
              <w:rPr>
                <w:rFonts w:ascii="Times New Roman" w:hAnsi="Times New Roman" w:cs="Times New Roman"/>
                <w:szCs w:val="20"/>
                <w:lang w:val="en-US" w:eastAsia="ja-JP"/>
              </w:rPr>
            </w:pPr>
            <w:r>
              <w:rPr>
                <w:rFonts w:ascii="Times New Roman" w:hAnsi="Times New Roman" w:cs="Times New Roman"/>
                <w:bCs/>
                <w:szCs w:val="20"/>
                <w:lang w:val="en-US" w:eastAsia="ja-JP"/>
              </w:rPr>
              <w:t>…</w:t>
            </w:r>
          </w:p>
          <w:p w14:paraId="3FF67016" w14:textId="77777777" w:rsidR="00AA5D00" w:rsidRDefault="0016249A">
            <w:pPr>
              <w:pStyle w:val="ListParagraph"/>
              <w:numPr>
                <w:ilvl w:val="0"/>
                <w:numId w:val="55"/>
              </w:numPr>
              <w:spacing w:line="240" w:lineRule="auto"/>
              <w:jc w:val="left"/>
              <w:rPr>
                <w:rFonts w:ascii="Times New Roman" w:hAnsi="Times New Roman" w:cs="Times New Roman"/>
                <w:szCs w:val="20"/>
                <w:lang w:val="en-US" w:eastAsia="ja-JP"/>
              </w:rPr>
            </w:pPr>
            <w:r>
              <w:rPr>
                <w:rFonts w:ascii="Times New Roman" w:hAnsi="Times New Roman" w:cs="Times New Roman"/>
                <w:bCs/>
                <w:szCs w:val="20"/>
                <w:lang w:val="en-US" w:eastAsia="ja-JP"/>
              </w:rPr>
              <w:t>The association assumption is validated</w:t>
            </w:r>
            <w:r>
              <w:rPr>
                <w:rFonts w:ascii="Times New Roman" w:hAnsi="Times New Roman" w:cs="Times New Roman"/>
                <w:szCs w:val="20"/>
                <w:lang w:val="en-US" w:eastAsia="ja-JP"/>
              </w:rPr>
              <w:t xml:space="preserve"> as follows:</w:t>
            </w:r>
          </w:p>
          <w:p w14:paraId="6C36C1C0" w14:textId="77777777" w:rsidR="00AA5D00" w:rsidRDefault="0016249A">
            <w:pPr>
              <w:pStyle w:val="ListParagraph"/>
              <w:numPr>
                <w:ilvl w:val="1"/>
                <w:numId w:val="55"/>
              </w:numPr>
              <w:spacing w:line="240" w:lineRule="auto"/>
              <w:jc w:val="left"/>
              <w:rPr>
                <w:rFonts w:ascii="Times New Roman" w:hAnsi="Times New Roman" w:cs="Times New Roman"/>
                <w:szCs w:val="20"/>
                <w:lang w:val="en-US" w:eastAsia="ja-JP"/>
              </w:rPr>
            </w:pPr>
            <w:r>
              <w:rPr>
                <w:rFonts w:ascii="Times New Roman" w:hAnsi="Times New Roman" w:cs="Times New Roman"/>
                <w:szCs w:val="20"/>
                <w:lang w:val="en-US" w:eastAsia="ja-JP"/>
              </w:rPr>
              <w:lastRenderedPageBreak/>
              <w:t>“Initiating COT” assumption is validated if the transmission would start at the FFP boundary and would end before idle period of the FFP.</w:t>
            </w:r>
          </w:p>
          <w:p w14:paraId="0BB3C0B7" w14:textId="77777777" w:rsidR="00AA5D00" w:rsidRDefault="0016249A">
            <w:pPr>
              <w:pStyle w:val="ListParagraph"/>
              <w:numPr>
                <w:ilvl w:val="1"/>
                <w:numId w:val="55"/>
              </w:numPr>
              <w:spacing w:line="240" w:lineRule="auto"/>
              <w:jc w:val="left"/>
              <w:rPr>
                <w:rFonts w:ascii="Times New Roman" w:hAnsi="Times New Roman" w:cs="Times New Roman"/>
                <w:szCs w:val="20"/>
                <w:lang w:val="en-US" w:eastAsia="ja-JP"/>
              </w:rPr>
            </w:pPr>
            <w:r>
              <w:rPr>
                <w:rFonts w:ascii="Times New Roman" w:hAnsi="Times New Roman" w:cs="Times New Roman"/>
                <w:szCs w:val="20"/>
                <w:lang w:val="en-US" w:eastAsia="ja-JP"/>
              </w:rPr>
              <w:t xml:space="preserve">“Sharing COT” assumption is validated if the transmission would start after the FFP boundary and would end before idle period of the FFP and </w:t>
            </w:r>
            <w:r>
              <w:rPr>
                <w:rFonts w:ascii="Times New Roman" w:hAnsi="Times New Roman" w:cs="Times New Roman"/>
                <w:b/>
                <w:szCs w:val="20"/>
                <w:lang w:val="en-US" w:eastAsia="ja-JP"/>
              </w:rPr>
              <w:t>the CO corresponding to the FFP is initiated</w:t>
            </w:r>
            <w:r>
              <w:rPr>
                <w:rFonts w:ascii="Times New Roman" w:hAnsi="Times New Roman" w:cs="Times New Roman"/>
                <w:szCs w:val="20"/>
                <w:lang w:val="en-US" w:eastAsia="ja-JP"/>
              </w:rPr>
              <w:t>.</w:t>
            </w:r>
          </w:p>
          <w:p w14:paraId="09F4D791" w14:textId="77777777" w:rsidR="00AA5D00" w:rsidRDefault="0016249A">
            <w:pPr>
              <w:pStyle w:val="ListParagraph"/>
              <w:numPr>
                <w:ilvl w:val="0"/>
                <w:numId w:val="55"/>
              </w:numPr>
              <w:spacing w:line="240" w:lineRule="auto"/>
              <w:jc w:val="left"/>
              <w:rPr>
                <w:rFonts w:ascii="Times New Roman" w:eastAsia="Yu Mincho" w:hAnsi="Times New Roman" w:cs="Times New Roman"/>
                <w:szCs w:val="20"/>
                <w:lang w:val="en-US" w:eastAsia="ja-JP"/>
              </w:rPr>
            </w:pPr>
            <w:r>
              <w:rPr>
                <w:rFonts w:ascii="Times New Roman" w:hAnsi="Times New Roman" w:cs="Times New Roman"/>
                <w:bCs/>
                <w:szCs w:val="20"/>
                <w:lang w:val="en-US" w:eastAsia="ja-JP"/>
              </w:rPr>
              <w:t>…</w:t>
            </w:r>
          </w:p>
          <w:p w14:paraId="10FE9A2A"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2A4FF160" w14:textId="77777777">
        <w:tc>
          <w:tcPr>
            <w:tcW w:w="1243" w:type="dxa"/>
          </w:tcPr>
          <w:p w14:paraId="7878ECAC" w14:textId="77777777" w:rsidR="00AA5D00" w:rsidRDefault="0016249A">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lastRenderedPageBreak/>
              <w:t>Huawei, HiSilicon</w:t>
            </w:r>
          </w:p>
        </w:tc>
        <w:tc>
          <w:tcPr>
            <w:tcW w:w="8386" w:type="dxa"/>
          </w:tcPr>
          <w:p w14:paraId="521C7F64"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share the same views as Apple and vivo</w:t>
            </w:r>
          </w:p>
        </w:tc>
      </w:tr>
      <w:tr w:rsidR="00AA5D00" w14:paraId="2FD71C5B" w14:textId="77777777">
        <w:tc>
          <w:tcPr>
            <w:tcW w:w="1243" w:type="dxa"/>
            <w:shd w:val="clear" w:color="auto" w:fill="auto"/>
          </w:tcPr>
          <w:p w14:paraId="57EBC5BE"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386" w:type="dxa"/>
          </w:tcPr>
          <w:p w14:paraId="0B0DEA03"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share the same view with Apple and vivo</w:t>
            </w:r>
          </w:p>
        </w:tc>
      </w:tr>
      <w:tr w:rsidR="00AA5D00" w14:paraId="7EFE3D61" w14:textId="77777777">
        <w:tc>
          <w:tcPr>
            <w:tcW w:w="1243" w:type="dxa"/>
            <w:shd w:val="clear" w:color="auto" w:fill="auto"/>
          </w:tcPr>
          <w:p w14:paraId="6A67896D" w14:textId="77777777" w:rsidR="00AA5D00" w:rsidRDefault="00AA5D00">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2110078C"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17D2F6DF" w14:textId="77777777">
        <w:tc>
          <w:tcPr>
            <w:tcW w:w="1243" w:type="dxa"/>
            <w:shd w:val="clear" w:color="auto" w:fill="00B0F0"/>
          </w:tcPr>
          <w:p w14:paraId="7A85A2ED"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73C8657E" w14:textId="77777777" w:rsidR="00AA5D00" w:rsidRDefault="0016249A">
            <w:pPr>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t>@Sharp:</w:t>
            </w:r>
            <w:r>
              <w:rPr>
                <w:rFonts w:ascii="Times New Roman" w:eastAsiaTheme="minorEastAsia" w:hAnsi="Times New Roman" w:cs="Times New Roman"/>
                <w:szCs w:val="20"/>
                <w:lang w:val="de-DE" w:eastAsia="zh-CN"/>
              </w:rPr>
              <w:t xml:space="preserve"> Thanks for clarifying the intention. You are right that it should not be under D-3. Apologies for that. Please see the discussion for Issue#2, P8-2. In fact, since we allow UE-to-gNB COT sharing, we agreed that it is gNB responsiblity that when it sends DL it does not create confusion. So, either the DL as you suggest, is associated with DCI that provides information on the COT assocation. Otherwise, either it does not cause any channel-accees related actions, or if it causes channel access related actions, UE can safely assume it is associated to COT initiated by gNB. So, therefore, I dont think the proposal is needed.   </w:t>
            </w:r>
          </w:p>
          <w:p w14:paraId="69EA754D" w14:textId="77777777" w:rsidR="00AA5D00" w:rsidRDefault="00AA5D00">
            <w:pPr>
              <w:rPr>
                <w:rFonts w:ascii="Times New Roman" w:eastAsiaTheme="minorEastAsia" w:hAnsi="Times New Roman" w:cs="Times New Roman"/>
                <w:szCs w:val="20"/>
                <w:lang w:val="de-DE" w:eastAsia="zh-CN"/>
              </w:rPr>
            </w:pPr>
          </w:p>
          <w:p w14:paraId="62A305C7" w14:textId="77777777" w:rsidR="00AA5D00" w:rsidRDefault="0016249A">
            <w:pPr>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t>@Intel:</w:t>
            </w:r>
            <w:r>
              <w:rPr>
                <w:rFonts w:ascii="Times New Roman" w:eastAsiaTheme="minorEastAsia" w:hAnsi="Times New Roman" w:cs="Times New Roman"/>
                <w:szCs w:val="20"/>
                <w:lang w:val="de-DE" w:eastAsia="zh-CN"/>
              </w:rPr>
              <w:t xml:space="preserve"> It seems there is not strong support to extend the segmentation for NR-U PUSCH repetition. As Moderator, I dont actively follow-up discussion on this. However, as always, it is up to you to continue discussion here to change the situation.</w:t>
            </w:r>
          </w:p>
          <w:p w14:paraId="23219855" w14:textId="77777777" w:rsidR="00AA5D00" w:rsidRDefault="00AA5D00">
            <w:pPr>
              <w:rPr>
                <w:rFonts w:ascii="Times New Roman" w:eastAsiaTheme="minorEastAsia" w:hAnsi="Times New Roman" w:cs="Times New Roman"/>
                <w:szCs w:val="20"/>
                <w:lang w:val="de-DE" w:eastAsia="zh-CN"/>
              </w:rPr>
            </w:pPr>
          </w:p>
          <w:p w14:paraId="5ADDC414" w14:textId="77777777" w:rsidR="00AA5D00" w:rsidRDefault="0016249A">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@All: Based on the feedbacks, the enhancements proposed here are not persued by Moderator for discussion. Of course, it is up to proponents to continue discusison. Please let me know if there is strong concern with this appraoch. </w:t>
            </w:r>
          </w:p>
          <w:p w14:paraId="08B80CE2" w14:textId="77777777" w:rsidR="00AA5D00" w:rsidRDefault="0016249A">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 </w:t>
            </w:r>
          </w:p>
        </w:tc>
      </w:tr>
      <w:tr w:rsidR="00AA5D00" w14:paraId="70DA58A2" w14:textId="77777777">
        <w:tc>
          <w:tcPr>
            <w:tcW w:w="1243" w:type="dxa"/>
            <w:shd w:val="clear" w:color="auto" w:fill="auto"/>
          </w:tcPr>
          <w:p w14:paraId="13558867"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New H3C</w:t>
            </w:r>
          </w:p>
        </w:tc>
        <w:tc>
          <w:tcPr>
            <w:tcW w:w="8386" w:type="dxa"/>
          </w:tcPr>
          <w:p w14:paraId="535EA485" w14:textId="77777777" w:rsidR="00AA5D00" w:rsidRDefault="0016249A">
            <w:pPr>
              <w:rPr>
                <w:rFonts w:ascii="Times New Roman" w:eastAsiaTheme="minorEastAsia" w:hAnsi="Times New Roman" w:cs="Times New Roman"/>
                <w:b/>
                <w:bCs/>
                <w:szCs w:val="20"/>
                <w:lang w:val="de-DE" w:eastAsia="zh-CN"/>
              </w:rPr>
            </w:pPr>
            <w:r>
              <w:rPr>
                <w:rFonts w:ascii="Times New Roman" w:eastAsia="SimSun" w:hAnsi="Times New Roman" w:cs="Times New Roman"/>
                <w:szCs w:val="20"/>
                <w:lang w:val="en-US" w:eastAsia="ja-JP"/>
              </w:rPr>
              <w:t>We share the same views as Apple and vivo</w:t>
            </w:r>
          </w:p>
        </w:tc>
      </w:tr>
      <w:tr w:rsidR="00AA5D00" w14:paraId="5C686EB8" w14:textId="77777777">
        <w:tc>
          <w:tcPr>
            <w:tcW w:w="1243" w:type="dxa"/>
          </w:tcPr>
          <w:p w14:paraId="03872249"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386" w:type="dxa"/>
          </w:tcPr>
          <w:p w14:paraId="723AFF7E"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with Apple.</w:t>
            </w:r>
          </w:p>
        </w:tc>
      </w:tr>
      <w:tr w:rsidR="00AA5D00" w14:paraId="272CEC0B" w14:textId="77777777">
        <w:tc>
          <w:tcPr>
            <w:tcW w:w="1243" w:type="dxa"/>
          </w:tcPr>
          <w:p w14:paraId="2D6C830E" w14:textId="77777777" w:rsidR="00AA5D00" w:rsidRDefault="0016249A">
            <w:pPr>
              <w:pStyle w:val="ListParagraph"/>
              <w:ind w:left="0"/>
              <w:rPr>
                <w:rFonts w:ascii="Times New Roman" w:eastAsia="Malgun Gothic" w:hAnsi="Times New Roman" w:cs="Times New Roman"/>
                <w:szCs w:val="20"/>
                <w:lang w:val="en-GB" w:eastAsia="ko-KR"/>
              </w:rPr>
            </w:pPr>
            <w:proofErr w:type="spellStart"/>
            <w:r>
              <w:rPr>
                <w:rFonts w:ascii="Times New Roman" w:eastAsia="Malgun Gothic" w:hAnsi="Times New Roman" w:cs="Times New Roman"/>
                <w:szCs w:val="20"/>
                <w:lang w:val="en-GB" w:eastAsia="ko-KR"/>
              </w:rPr>
              <w:t>Futurewei</w:t>
            </w:r>
            <w:proofErr w:type="spellEnd"/>
          </w:p>
        </w:tc>
        <w:tc>
          <w:tcPr>
            <w:tcW w:w="8386" w:type="dxa"/>
          </w:tcPr>
          <w:p w14:paraId="36EC6D6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with Apple, vivo and others, and prefer to not discuss further enhancements.</w:t>
            </w:r>
          </w:p>
        </w:tc>
      </w:tr>
      <w:tr w:rsidR="00AA5D00" w14:paraId="31AEBC9A" w14:textId="77777777">
        <w:tc>
          <w:tcPr>
            <w:tcW w:w="1243" w:type="dxa"/>
            <w:shd w:val="clear" w:color="auto" w:fill="00B0F0"/>
          </w:tcPr>
          <w:p w14:paraId="0168389E"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386" w:type="dxa"/>
          </w:tcPr>
          <w:p w14:paraId="1650B7FA"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b/>
                <w:bCs/>
                <w:szCs w:val="20"/>
                <w:lang w:val="de-DE" w:eastAsia="zh-CN"/>
              </w:rPr>
              <w:t>@All: Based on the feedbacks, the enhancements proposed here are not persued by Moderator for discussion in second round.</w:t>
            </w:r>
          </w:p>
        </w:tc>
      </w:tr>
    </w:tbl>
    <w:p w14:paraId="17862991" w14:textId="77777777" w:rsidR="00AA5D00" w:rsidRDefault="00AA5D00">
      <w:pPr>
        <w:pStyle w:val="BodyText"/>
        <w:ind w:left="576"/>
        <w:rPr>
          <w:rFonts w:ascii="Times New Roman" w:eastAsiaTheme="minorEastAsia" w:hAnsi="Times New Roman" w:cs="Times New Roman"/>
          <w:sz w:val="22"/>
          <w:szCs w:val="24"/>
          <w:lang w:val="en-US"/>
        </w:rPr>
      </w:pPr>
    </w:p>
    <w:p w14:paraId="10F551B2" w14:textId="77777777" w:rsidR="00AA5D00" w:rsidRDefault="00AA5D00">
      <w:pPr>
        <w:rPr>
          <w:rFonts w:ascii="Times New Roman" w:hAnsi="Times New Roman" w:cs="Times New Roman"/>
          <w:sz w:val="22"/>
          <w:lang w:eastAsia="ja-JP"/>
        </w:rPr>
      </w:pPr>
    </w:p>
    <w:bookmarkEnd w:id="78"/>
    <w:p w14:paraId="2E4BC35D" w14:textId="77777777" w:rsidR="00AA5D00" w:rsidRDefault="0016249A">
      <w:pPr>
        <w:pStyle w:val="Heading1"/>
      </w:pPr>
      <w:r>
        <w:t>3</w:t>
      </w:r>
      <w:r>
        <w:tab/>
        <w:t>Conclusion</w:t>
      </w:r>
    </w:p>
    <w:p w14:paraId="53BF74B1" w14:textId="4627B5AB" w:rsidR="004C2B0D" w:rsidRPr="00877776" w:rsidRDefault="00B75CE4" w:rsidP="00705963">
      <w:pPr>
        <w:rPr>
          <w:rFonts w:ascii="Times New Roman" w:hAnsi="Times New Roman" w:cs="Times New Roman"/>
          <w:sz w:val="24"/>
          <w:szCs w:val="28"/>
          <w:lang w:eastAsia="x-none"/>
        </w:rPr>
      </w:pPr>
      <w:r w:rsidRPr="00877776">
        <w:rPr>
          <w:rFonts w:ascii="Times New Roman" w:hAnsi="Times New Roman" w:cs="Times New Roman"/>
          <w:sz w:val="22"/>
          <w:szCs w:val="24"/>
          <w:lang w:eastAsia="x-none"/>
        </w:rPr>
        <w:t xml:space="preserve">In the following the agreements and conclusions </w:t>
      </w:r>
      <w:r w:rsidR="00A44A64" w:rsidRPr="00877776">
        <w:rPr>
          <w:rFonts w:ascii="Times New Roman" w:hAnsi="Times New Roman" w:cs="Times New Roman"/>
          <w:sz w:val="22"/>
          <w:szCs w:val="24"/>
          <w:lang w:eastAsia="x-none"/>
        </w:rPr>
        <w:t xml:space="preserve">made during RAN1#107bis-e under </w:t>
      </w:r>
      <w:proofErr w:type="spellStart"/>
      <w:r w:rsidR="00A44A64" w:rsidRPr="00877776">
        <w:rPr>
          <w:rFonts w:ascii="Times New Roman" w:hAnsi="Times New Roman" w:cs="Times New Roman"/>
          <w:sz w:val="22"/>
          <w:szCs w:val="24"/>
          <w:lang w:eastAsia="x-none"/>
        </w:rPr>
        <w:t>emaul</w:t>
      </w:r>
      <w:proofErr w:type="spellEnd"/>
      <w:r w:rsidR="00A44A64" w:rsidRPr="00877776">
        <w:rPr>
          <w:rFonts w:ascii="Times New Roman" w:hAnsi="Times New Roman" w:cs="Times New Roman"/>
          <w:sz w:val="22"/>
          <w:szCs w:val="24"/>
          <w:lang w:eastAsia="x-none"/>
        </w:rPr>
        <w:t xml:space="preserve"> discussion </w:t>
      </w:r>
      <w:r w:rsidR="00A44A64" w:rsidRPr="00877776">
        <w:rPr>
          <w:rFonts w:ascii="Times New Roman" w:hAnsi="Times New Roman" w:cs="Times New Roman"/>
          <w:sz w:val="22"/>
          <w:szCs w:val="24"/>
          <w:lang w:eastAsia="x-none"/>
        </w:rPr>
        <w:t>[107bis-e-R17-IIoT-URLLC-0</w:t>
      </w:r>
      <w:r w:rsidR="00A44A64" w:rsidRPr="00877776">
        <w:rPr>
          <w:rFonts w:ascii="Times New Roman" w:hAnsi="Times New Roman" w:cs="Times New Roman"/>
          <w:sz w:val="22"/>
          <w:szCs w:val="24"/>
          <w:lang w:eastAsia="x-none"/>
        </w:rPr>
        <w:t>2</w:t>
      </w:r>
      <w:r w:rsidR="00A44A64" w:rsidRPr="00877776">
        <w:rPr>
          <w:rFonts w:ascii="Times New Roman" w:hAnsi="Times New Roman" w:cs="Times New Roman"/>
          <w:sz w:val="22"/>
          <w:szCs w:val="24"/>
          <w:lang w:eastAsia="x-none"/>
        </w:rPr>
        <w:t>]</w:t>
      </w:r>
      <w:r w:rsidR="00A44A64" w:rsidRPr="00877776">
        <w:rPr>
          <w:rFonts w:ascii="Times New Roman" w:hAnsi="Times New Roman" w:cs="Times New Roman"/>
          <w:sz w:val="22"/>
          <w:szCs w:val="24"/>
          <w:lang w:eastAsia="x-none"/>
        </w:rPr>
        <w:t xml:space="preserve"> are listed.</w:t>
      </w:r>
    </w:p>
    <w:p w14:paraId="3AF4C66C" w14:textId="70CF1758" w:rsidR="00705963" w:rsidRDefault="00705963" w:rsidP="00705963">
      <w:pPr>
        <w:rPr>
          <w:rFonts w:ascii="Times" w:eastAsia="Batang" w:hAnsi="Times" w:cs="Times New Roman"/>
          <w:b/>
          <w:bCs/>
          <w:szCs w:val="24"/>
          <w:highlight w:val="green"/>
          <w:lang w:eastAsia="x-none"/>
        </w:rPr>
      </w:pPr>
      <w:r>
        <w:rPr>
          <w:b/>
          <w:bCs/>
          <w:highlight w:val="green"/>
          <w:lang w:eastAsia="x-none"/>
        </w:rPr>
        <w:t>Agreement</w:t>
      </w:r>
    </w:p>
    <w:p w14:paraId="5B6CFEA4" w14:textId="77777777" w:rsidR="00705963" w:rsidRDefault="00705963" w:rsidP="00705963">
      <w:pPr>
        <w:rPr>
          <w:lang w:eastAsia="x-none"/>
        </w:rPr>
      </w:pPr>
      <w:r>
        <w:rPr>
          <w:lang w:eastAsia="x-none"/>
        </w:rPr>
        <w:t>In semi-static channel occupancy,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p>
    <w:p w14:paraId="7F71B882" w14:textId="77777777" w:rsidR="00705963" w:rsidRDefault="00705963" w:rsidP="00705963">
      <w:pPr>
        <w:rPr>
          <w:lang w:eastAsia="x-none"/>
        </w:rPr>
      </w:pPr>
    </w:p>
    <w:p w14:paraId="48C058C0" w14:textId="77777777" w:rsidR="00705963" w:rsidRDefault="00705963" w:rsidP="00705963">
      <w:pPr>
        <w:rPr>
          <w:b/>
          <w:bCs/>
          <w:highlight w:val="green"/>
          <w:lang w:eastAsia="x-none"/>
        </w:rPr>
      </w:pPr>
      <w:r>
        <w:rPr>
          <w:b/>
          <w:bCs/>
          <w:highlight w:val="green"/>
          <w:lang w:eastAsia="x-none"/>
        </w:rPr>
        <w:t>Agreement</w:t>
      </w:r>
    </w:p>
    <w:p w14:paraId="16198B9A" w14:textId="77777777" w:rsidR="00705963" w:rsidRDefault="00705963" w:rsidP="00705963">
      <w:pPr>
        <w:pStyle w:val="ListParagraph"/>
        <w:spacing w:line="254" w:lineRule="auto"/>
        <w:ind w:left="0"/>
        <w:rPr>
          <w:lang w:val="en-US" w:eastAsia="x-none"/>
        </w:rPr>
      </w:pPr>
      <w:r>
        <w:rPr>
          <w:lang w:val="en-US"/>
        </w:rPr>
        <w:t>Text proposal 2-2 in section 1.1.1 of R1-2200692 for Clause 4.3.1.2.4.1 and Clause 4.3.1.2.4.2 of TS 37.213 is endorsed for the editor’s CR.</w:t>
      </w:r>
    </w:p>
    <w:p w14:paraId="6D0D6238" w14:textId="77777777" w:rsidR="00705963" w:rsidRDefault="00705963" w:rsidP="00705963">
      <w:pPr>
        <w:pStyle w:val="ListParagraph"/>
        <w:numPr>
          <w:ilvl w:val="0"/>
          <w:numId w:val="135"/>
        </w:numPr>
        <w:autoSpaceDN w:val="0"/>
        <w:spacing w:line="252" w:lineRule="auto"/>
        <w:rPr>
          <w:rFonts w:ascii="Times New Roman" w:eastAsia="Malgun Gothic" w:hAnsi="Times New Roman"/>
          <w:lang w:val="en-US" w:eastAsia="ko-KR"/>
        </w:rPr>
      </w:pPr>
      <w:r>
        <w:rPr>
          <w:rFonts w:ascii="Times New Roman" w:hAnsi="Times New Roman"/>
          <w:lang w:val="en-US"/>
        </w:rPr>
        <w:t>Including e</w:t>
      </w:r>
      <w:r>
        <w:rPr>
          <w:rFonts w:ascii="Times New Roman" w:hAnsi="Times New Roman"/>
        </w:rPr>
        <w:t>editorial updates to change “carrier(s)” to “carrier” in several places that was missed. Potential remaining cases can be handled during implementation of editor’s CR.</w:t>
      </w:r>
    </w:p>
    <w:p w14:paraId="357DDEED" w14:textId="77777777" w:rsidR="00705963" w:rsidRDefault="00705963" w:rsidP="00705963">
      <w:pPr>
        <w:rPr>
          <w:rFonts w:eastAsia="Calibri"/>
          <w:lang w:eastAsia="ja-JP"/>
        </w:rPr>
      </w:pPr>
    </w:p>
    <w:p w14:paraId="38DE092F" w14:textId="77777777" w:rsidR="00705963" w:rsidRDefault="00705963" w:rsidP="00705963">
      <w:pPr>
        <w:rPr>
          <w:rFonts w:ascii="Times" w:eastAsia="Batang" w:hAnsi="Times"/>
          <w:b/>
          <w:bCs/>
          <w:szCs w:val="24"/>
          <w:highlight w:val="green"/>
          <w:lang w:eastAsia="x-none"/>
        </w:rPr>
      </w:pPr>
      <w:r>
        <w:rPr>
          <w:b/>
          <w:bCs/>
          <w:highlight w:val="green"/>
          <w:lang w:eastAsia="x-none"/>
        </w:rPr>
        <w:t>Agreement</w:t>
      </w:r>
    </w:p>
    <w:p w14:paraId="391316CF" w14:textId="77777777" w:rsidR="00705963" w:rsidRDefault="00705963" w:rsidP="00705963">
      <w:pPr>
        <w:rPr>
          <w:lang w:val="en-US" w:eastAsia="x-none"/>
        </w:rPr>
      </w:pPr>
      <w:r>
        <w:rPr>
          <w:lang w:val="en-US"/>
        </w:rPr>
        <w:t>Text proposal</w:t>
      </w:r>
      <w:r>
        <w:rPr>
          <w:lang w:val="en-US" w:eastAsia="x-none"/>
        </w:rPr>
        <w:t xml:space="preserve"> 3-1 in section 1.1.1 </w:t>
      </w:r>
      <w:r>
        <w:rPr>
          <w:lang w:val="en-US"/>
        </w:rPr>
        <w:t xml:space="preserve">of R1-2200692 </w:t>
      </w:r>
      <w:r>
        <w:rPr>
          <w:lang w:val="en-US" w:eastAsia="x-none"/>
        </w:rPr>
        <w:t>for Clauses 4.3.1.2.1, 4.3.1.2.2, 4.3.1.2.4.1 and 4.3.1.2.4.2 of TS 37.213 is endorsed for the editor’s CR.</w:t>
      </w:r>
    </w:p>
    <w:p w14:paraId="2C5EC8A9" w14:textId="77777777" w:rsidR="00705963" w:rsidRDefault="00705963" w:rsidP="00705963">
      <w:pPr>
        <w:rPr>
          <w:lang w:val="en-US" w:eastAsia="x-none"/>
        </w:rPr>
      </w:pPr>
    </w:p>
    <w:p w14:paraId="4B44BD7B" w14:textId="77777777" w:rsidR="00705963" w:rsidRDefault="00705963" w:rsidP="00705963">
      <w:pPr>
        <w:rPr>
          <w:b/>
          <w:bCs/>
          <w:highlight w:val="green"/>
          <w:lang w:eastAsia="x-none"/>
        </w:rPr>
      </w:pPr>
      <w:r>
        <w:rPr>
          <w:b/>
          <w:bCs/>
          <w:highlight w:val="green"/>
          <w:lang w:eastAsia="x-none"/>
        </w:rPr>
        <w:t>Agreement</w:t>
      </w:r>
    </w:p>
    <w:p w14:paraId="2725F978" w14:textId="77777777" w:rsidR="00705963" w:rsidRDefault="00705963" w:rsidP="00705963">
      <w:pPr>
        <w:rPr>
          <w:lang w:val="en-US" w:eastAsia="x-none"/>
        </w:rPr>
      </w:pPr>
      <w:r>
        <w:rPr>
          <w:lang w:val="en-US"/>
        </w:rPr>
        <w:t>Text proposal</w:t>
      </w:r>
      <w:r>
        <w:rPr>
          <w:lang w:val="en-US" w:eastAsia="x-none"/>
        </w:rPr>
        <w:t xml:space="preserve"> 3-2 in section 1.1.1 </w:t>
      </w:r>
      <w:r>
        <w:rPr>
          <w:lang w:val="en-US"/>
        </w:rPr>
        <w:t xml:space="preserve">of R1-2200692 </w:t>
      </w:r>
      <w:r>
        <w:rPr>
          <w:lang w:val="en-US" w:eastAsia="x-none"/>
        </w:rPr>
        <w:t>for Clauses 7.3.1.1 of TS 38.212 is endorsed for the editor’s CR.</w:t>
      </w:r>
    </w:p>
    <w:p w14:paraId="76E025A4" w14:textId="77777777" w:rsidR="00705963" w:rsidRDefault="00705963" w:rsidP="00705963">
      <w:pPr>
        <w:rPr>
          <w:lang w:val="en-US" w:eastAsia="x-none"/>
        </w:rPr>
      </w:pPr>
    </w:p>
    <w:p w14:paraId="1010F580" w14:textId="77777777" w:rsidR="00705963" w:rsidRDefault="00705963" w:rsidP="00705963">
      <w:pPr>
        <w:rPr>
          <w:b/>
          <w:bCs/>
          <w:highlight w:val="green"/>
          <w:lang w:eastAsia="x-none"/>
        </w:rPr>
      </w:pPr>
      <w:r>
        <w:rPr>
          <w:b/>
          <w:bCs/>
          <w:highlight w:val="green"/>
          <w:lang w:eastAsia="x-none"/>
        </w:rPr>
        <w:t>Agreement</w:t>
      </w:r>
    </w:p>
    <w:p w14:paraId="75A6D8C8" w14:textId="77777777" w:rsidR="00705963" w:rsidRDefault="00705963" w:rsidP="00705963">
      <w:pPr>
        <w:rPr>
          <w:lang w:val="en-US" w:eastAsia="x-none"/>
        </w:rPr>
      </w:pPr>
      <w:r>
        <w:rPr>
          <w:lang w:val="en-US"/>
        </w:rPr>
        <w:t>Text proposal</w:t>
      </w:r>
      <w:r>
        <w:rPr>
          <w:lang w:val="en-US" w:eastAsia="x-none"/>
        </w:rPr>
        <w:t xml:space="preserve"> 4-1 in section 1.1.1 </w:t>
      </w:r>
      <w:r>
        <w:rPr>
          <w:lang w:val="en-US"/>
        </w:rPr>
        <w:t xml:space="preserve">of R1-2200692 </w:t>
      </w:r>
      <w:r>
        <w:rPr>
          <w:lang w:val="en-US" w:eastAsia="x-none"/>
        </w:rPr>
        <w:t xml:space="preserve">for </w:t>
      </w:r>
      <w:r>
        <w:rPr>
          <w:rFonts w:ascii="Times New Roman" w:hAnsi="Times New Roman"/>
          <w:bCs/>
          <w:iCs/>
          <w:lang w:val="sv-SE" w:eastAsia="zh-CN"/>
        </w:rPr>
        <w:t>Clause</w:t>
      </w:r>
      <w:r>
        <w:rPr>
          <w:rFonts w:ascii="Times New Roman" w:hAnsi="Times New Roman"/>
          <w:bCs/>
          <w:iCs/>
          <w:lang w:val="en-US" w:eastAsia="zh-CN"/>
        </w:rPr>
        <w:t xml:space="preserve"> </w:t>
      </w:r>
      <w:r>
        <w:rPr>
          <w:rFonts w:ascii="Times New Roman" w:hAnsi="Times New Roman"/>
          <w:bCs/>
          <w:iCs/>
          <w:lang w:val="sv-SE" w:eastAsia="zh-CN"/>
        </w:rPr>
        <w:t>4.3.1.2.1 and Clause 4.3.1.2.2</w:t>
      </w:r>
      <w:r>
        <w:rPr>
          <w:rFonts w:ascii="Times New Roman" w:hAnsi="Times New Roman"/>
          <w:bCs/>
          <w:iCs/>
          <w:lang w:val="en-US" w:eastAsia="zh-CN"/>
        </w:rPr>
        <w:t xml:space="preserve"> </w:t>
      </w:r>
      <w:r>
        <w:rPr>
          <w:lang w:val="en-US" w:eastAsia="x-none"/>
        </w:rPr>
        <w:t>of TS 37.213 is endorsed for the editor’s CR.</w:t>
      </w:r>
    </w:p>
    <w:p w14:paraId="1CD77415" w14:textId="77777777" w:rsidR="00705963" w:rsidRDefault="00705963" w:rsidP="00705963">
      <w:pPr>
        <w:rPr>
          <w:lang w:eastAsia="x-none"/>
        </w:rPr>
      </w:pPr>
    </w:p>
    <w:p w14:paraId="108D1430" w14:textId="77777777" w:rsidR="00705963" w:rsidRDefault="00705963" w:rsidP="00705963">
      <w:pPr>
        <w:rPr>
          <w:b/>
          <w:lang w:eastAsia="x-none"/>
        </w:rPr>
      </w:pPr>
      <w:r>
        <w:rPr>
          <w:b/>
          <w:lang w:eastAsia="x-none"/>
        </w:rPr>
        <w:t>Conclusion</w:t>
      </w:r>
    </w:p>
    <w:p w14:paraId="0F4C1EA7" w14:textId="77777777" w:rsidR="00705963" w:rsidRDefault="00705963" w:rsidP="00705963">
      <w:pPr>
        <w:pStyle w:val="ListParagraph"/>
        <w:spacing w:line="252" w:lineRule="auto"/>
        <w:ind w:left="0"/>
        <w:rPr>
          <w:rFonts w:ascii="Times New Roman" w:eastAsia="Malgun Gothic" w:hAnsi="Times New Roman"/>
          <w:color w:val="000000"/>
          <w:szCs w:val="20"/>
          <w:lang w:val="en-US" w:eastAsia="zh-CN"/>
        </w:rPr>
      </w:pPr>
      <w:r>
        <w:rPr>
          <w:rFonts w:ascii="Times New Roman" w:hAnsi="Times New Roman"/>
          <w:color w:val="000000"/>
          <w:szCs w:val="20"/>
          <w:lang w:eastAsia="zh-CN"/>
        </w:rPr>
        <w:t>If UE-initiated COT in semi-static channel access mode is enabled for a UE, when operating on multiple LBT BWs on a carrier, the assumptions regarding the COT initiator for a configured UL transmission may not be aligned across all LBT BWs for the configured UL transmission</w:t>
      </w:r>
    </w:p>
    <w:p w14:paraId="76409C65" w14:textId="77777777" w:rsidR="00705963" w:rsidRDefault="00705963" w:rsidP="00705963">
      <w:pPr>
        <w:rPr>
          <w:rFonts w:ascii="Times" w:eastAsia="Batang" w:hAnsi="Times"/>
          <w:szCs w:val="24"/>
          <w:lang w:val="en-US" w:eastAsia="x-none"/>
        </w:rPr>
      </w:pPr>
    </w:p>
    <w:p w14:paraId="27BCC395" w14:textId="77777777" w:rsidR="00705963" w:rsidRDefault="00705963" w:rsidP="00705963">
      <w:pPr>
        <w:rPr>
          <w:b/>
          <w:bCs/>
          <w:highlight w:val="green"/>
          <w:lang w:eastAsia="x-none"/>
        </w:rPr>
      </w:pPr>
      <w:r>
        <w:rPr>
          <w:b/>
          <w:bCs/>
          <w:highlight w:val="green"/>
          <w:lang w:eastAsia="x-none"/>
        </w:rPr>
        <w:t>Agreement</w:t>
      </w:r>
    </w:p>
    <w:p w14:paraId="0FA7EC65" w14:textId="77777777" w:rsidR="00705963" w:rsidRDefault="00705963" w:rsidP="00705963">
      <w:pPr>
        <w:rPr>
          <w:lang w:val="en-US" w:eastAsia="x-none"/>
        </w:rPr>
      </w:pPr>
      <w:r>
        <w:rPr>
          <w:lang w:val="en-US" w:eastAsia="x-none"/>
        </w:rPr>
        <w:t>The following TPs for TS37.213 are endorsed for the editor’s CR.</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5"/>
      </w:tblGrid>
      <w:tr w:rsidR="00705963" w14:paraId="1EFC3184" w14:textId="77777777" w:rsidTr="00705963">
        <w:trPr>
          <w:trHeight w:val="70"/>
        </w:trPr>
        <w:tc>
          <w:tcPr>
            <w:tcW w:w="9493" w:type="dxa"/>
            <w:tcBorders>
              <w:top w:val="single" w:sz="4" w:space="0" w:color="auto"/>
              <w:left w:val="single" w:sz="4" w:space="0" w:color="auto"/>
              <w:bottom w:val="single" w:sz="4" w:space="0" w:color="auto"/>
              <w:right w:val="single" w:sz="4" w:space="0" w:color="auto"/>
            </w:tcBorders>
            <w:hideMark/>
          </w:tcPr>
          <w:p w14:paraId="38249A2F" w14:textId="77777777" w:rsidR="00705963" w:rsidRDefault="00705963">
            <w:pPr>
              <w:jc w:val="center"/>
              <w:rPr>
                <w:b/>
                <w:bCs/>
                <w:iCs/>
                <w:color w:val="0070C0"/>
                <w:lang w:val="de-DE"/>
              </w:rPr>
            </w:pPr>
            <w:r>
              <w:rPr>
                <w:b/>
                <w:bCs/>
                <w:iCs/>
                <w:color w:val="0070C0"/>
                <w:lang w:val="de-DE"/>
              </w:rPr>
              <w:t>-----------   TP#8-3: TS 37.213 Clause 4.3.1.2.1  ---------------------</w:t>
            </w:r>
          </w:p>
          <w:p w14:paraId="6F3BDF74" w14:textId="77777777" w:rsidR="00705963" w:rsidRDefault="00705963">
            <w:pPr>
              <w:jc w:val="center"/>
              <w:rPr>
                <w:b/>
                <w:bCs/>
                <w:color w:val="0070C0"/>
                <w:lang w:val="de-DE" w:eastAsia="zh-CN"/>
              </w:rPr>
            </w:pPr>
            <w:r>
              <w:rPr>
                <w:color w:val="C00000"/>
                <w:lang w:val="de-DE"/>
              </w:rPr>
              <w:t>&lt; Start of text proposal&gt;</w:t>
            </w:r>
          </w:p>
          <w:p w14:paraId="66F851EF" w14:textId="77777777" w:rsidR="00705963" w:rsidRDefault="00705963">
            <w:pPr>
              <w:pStyle w:val="Heading5"/>
              <w:ind w:left="864" w:hanging="864"/>
              <w:rPr>
                <w:b/>
                <w:lang w:val="de-DE" w:eastAsia="x-none"/>
              </w:rPr>
            </w:pPr>
            <w:r>
              <w:rPr>
                <w:lang w:val="de-DE"/>
              </w:rPr>
              <w:t>4.3.1.2.1</w:t>
            </w:r>
            <w:r>
              <w:rPr>
                <w:lang w:val="de-DE"/>
              </w:rPr>
              <w:tab/>
              <w:t xml:space="preserve">Channel occupancy initiated by gNB and sensing procedures </w:t>
            </w:r>
          </w:p>
          <w:p w14:paraId="5F6C3422" w14:textId="77777777" w:rsidR="00705963" w:rsidRDefault="00705963">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5518F549" w14:textId="77777777" w:rsidR="00705963" w:rsidRDefault="00705963">
            <w:pPr>
              <w:pStyle w:val="B1"/>
              <w:rPr>
                <w:szCs w:val="20"/>
                <w:lang w:val="de-DE"/>
              </w:rPr>
            </w:pPr>
            <w:r>
              <w:rPr>
                <w:lang w:val="de-DE"/>
              </w:rPr>
              <w:t>-</w:t>
            </w:r>
            <w:r>
              <w:rPr>
                <w:lang w:val="de-DE"/>
              </w:rPr>
              <w:tab/>
              <w:t xml:space="preserve">If the gap between the UL transmission burst(s) and any previous DL transmission burst in that period is more than </w:t>
            </w:r>
            <w:r>
              <w:rPr>
                <w:lang w:val="de-DE"/>
              </w:rPr>
              <w:fldChar w:fldCharType="begin"/>
            </w:r>
            <w:r>
              <w:rPr>
                <w:lang w:val="de-DE"/>
              </w:rPr>
              <w:instrText xml:space="preserve"> QUOTE </w:instrText>
            </w:r>
            <w:r>
              <w:rPr>
                <w:position w:val="-5"/>
              </w:rPr>
              <w:pict w14:anchorId="5177F7A2">
                <v:shape id="_x0000_i1111" type="#_x0000_t75" style="width:21.75pt;height:12pt" equationxml="&lt;">
                  <v:imagedata r:id="rId36" o:title="" chromakey="white"/>
                </v:shape>
              </w:pict>
            </w:r>
            <w:r>
              <w:rPr>
                <w:lang w:val="de-DE"/>
              </w:rPr>
              <w:instrText xml:space="preserve"> </w:instrText>
            </w:r>
            <w:r>
              <w:rPr>
                <w:lang w:val="de-DE"/>
              </w:rPr>
              <w:fldChar w:fldCharType="separate"/>
            </w:r>
            <w:r>
              <w:rPr>
                <w:position w:val="-5"/>
              </w:rPr>
              <w:pict w14:anchorId="0263D04E">
                <v:shape id="_x0000_i1112" type="#_x0000_t75" style="width:21.75pt;height:12pt" equationxml="&lt;">
                  <v:imagedata r:id="rId36" o:title="" chromakey="white"/>
                </v:shape>
              </w:pict>
            </w:r>
            <w:r>
              <w:rPr>
                <w:lang w:val="de-DE"/>
              </w:rPr>
              <w:fldChar w:fldCharType="end"/>
            </w:r>
            <w:r>
              <w:rPr>
                <w:lang w:val="de-DE"/>
              </w:rPr>
              <w:t xml:space="preserve">, the UL transmission burst(s) may be transmitted if the channel is sensed to be idle for at least a sensing slot duration </w:t>
            </w:r>
            <w:r>
              <w:rPr>
                <w:lang w:val="de-DE"/>
              </w:rPr>
              <w:fldChar w:fldCharType="begin"/>
            </w:r>
            <w:r>
              <w:rPr>
                <w:lang w:val="de-DE"/>
              </w:rPr>
              <w:instrText xml:space="preserve"> QUOTE </w:instrText>
            </w:r>
            <w:r>
              <w:rPr>
                <w:position w:val="-5"/>
              </w:rPr>
              <w:pict w14:anchorId="4A3AFAA1">
                <v:shape id="_x0000_i1113" type="#_x0000_t75" style="width:40.5pt;height:12pt" equationxml="&lt;">
                  <v:imagedata r:id="rId37" o:title="" chromakey="white"/>
                </v:shape>
              </w:pict>
            </w:r>
            <w:r>
              <w:rPr>
                <w:lang w:val="de-DE"/>
              </w:rPr>
              <w:instrText xml:space="preserve"> </w:instrText>
            </w:r>
            <w:r>
              <w:rPr>
                <w:lang w:val="de-DE"/>
              </w:rPr>
              <w:fldChar w:fldCharType="separate"/>
            </w:r>
            <w:r>
              <w:rPr>
                <w:position w:val="-5"/>
              </w:rPr>
              <w:pict w14:anchorId="53ADD878">
                <v:shape id="_x0000_i1114" type="#_x0000_t75" style="width:40.5pt;height:12pt" equationxml="&lt;">
                  <v:imagedata r:id="rId37" o:title="" chromakey="white"/>
                </v:shape>
              </w:pict>
            </w:r>
            <w:r>
              <w:rPr>
                <w:lang w:val="de-DE"/>
              </w:rPr>
              <w:fldChar w:fldCharType="end"/>
            </w:r>
            <w:r>
              <w:rPr>
                <w:lang w:val="de-DE"/>
              </w:rPr>
              <w:t xml:space="preserve">  within a </w:t>
            </w:r>
            <w:r>
              <w:rPr>
                <w:lang w:val="de-DE"/>
              </w:rPr>
              <w:fldChar w:fldCharType="begin"/>
            </w:r>
            <w:r>
              <w:rPr>
                <w:lang w:val="de-DE"/>
              </w:rPr>
              <w:instrText xml:space="preserve"> QUOTE </w:instrText>
            </w:r>
            <w:r>
              <w:rPr>
                <w:position w:val="-5"/>
              </w:rPr>
              <w:pict w14:anchorId="4F56463D">
                <v:shape id="_x0000_i1115" type="#_x0000_t75" style="width:21.75pt;height:12pt" equationxml="&lt;">
                  <v:imagedata r:id="rId38" o:title="" chromakey="white"/>
                </v:shape>
              </w:pict>
            </w:r>
            <w:r>
              <w:rPr>
                <w:lang w:val="de-DE"/>
              </w:rPr>
              <w:instrText xml:space="preserve"> </w:instrText>
            </w:r>
            <w:r>
              <w:rPr>
                <w:lang w:val="de-DE"/>
              </w:rPr>
              <w:fldChar w:fldCharType="separate"/>
            </w:r>
            <w:r>
              <w:rPr>
                <w:position w:val="-5"/>
              </w:rPr>
              <w:pict w14:anchorId="3BD17969">
                <v:shape id="_x0000_i1116" type="#_x0000_t75" style="width:21.75pt;height:12pt" equationxml="&lt;">
                  <v:imagedata r:id="rId38" o:title="" chromakey="white"/>
                </v:shape>
              </w:pict>
            </w:r>
            <w:r>
              <w:rPr>
                <w:lang w:val="de-DE"/>
              </w:rPr>
              <w:fldChar w:fldCharType="end"/>
            </w:r>
            <w:r>
              <w:rPr>
                <w:lang w:val="de-DE"/>
              </w:rPr>
              <w:t xml:space="preserve"> interval ending </w:t>
            </w:r>
            <w:r>
              <w:rPr>
                <w:color w:val="000000"/>
                <w:lang w:val="de-DE"/>
              </w:rPr>
              <w:t xml:space="preserve">immediately before the UL transmission </w:t>
            </w:r>
            <w:r>
              <w:rPr>
                <w:color w:val="FF0000"/>
                <w:u w:val="single"/>
                <w:lang w:val="de-DE"/>
              </w:rPr>
              <w:t>burst(s)</w:t>
            </w:r>
            <w:r>
              <w:rPr>
                <w:color w:val="000000"/>
                <w:lang w:val="de-DE"/>
              </w:rPr>
              <w:t>.</w:t>
            </w:r>
          </w:p>
          <w:p w14:paraId="3986D1CE" w14:textId="77777777" w:rsidR="00705963" w:rsidRDefault="00705963">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042B8EFA" w14:textId="77777777" w:rsidR="00705963" w:rsidRDefault="00705963">
            <w:pPr>
              <w:pStyle w:val="Heading5"/>
              <w:ind w:left="864" w:hanging="864"/>
              <w:rPr>
                <w:iCs/>
                <w:szCs w:val="26"/>
                <w:lang w:val="de-DE"/>
              </w:rPr>
            </w:pPr>
            <w:r>
              <w:rPr>
                <w:lang w:val="de-DE"/>
              </w:rPr>
              <w:t>4.3.1.2.2</w:t>
            </w:r>
            <w:r>
              <w:rPr>
                <w:lang w:val="de-DE"/>
              </w:rPr>
              <w:tab/>
              <w:t>Channel occupancy initiated by UE and sensing procedures</w:t>
            </w:r>
          </w:p>
          <w:p w14:paraId="1618B6B5" w14:textId="77777777" w:rsidR="00705963" w:rsidRDefault="00705963">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4D2605D6" w14:textId="77777777" w:rsidR="00705963" w:rsidRDefault="00705963">
            <w:pPr>
              <w:pStyle w:val="B1"/>
              <w:rPr>
                <w:szCs w:val="20"/>
                <w:lang w:val="de-DE"/>
              </w:rPr>
            </w:pPr>
            <w:r>
              <w:rPr>
                <w:lang w:val="de-DE"/>
              </w:rPr>
              <w:t>-</w:t>
            </w:r>
            <w:r>
              <w:rPr>
                <w:lang w:val="de-DE"/>
              </w:rPr>
              <w:tab/>
              <w:t xml:space="preserve">If the gap between the DL transmission burst(s) and any previous UL transmission burst in that period is more than </w:t>
            </w:r>
            <w:r>
              <w:rPr>
                <w:lang w:val="de-DE"/>
              </w:rPr>
              <w:fldChar w:fldCharType="begin"/>
            </w:r>
            <w:r>
              <w:rPr>
                <w:lang w:val="de-DE"/>
              </w:rPr>
              <w:instrText xml:space="preserve"> QUOTE </w:instrText>
            </w:r>
            <w:r>
              <w:rPr>
                <w:position w:val="-5"/>
              </w:rPr>
              <w:pict w14:anchorId="6E2B9685">
                <v:shape id="_x0000_i1117" type="#_x0000_t75" style="width:21.75pt;height:12pt" equationxml="&lt;">
                  <v:imagedata r:id="rId36" o:title="" chromakey="white"/>
                </v:shape>
              </w:pict>
            </w:r>
            <w:r>
              <w:rPr>
                <w:lang w:val="de-DE"/>
              </w:rPr>
              <w:instrText xml:space="preserve"> </w:instrText>
            </w:r>
            <w:r>
              <w:rPr>
                <w:lang w:val="de-DE"/>
              </w:rPr>
              <w:fldChar w:fldCharType="separate"/>
            </w:r>
            <w:r>
              <w:rPr>
                <w:position w:val="-5"/>
              </w:rPr>
              <w:pict w14:anchorId="193A634E">
                <v:shape id="_x0000_i1118" type="#_x0000_t75" style="width:21.75pt;height:12pt" equationxml="&lt;">
                  <v:imagedata r:id="rId36" o:title="" chromakey="white"/>
                </v:shape>
              </w:pict>
            </w:r>
            <w:r>
              <w:rPr>
                <w:lang w:val="de-DE"/>
              </w:rPr>
              <w:fldChar w:fldCharType="end"/>
            </w:r>
            <w:r>
              <w:rPr>
                <w:lang w:val="de-DE"/>
              </w:rPr>
              <w:t xml:space="preserve">, the DL transmission burst(s) may be transmitted if the channel is sensed to be idle for at least a </w:t>
            </w:r>
            <w:r>
              <w:rPr>
                <w:lang w:val="de-DE"/>
              </w:rPr>
              <w:lastRenderedPageBreak/>
              <w:t xml:space="preserve">sensing slot duration </w:t>
            </w:r>
            <w:r>
              <w:rPr>
                <w:lang w:val="de-DE"/>
              </w:rPr>
              <w:fldChar w:fldCharType="begin"/>
            </w:r>
            <w:r>
              <w:rPr>
                <w:lang w:val="de-DE"/>
              </w:rPr>
              <w:instrText xml:space="preserve"> QUOTE </w:instrText>
            </w:r>
            <w:r>
              <w:rPr>
                <w:position w:val="-5"/>
              </w:rPr>
              <w:pict w14:anchorId="70006BE5">
                <v:shape id="_x0000_i1119" type="#_x0000_t75" style="width:40.5pt;height:12pt" equationxml="&lt;">
                  <v:imagedata r:id="rId37" o:title="" chromakey="white"/>
                </v:shape>
              </w:pict>
            </w:r>
            <w:r>
              <w:rPr>
                <w:lang w:val="de-DE"/>
              </w:rPr>
              <w:instrText xml:space="preserve"> </w:instrText>
            </w:r>
            <w:r>
              <w:rPr>
                <w:lang w:val="de-DE"/>
              </w:rPr>
              <w:fldChar w:fldCharType="separate"/>
            </w:r>
            <w:r>
              <w:rPr>
                <w:position w:val="-5"/>
              </w:rPr>
              <w:pict w14:anchorId="5B3811BF">
                <v:shape id="_x0000_i1120" type="#_x0000_t75" style="width:40.5pt;height:12pt" equationxml="&lt;">
                  <v:imagedata r:id="rId37" o:title="" chromakey="white"/>
                </v:shape>
              </w:pict>
            </w:r>
            <w:r>
              <w:rPr>
                <w:lang w:val="de-DE"/>
              </w:rPr>
              <w:fldChar w:fldCharType="end"/>
            </w:r>
            <w:r>
              <w:rPr>
                <w:lang w:val="de-DE"/>
              </w:rPr>
              <w:t xml:space="preserve">  within a </w:t>
            </w:r>
            <w:r>
              <w:rPr>
                <w:lang w:val="de-DE"/>
              </w:rPr>
              <w:fldChar w:fldCharType="begin"/>
            </w:r>
            <w:r>
              <w:rPr>
                <w:lang w:val="de-DE"/>
              </w:rPr>
              <w:instrText xml:space="preserve"> QUOTE </w:instrText>
            </w:r>
            <w:r>
              <w:rPr>
                <w:position w:val="-5"/>
              </w:rPr>
              <w:pict w14:anchorId="110DB969">
                <v:shape id="_x0000_i1121" type="#_x0000_t75" style="width:21.75pt;height:12pt" equationxml="&lt;">
                  <v:imagedata r:id="rId38" o:title="" chromakey="white"/>
                </v:shape>
              </w:pict>
            </w:r>
            <w:r>
              <w:rPr>
                <w:lang w:val="de-DE"/>
              </w:rPr>
              <w:instrText xml:space="preserve"> </w:instrText>
            </w:r>
            <w:r>
              <w:rPr>
                <w:lang w:val="de-DE"/>
              </w:rPr>
              <w:fldChar w:fldCharType="separate"/>
            </w:r>
            <w:r>
              <w:rPr>
                <w:position w:val="-5"/>
              </w:rPr>
              <w:pict w14:anchorId="568EAFA2">
                <v:shape id="_x0000_i1122" type="#_x0000_t75" style="width:21.75pt;height:12pt" equationxml="&lt;">
                  <v:imagedata r:id="rId38" o:title="" chromakey="white"/>
                </v:shape>
              </w:pict>
            </w:r>
            <w:r>
              <w:rPr>
                <w:lang w:val="de-DE"/>
              </w:rPr>
              <w:fldChar w:fldCharType="end"/>
            </w:r>
            <w:r>
              <w:rPr>
                <w:lang w:val="de-DE"/>
              </w:rPr>
              <w:t xml:space="preserve"> interval ending </w:t>
            </w:r>
            <w:r>
              <w:rPr>
                <w:color w:val="000000"/>
                <w:lang w:val="de-DE"/>
              </w:rPr>
              <w:t xml:space="preserve">immediately before the DL transmission </w:t>
            </w:r>
            <w:r>
              <w:rPr>
                <w:color w:val="FF0000"/>
                <w:u w:val="single"/>
                <w:lang w:val="de-DE"/>
              </w:rPr>
              <w:t>burst(s).</w:t>
            </w:r>
          </w:p>
          <w:p w14:paraId="46BAB28A" w14:textId="77777777" w:rsidR="00705963" w:rsidRDefault="00705963">
            <w:pPr>
              <w:jc w:val="center"/>
              <w:rPr>
                <w:rFonts w:ascii="Times New Roman" w:hAnsi="Times New Roman"/>
                <w:color w:val="FF0000"/>
                <w:szCs w:val="20"/>
                <w:lang w:val="de-DE" w:eastAsia="zh-CN"/>
              </w:rPr>
            </w:pPr>
            <w:r>
              <w:rPr>
                <w:rFonts w:ascii="Times New Roman" w:hAnsi="Times New Roman"/>
                <w:color w:val="FF0000"/>
                <w:szCs w:val="20"/>
                <w:lang w:val="de-DE" w:eastAsia="zh-CN"/>
              </w:rPr>
              <w:t>*** Unchanged text is omitted ***</w:t>
            </w:r>
          </w:p>
          <w:p w14:paraId="03604322" w14:textId="77777777" w:rsidR="00705963" w:rsidRDefault="00705963">
            <w:pPr>
              <w:jc w:val="center"/>
              <w:rPr>
                <w:rFonts w:ascii="Times New Roman" w:hAnsi="Times New Roman"/>
                <w:iCs/>
                <w:szCs w:val="20"/>
                <w:lang w:val="de-DE"/>
              </w:rPr>
            </w:pPr>
            <w:r>
              <w:rPr>
                <w:color w:val="C00000"/>
                <w:lang w:val="de-DE"/>
              </w:rPr>
              <w:t>&lt; End of text proposal&gt;</w:t>
            </w:r>
          </w:p>
        </w:tc>
      </w:tr>
    </w:tbl>
    <w:p w14:paraId="4C045757" w14:textId="77777777" w:rsidR="00705963" w:rsidRDefault="00705963" w:rsidP="00705963">
      <w:pPr>
        <w:rPr>
          <w:rFonts w:ascii="Times" w:eastAsia="Batang" w:hAnsi="Times" w:cs="Times"/>
          <w:b/>
          <w:szCs w:val="24"/>
          <w:highlight w:val="green"/>
          <w:lang w:eastAsia="x-none"/>
        </w:rPr>
      </w:pPr>
    </w:p>
    <w:p w14:paraId="5D977BE5" w14:textId="77777777" w:rsidR="00705963" w:rsidRDefault="00705963" w:rsidP="00705963">
      <w:pPr>
        <w:rPr>
          <w:rFonts w:cs="Times"/>
          <w:b/>
          <w:highlight w:val="green"/>
          <w:lang w:eastAsia="x-none"/>
        </w:rPr>
      </w:pPr>
      <w:r>
        <w:rPr>
          <w:rFonts w:cs="Times"/>
          <w:b/>
          <w:highlight w:val="green"/>
          <w:lang w:eastAsia="x-none"/>
        </w:rPr>
        <w:t>Agreement</w:t>
      </w:r>
    </w:p>
    <w:p w14:paraId="1778F17C" w14:textId="77777777" w:rsidR="00705963" w:rsidRDefault="00705963" w:rsidP="00705963">
      <w:pPr>
        <w:rPr>
          <w:rFonts w:cs="Times"/>
          <w:lang w:val="en-US" w:eastAsia="x-none"/>
        </w:rPr>
      </w:pPr>
      <w:r>
        <w:rPr>
          <w:rFonts w:cs="Times"/>
          <w:lang w:val="en-US"/>
        </w:rPr>
        <w:t>Text proposal</w:t>
      </w:r>
      <w:r>
        <w:rPr>
          <w:rFonts w:cs="Times"/>
          <w:lang w:val="en-US" w:eastAsia="x-none"/>
        </w:rPr>
        <w:t xml:space="preserve"> </w:t>
      </w:r>
      <w:r>
        <w:rPr>
          <w:rFonts w:cs="Times"/>
          <w:bCs/>
          <w:lang w:eastAsia="zh-CN"/>
        </w:rPr>
        <w:t>6-4 (updated)</w:t>
      </w:r>
      <w:r>
        <w:rPr>
          <w:rFonts w:cs="Times"/>
          <w:lang w:val="en-US" w:eastAsia="x-none"/>
        </w:rPr>
        <w:t xml:space="preserve"> in section 1.1.3 </w:t>
      </w:r>
      <w:r>
        <w:rPr>
          <w:rFonts w:cs="Times"/>
          <w:lang w:val="en-US"/>
        </w:rPr>
        <w:t xml:space="preserve">of R1-2200693 </w:t>
      </w:r>
      <w:r>
        <w:rPr>
          <w:rFonts w:cs="Times"/>
          <w:lang w:val="en-US" w:eastAsia="x-none"/>
        </w:rPr>
        <w:t xml:space="preserve">for </w:t>
      </w:r>
      <w:r>
        <w:rPr>
          <w:rFonts w:cs="Times"/>
          <w:bCs/>
          <w:iCs/>
          <w:lang w:val="sv-SE" w:eastAsia="zh-CN"/>
        </w:rPr>
        <w:t>Clause</w:t>
      </w:r>
      <w:r>
        <w:rPr>
          <w:rFonts w:cs="Times"/>
          <w:bCs/>
          <w:iCs/>
          <w:lang w:val="en-US" w:eastAsia="zh-CN"/>
        </w:rPr>
        <w:t xml:space="preserve"> </w:t>
      </w:r>
      <w:r>
        <w:rPr>
          <w:rFonts w:cs="Times"/>
          <w:bCs/>
          <w:iCs/>
          <w:lang w:val="sv-SE" w:eastAsia="zh-CN"/>
        </w:rPr>
        <w:t xml:space="preserve">4.3.1.2.3 and Clause 4.3.2 </w:t>
      </w:r>
      <w:r>
        <w:rPr>
          <w:rFonts w:cs="Times"/>
          <w:bCs/>
          <w:iCs/>
          <w:lang w:val="en-US" w:eastAsia="zh-CN"/>
        </w:rPr>
        <w:t>of TS 3</w:t>
      </w:r>
      <w:r>
        <w:rPr>
          <w:rFonts w:cs="Times"/>
          <w:bCs/>
          <w:iCs/>
          <w:lang w:val="sv-SE" w:eastAsia="zh-CN"/>
        </w:rPr>
        <w:t>7.213</w:t>
      </w:r>
      <w:r>
        <w:rPr>
          <w:rFonts w:cs="Times"/>
          <w:lang w:val="en-US" w:eastAsia="x-none"/>
        </w:rPr>
        <w:t xml:space="preserve"> is endorsed for the editor’s CR.</w:t>
      </w:r>
    </w:p>
    <w:p w14:paraId="15D4EE1A" w14:textId="77777777" w:rsidR="00705963" w:rsidRDefault="00705963" w:rsidP="00705963">
      <w:pPr>
        <w:rPr>
          <w:rFonts w:cs="Times"/>
          <w:lang w:val="en-US"/>
        </w:rPr>
      </w:pPr>
    </w:p>
    <w:p w14:paraId="24BF1CEF" w14:textId="77777777" w:rsidR="00705963" w:rsidRDefault="00705963" w:rsidP="00705963">
      <w:pPr>
        <w:rPr>
          <w:rFonts w:cs="Times"/>
          <w:b/>
          <w:highlight w:val="green"/>
          <w:lang w:eastAsia="x-none"/>
        </w:rPr>
      </w:pPr>
      <w:r>
        <w:rPr>
          <w:rFonts w:cs="Times"/>
          <w:b/>
          <w:highlight w:val="green"/>
          <w:lang w:eastAsia="x-none"/>
        </w:rPr>
        <w:t>Agreement</w:t>
      </w:r>
    </w:p>
    <w:p w14:paraId="52C5CD39" w14:textId="77777777" w:rsidR="00705963" w:rsidRDefault="00705963" w:rsidP="00705963">
      <w:pPr>
        <w:rPr>
          <w:rFonts w:cs="Times"/>
          <w:lang w:eastAsia="x-none"/>
        </w:rPr>
      </w:pPr>
      <w:r>
        <w:rPr>
          <w:rFonts w:cs="Times"/>
          <w:lang w:val="en-US"/>
        </w:rPr>
        <w:t xml:space="preserve">For semi-static channel access mode when a UE is enabled to initiate a COT, for a nominal repetition of a PUSCH transmission Type B across multiple LBT BWs, if the COT initiator assumption is not aligned among the LBT BWs, the nominal repetition is dropped if there are invalid symbols due to overlapping of the nominal repetition with an idle duration of either </w:t>
      </w:r>
      <w:proofErr w:type="spellStart"/>
      <w:r>
        <w:rPr>
          <w:rFonts w:cs="Times"/>
          <w:lang w:val="en-US"/>
        </w:rPr>
        <w:t>gNB’s</w:t>
      </w:r>
      <w:proofErr w:type="spellEnd"/>
      <w:r>
        <w:rPr>
          <w:rFonts w:cs="Times"/>
          <w:lang w:val="en-US"/>
        </w:rPr>
        <w:t xml:space="preserve"> FFP or UE’s FFP.</w:t>
      </w:r>
    </w:p>
    <w:p w14:paraId="095ED9BA" w14:textId="77777777" w:rsidR="00705963" w:rsidRDefault="00705963" w:rsidP="00705963">
      <w:pPr>
        <w:rPr>
          <w:rFonts w:cs="Times"/>
          <w:lang w:eastAsia="x-none"/>
        </w:rPr>
      </w:pPr>
    </w:p>
    <w:p w14:paraId="16D37C21" w14:textId="77777777" w:rsidR="00705963" w:rsidRDefault="00705963" w:rsidP="00705963">
      <w:pPr>
        <w:rPr>
          <w:rFonts w:cs="Times"/>
          <w:b/>
          <w:lang w:eastAsia="x-none"/>
        </w:rPr>
      </w:pPr>
      <w:r>
        <w:rPr>
          <w:rFonts w:cs="Times"/>
          <w:b/>
          <w:lang w:eastAsia="x-none"/>
        </w:rPr>
        <w:t>Conclusion</w:t>
      </w:r>
    </w:p>
    <w:p w14:paraId="4A4DC35F" w14:textId="77777777" w:rsidR="00705963" w:rsidRDefault="00705963" w:rsidP="00705963">
      <w:pPr>
        <w:pStyle w:val="BodyText"/>
        <w:spacing w:after="0"/>
        <w:rPr>
          <w:rFonts w:eastAsia="SimSun" w:cs="Times"/>
          <w:lang w:eastAsia="x-none"/>
        </w:rPr>
      </w:pPr>
      <w:r>
        <w:rPr>
          <w:rFonts w:eastAsia="SimSun" w:cs="Times"/>
        </w:rPr>
        <w:t>For semi-static channel access mode when a UE is enabled to initiate a COT,</w:t>
      </w:r>
    </w:p>
    <w:p w14:paraId="244CF4FF" w14:textId="77777777" w:rsidR="00705963" w:rsidRDefault="00705963" w:rsidP="00705963">
      <w:pPr>
        <w:pStyle w:val="ListParagraph"/>
        <w:numPr>
          <w:ilvl w:val="0"/>
          <w:numId w:val="136"/>
        </w:numPr>
        <w:autoSpaceDN w:val="0"/>
        <w:spacing w:line="240" w:lineRule="auto"/>
        <w:rPr>
          <w:rFonts w:eastAsia="SimSun" w:cs="Times"/>
          <w:lang w:val="en-US"/>
        </w:rPr>
      </w:pPr>
      <w:r>
        <w:rPr>
          <w:rFonts w:eastAsia="SimSun" w:cs="Times"/>
          <w:lang w:val="sv-SE"/>
        </w:rPr>
        <w:t>For a scheduled UL transmission across multiple LBT BWs,</w:t>
      </w:r>
      <w:r>
        <w:rPr>
          <w:rFonts w:eastAsia="SimSun" w:cs="Times"/>
          <w:lang w:val="en-US"/>
        </w:rPr>
        <w:t xml:space="preserve"> the same COT </w:t>
      </w:r>
      <w:r>
        <w:rPr>
          <w:rFonts w:eastAsia="SimSun" w:cs="Times"/>
          <w:lang w:val="sv-SE"/>
        </w:rPr>
        <w:t xml:space="preserve">initiator assumption is made </w:t>
      </w:r>
      <w:r>
        <w:rPr>
          <w:rFonts w:eastAsia="SimSun" w:cs="Times"/>
          <w:lang w:val="en-US"/>
        </w:rPr>
        <w:t>across all of the LBT BWs.</w:t>
      </w:r>
    </w:p>
    <w:p w14:paraId="375F9A2D" w14:textId="77777777" w:rsidR="00705963" w:rsidRDefault="00705963" w:rsidP="00705963">
      <w:pPr>
        <w:pStyle w:val="ListParagraph"/>
        <w:numPr>
          <w:ilvl w:val="0"/>
          <w:numId w:val="136"/>
        </w:numPr>
        <w:autoSpaceDN w:val="0"/>
        <w:spacing w:line="240" w:lineRule="auto"/>
        <w:rPr>
          <w:rFonts w:eastAsia="SimSun" w:cs="Times"/>
          <w:b/>
          <w:bCs/>
          <w:szCs w:val="20"/>
          <w:lang w:val="en-US"/>
        </w:rPr>
      </w:pPr>
      <w:r>
        <w:rPr>
          <w:rFonts w:eastAsia="SimSun" w:cs="Times"/>
          <w:lang w:val="en-US"/>
        </w:rPr>
        <w:t xml:space="preserve">For </w:t>
      </w:r>
      <w:r>
        <w:rPr>
          <w:rFonts w:eastAsia="SimSun" w:cs="Times"/>
          <w:lang w:val="sv-SE"/>
        </w:rPr>
        <w:t>a</w:t>
      </w:r>
      <w:r>
        <w:rPr>
          <w:rFonts w:eastAsia="SimSun" w:cs="Times"/>
          <w:lang w:val="en-US"/>
        </w:rPr>
        <w:t xml:space="preserve"> UL </w:t>
      </w:r>
      <w:r>
        <w:rPr>
          <w:rFonts w:eastAsia="SimSun" w:cs="Times"/>
          <w:lang w:val="sv-SE"/>
        </w:rPr>
        <w:t>transmission other than a nominal repetition of a PUSCH transmission Type B that is configured across multiple LBT BWs</w:t>
      </w:r>
      <w:r>
        <w:rPr>
          <w:rFonts w:eastAsia="SimSun" w:cs="Times"/>
          <w:lang w:val="en-US"/>
        </w:rPr>
        <w:t>, if in an LBT BW</w:t>
      </w:r>
      <w:r>
        <w:rPr>
          <w:rFonts w:eastAsia="SimSun" w:cs="Times"/>
          <w:lang w:val="sv-SE"/>
        </w:rPr>
        <w:t xml:space="preserve"> of the UL </w:t>
      </w:r>
      <w:r>
        <w:rPr>
          <w:rFonts w:eastAsia="SimSun" w:cs="Times"/>
          <w:lang w:val="en-US"/>
        </w:rPr>
        <w:t xml:space="preserve">transmission overlaps with an idle </w:t>
      </w:r>
      <w:r>
        <w:rPr>
          <w:rFonts w:eastAsia="SimSun" w:cs="Times"/>
          <w:lang w:val="sv-SE"/>
        </w:rPr>
        <w:t xml:space="preserve">duration corresponding to a period </w:t>
      </w:r>
      <w:r>
        <w:rPr>
          <w:rFonts w:eastAsia="SimSun" w:cs="Times"/>
          <w:lang w:val="en-US"/>
        </w:rPr>
        <w:t>that i</w:t>
      </w:r>
      <w:r>
        <w:rPr>
          <w:rFonts w:eastAsia="SimSun" w:cs="Times"/>
          <w:lang w:val="sv-SE"/>
        </w:rPr>
        <w:t>t</w:t>
      </w:r>
      <w:r>
        <w:rPr>
          <w:rFonts w:eastAsia="SimSun" w:cs="Times"/>
          <w:lang w:val="en-US"/>
        </w:rPr>
        <w:t xml:space="preserve">s </w:t>
      </w:r>
      <w:r>
        <w:rPr>
          <w:rFonts w:eastAsia="SimSun" w:cs="Times"/>
          <w:lang w:val="sv-SE"/>
        </w:rPr>
        <w:t xml:space="preserve">corresponding </w:t>
      </w:r>
      <w:r>
        <w:rPr>
          <w:rFonts w:eastAsia="SimSun" w:cs="Times"/>
          <w:lang w:val="en-US"/>
        </w:rPr>
        <w:t xml:space="preserve">COT is associated with, the </w:t>
      </w:r>
      <w:r>
        <w:rPr>
          <w:rFonts w:eastAsia="SimSun" w:cs="Times"/>
          <w:lang w:val="sv-SE"/>
        </w:rPr>
        <w:t xml:space="preserve">UL </w:t>
      </w:r>
      <w:r>
        <w:rPr>
          <w:rFonts w:eastAsia="SimSun" w:cs="Times"/>
          <w:lang w:val="en-US"/>
        </w:rPr>
        <w:t xml:space="preserve">transmission is dropped. </w:t>
      </w:r>
    </w:p>
    <w:p w14:paraId="69AA8B62" w14:textId="77777777" w:rsidR="00705963" w:rsidRDefault="00705963" w:rsidP="00705963">
      <w:pPr>
        <w:rPr>
          <w:rFonts w:eastAsia="Batang" w:cs="Times"/>
          <w:szCs w:val="24"/>
          <w:lang w:val="en-US" w:eastAsia="x-none"/>
        </w:rPr>
      </w:pPr>
    </w:p>
    <w:p w14:paraId="4EB2230A" w14:textId="77777777" w:rsidR="00705963" w:rsidRDefault="00705963" w:rsidP="00705963">
      <w:pPr>
        <w:rPr>
          <w:rFonts w:cs="Times"/>
          <w:b/>
          <w:lang w:eastAsia="x-none"/>
        </w:rPr>
      </w:pPr>
      <w:r>
        <w:rPr>
          <w:rFonts w:cs="Times"/>
          <w:b/>
          <w:lang w:eastAsia="x-none"/>
        </w:rPr>
        <w:t>Conclusion</w:t>
      </w:r>
    </w:p>
    <w:p w14:paraId="22F71AD0" w14:textId="77777777" w:rsidR="00705963" w:rsidRDefault="00705963" w:rsidP="00705963">
      <w:pPr>
        <w:rPr>
          <w:rFonts w:cs="Times"/>
          <w:lang w:eastAsia="x-none"/>
        </w:rPr>
      </w:pPr>
      <w:r>
        <w:rPr>
          <w:rFonts w:cs="Times"/>
          <w:lang w:eastAsia="x-none"/>
        </w:rPr>
        <w:t>In semi-static channel access mode, when UE is enabled to initiate COT, UL transmission based on UE-initiated COT for random access procedures in RRC-connected mode is supported where the procedures for configured and scheduled UL transmissions are applicable.</w:t>
      </w:r>
    </w:p>
    <w:p w14:paraId="7CCC71C7" w14:textId="77777777" w:rsidR="00705963" w:rsidRDefault="00705963" w:rsidP="00705963">
      <w:pPr>
        <w:rPr>
          <w:rFonts w:cs="Times"/>
          <w:lang w:eastAsia="x-none"/>
        </w:rPr>
      </w:pPr>
    </w:p>
    <w:p w14:paraId="4A35E5CA" w14:textId="77777777" w:rsidR="00705963" w:rsidRDefault="00705963" w:rsidP="00705963">
      <w:pPr>
        <w:rPr>
          <w:rFonts w:cs="Times"/>
          <w:b/>
          <w:highlight w:val="green"/>
          <w:lang w:eastAsia="x-none"/>
        </w:rPr>
      </w:pPr>
      <w:r>
        <w:rPr>
          <w:rFonts w:cs="Times"/>
          <w:b/>
          <w:highlight w:val="green"/>
          <w:lang w:eastAsia="x-none"/>
        </w:rPr>
        <w:t>Agreement</w:t>
      </w:r>
    </w:p>
    <w:p w14:paraId="10BD5206" w14:textId="77777777" w:rsidR="00705963" w:rsidRDefault="00705963" w:rsidP="00705963">
      <w:pPr>
        <w:pStyle w:val="ListParagraph"/>
        <w:ind w:left="0"/>
        <w:rPr>
          <w:rFonts w:eastAsia="SimSun" w:cs="Times"/>
          <w:bCs/>
          <w:lang w:eastAsia="zh-CN"/>
        </w:rPr>
      </w:pPr>
      <w:r>
        <w:rPr>
          <w:rFonts w:cs="Times"/>
          <w:bCs/>
          <w:lang w:eastAsia="ko-KR"/>
        </w:rPr>
        <w:t xml:space="preserve">In semi-static channel access mode, when UE is enabled to initiate COT, </w:t>
      </w:r>
    </w:p>
    <w:p w14:paraId="4A006946" w14:textId="77777777" w:rsidR="00705963" w:rsidRDefault="00705963" w:rsidP="00705963">
      <w:pPr>
        <w:pStyle w:val="ListParagraph"/>
        <w:numPr>
          <w:ilvl w:val="0"/>
          <w:numId w:val="137"/>
        </w:numPr>
        <w:spacing w:line="256" w:lineRule="auto"/>
        <w:rPr>
          <w:rFonts w:eastAsia="SimSun" w:cs="Times"/>
          <w:bCs/>
          <w:lang w:eastAsia="zh-CN"/>
        </w:rPr>
      </w:pPr>
      <w:r>
        <w:rPr>
          <w:rFonts w:cs="Times"/>
          <w:bCs/>
          <w:lang w:eastAsia="ko-KR"/>
        </w:rPr>
        <w:t>UL transmission based on UE-initiated COT</w:t>
      </w:r>
      <w:r>
        <w:rPr>
          <w:rFonts w:eastAsia="SimSun" w:cs="Times"/>
          <w:bCs/>
          <w:lang w:eastAsia="zh-CN"/>
        </w:rPr>
        <w:t xml:space="preserve"> </w:t>
      </w:r>
      <w:r>
        <w:rPr>
          <w:rFonts w:cs="Times"/>
          <w:bCs/>
          <w:lang w:eastAsia="ko-KR"/>
        </w:rPr>
        <w:t xml:space="preserve">for </w:t>
      </w:r>
      <w:r>
        <w:rPr>
          <w:rFonts w:eastAsia="SimSun" w:cs="Times"/>
          <w:bCs/>
          <w:lang w:eastAsia="zh-CN"/>
        </w:rPr>
        <w:t xml:space="preserve">contention-free </w:t>
      </w:r>
      <w:r>
        <w:rPr>
          <w:rFonts w:cs="Times"/>
          <w:bCs/>
          <w:lang w:eastAsia="ko-KR"/>
        </w:rPr>
        <w:t>random access procedure in RRC-conne</w:t>
      </w:r>
      <w:r>
        <w:rPr>
          <w:rFonts w:eastAsia="SimSun" w:cs="Times"/>
          <w:bCs/>
          <w:lang w:eastAsia="zh-CN"/>
        </w:rPr>
        <w:t>c</w:t>
      </w:r>
      <w:r>
        <w:rPr>
          <w:rFonts w:cs="Times"/>
          <w:bCs/>
          <w:lang w:eastAsia="ko-KR"/>
        </w:rPr>
        <w:t xml:space="preserve">ted mode is </w:t>
      </w:r>
      <w:r>
        <w:rPr>
          <w:rFonts w:eastAsia="SimSun" w:cs="Times"/>
          <w:bCs/>
          <w:lang w:eastAsia="zh-CN"/>
        </w:rPr>
        <w:t>allowed</w:t>
      </w:r>
      <w:r>
        <w:rPr>
          <w:rFonts w:cs="Times"/>
          <w:bCs/>
          <w:lang w:eastAsia="ko-KR"/>
        </w:rPr>
        <w:t xml:space="preserve"> for </w:t>
      </w:r>
      <w:r>
        <w:rPr>
          <w:rFonts w:eastAsia="SimSun" w:cs="Times"/>
          <w:bCs/>
          <w:lang w:eastAsia="zh-CN"/>
        </w:rPr>
        <w:t>PRACH and corresponding PUSCH</w:t>
      </w:r>
      <w:r>
        <w:rPr>
          <w:rFonts w:cs="Times"/>
          <w:bCs/>
          <w:lang w:eastAsia="ko-KR"/>
        </w:rPr>
        <w:t xml:space="preserve"> transmissions.</w:t>
      </w:r>
    </w:p>
    <w:p w14:paraId="0CD38C02" w14:textId="77777777" w:rsidR="00705963" w:rsidRDefault="00705963" w:rsidP="00705963">
      <w:pPr>
        <w:pStyle w:val="ListParagraph"/>
        <w:numPr>
          <w:ilvl w:val="0"/>
          <w:numId w:val="137"/>
        </w:numPr>
        <w:spacing w:line="256" w:lineRule="auto"/>
        <w:rPr>
          <w:rFonts w:eastAsia="SimSun" w:cs="Times"/>
          <w:bCs/>
          <w:lang w:eastAsia="zh-CN"/>
        </w:rPr>
      </w:pPr>
      <w:r>
        <w:rPr>
          <w:rFonts w:eastAsia="SimSun" w:cs="Times"/>
          <w:bCs/>
          <w:lang w:eastAsia="zh-CN"/>
        </w:rPr>
        <w:t xml:space="preserve">RAR grant corresponding to the PRACH transmission for the contention-free </w:t>
      </w:r>
      <w:r>
        <w:rPr>
          <w:rFonts w:cs="Times"/>
          <w:bCs/>
          <w:lang w:eastAsia="ko-KR"/>
        </w:rPr>
        <w:t>random access procedure</w:t>
      </w:r>
      <w:r>
        <w:rPr>
          <w:rFonts w:eastAsia="SimSun" w:cs="Times"/>
          <w:bCs/>
          <w:lang w:eastAsia="zh-CN"/>
        </w:rPr>
        <w:t xml:space="preserve"> indicates the COT initiator associated with the PUSCH transmission scheduled by the RAR grant based on </w:t>
      </w:r>
      <w:r>
        <w:rPr>
          <w:rFonts w:eastAsia="Malgun Gothic" w:cs="Times"/>
          <w:szCs w:val="20"/>
          <w:lang w:val="en-US" w:eastAsia="zh-CN"/>
        </w:rPr>
        <w:t>Table 7.3.1.1.1-4A of TS 38.212</w:t>
      </w:r>
      <w:r>
        <w:rPr>
          <w:rFonts w:eastAsia="SimSun" w:cs="Times"/>
          <w:bCs/>
          <w:lang w:eastAsia="zh-CN"/>
        </w:rPr>
        <w:t>.</w:t>
      </w:r>
    </w:p>
    <w:p w14:paraId="2AAED995" w14:textId="77777777" w:rsidR="00705963" w:rsidRDefault="00705963" w:rsidP="00705963">
      <w:pPr>
        <w:pStyle w:val="ListParagraph"/>
        <w:numPr>
          <w:ilvl w:val="0"/>
          <w:numId w:val="137"/>
        </w:numPr>
        <w:spacing w:line="256" w:lineRule="auto"/>
        <w:rPr>
          <w:rFonts w:eastAsia="SimSun" w:cs="Times"/>
          <w:bCs/>
          <w:lang w:eastAsia="zh-CN"/>
        </w:rPr>
      </w:pPr>
      <w:r>
        <w:rPr>
          <w:rFonts w:cs="Times"/>
          <w:bCs/>
          <w:lang w:eastAsia="ko-KR"/>
        </w:rPr>
        <w:t xml:space="preserve">UL transmission based on UE-initiated COT for </w:t>
      </w:r>
      <w:r>
        <w:rPr>
          <w:rFonts w:eastAsia="SimSun" w:cs="Times"/>
          <w:bCs/>
          <w:lang w:eastAsia="zh-CN"/>
        </w:rPr>
        <w:t xml:space="preserve">contention-based </w:t>
      </w:r>
      <w:r>
        <w:rPr>
          <w:rFonts w:cs="Times"/>
          <w:bCs/>
          <w:lang w:eastAsia="ko-KR"/>
        </w:rPr>
        <w:t xml:space="preserve">random access procedure </w:t>
      </w:r>
      <w:r>
        <w:rPr>
          <w:rFonts w:eastAsia="SimSun" w:cs="Times"/>
          <w:bCs/>
          <w:lang w:eastAsia="zh-CN"/>
        </w:rPr>
        <w:t xml:space="preserve">in </w:t>
      </w:r>
      <w:r>
        <w:rPr>
          <w:rFonts w:cs="Times"/>
          <w:bCs/>
          <w:lang w:eastAsia="ko-KR"/>
        </w:rPr>
        <w:t xml:space="preserve">RRC-conneted mode is </w:t>
      </w:r>
      <w:r>
        <w:rPr>
          <w:rFonts w:eastAsia="SimSun" w:cs="Times"/>
          <w:bCs/>
          <w:lang w:eastAsia="zh-CN"/>
        </w:rPr>
        <w:t>not allowed.</w:t>
      </w:r>
    </w:p>
    <w:p w14:paraId="10DDED18" w14:textId="77777777" w:rsidR="00705963" w:rsidRDefault="00705963" w:rsidP="00705963">
      <w:pPr>
        <w:rPr>
          <w:rFonts w:eastAsia="Batang" w:cs="Times"/>
          <w:lang w:eastAsia="x-none"/>
        </w:rPr>
      </w:pPr>
    </w:p>
    <w:p w14:paraId="2CDD5B88" w14:textId="77777777" w:rsidR="00705963" w:rsidRDefault="00705963" w:rsidP="00705963">
      <w:pPr>
        <w:rPr>
          <w:rFonts w:cs="Times"/>
          <w:b/>
          <w:highlight w:val="green"/>
          <w:lang w:eastAsia="x-none"/>
        </w:rPr>
      </w:pPr>
      <w:r>
        <w:rPr>
          <w:rFonts w:cs="Times"/>
          <w:b/>
          <w:highlight w:val="green"/>
          <w:lang w:eastAsia="x-none"/>
        </w:rPr>
        <w:t>Agreement</w:t>
      </w:r>
    </w:p>
    <w:p w14:paraId="430D3185" w14:textId="77777777" w:rsidR="00705963" w:rsidRDefault="00705963" w:rsidP="00705963">
      <w:pPr>
        <w:rPr>
          <w:rFonts w:cs="Times"/>
          <w:lang w:val="en-US" w:eastAsia="x-none"/>
        </w:rPr>
      </w:pPr>
      <w:r>
        <w:rPr>
          <w:rFonts w:cs="Times"/>
          <w:lang w:val="en-US"/>
        </w:rPr>
        <w:t>Text proposal</w:t>
      </w:r>
      <w:r>
        <w:rPr>
          <w:rFonts w:cs="Times"/>
          <w:lang w:val="en-US" w:eastAsia="x-none"/>
        </w:rPr>
        <w:t xml:space="preserve"> </w:t>
      </w:r>
      <w:r>
        <w:rPr>
          <w:rFonts w:cs="Times"/>
          <w:bCs/>
          <w:lang w:eastAsia="zh-CN"/>
        </w:rPr>
        <w:t>8-2(updated2)</w:t>
      </w:r>
      <w:r>
        <w:rPr>
          <w:rFonts w:cs="Times"/>
          <w:lang w:val="en-US" w:eastAsia="x-none"/>
        </w:rPr>
        <w:t xml:space="preserve"> in section 1.1.3 </w:t>
      </w:r>
      <w:r>
        <w:rPr>
          <w:rFonts w:cs="Times"/>
          <w:lang w:val="en-US"/>
        </w:rPr>
        <w:t xml:space="preserve">of R1-2200693 </w:t>
      </w:r>
      <w:r>
        <w:rPr>
          <w:rFonts w:cs="Times"/>
          <w:lang w:val="en-US" w:eastAsia="x-none"/>
        </w:rPr>
        <w:t xml:space="preserve">for </w:t>
      </w:r>
      <w:r>
        <w:rPr>
          <w:rFonts w:cs="Times"/>
          <w:bCs/>
          <w:iCs/>
          <w:lang w:val="en-US" w:eastAsia="zh-CN"/>
        </w:rPr>
        <w:t xml:space="preserve">Clause 4.3.1.2.1 of TS 37.213 </w:t>
      </w:r>
      <w:r>
        <w:rPr>
          <w:rFonts w:cs="Times"/>
          <w:lang w:val="en-US" w:eastAsia="x-none"/>
        </w:rPr>
        <w:t>is endorsed for the editor’s CR.</w:t>
      </w:r>
    </w:p>
    <w:p w14:paraId="6577CCDF" w14:textId="44E87180" w:rsidR="00D04E54" w:rsidRDefault="00D04E54" w:rsidP="00D04E54">
      <w:pPr>
        <w:rPr>
          <w:b/>
          <w:bCs/>
          <w:highlight w:val="green"/>
          <w:lang w:eastAsia="x-none"/>
        </w:rPr>
      </w:pPr>
      <w:r>
        <w:rPr>
          <w:b/>
          <w:bCs/>
          <w:highlight w:val="green"/>
          <w:lang w:eastAsia="x-none"/>
        </w:rPr>
        <w:t>Agreement</w:t>
      </w:r>
    </w:p>
    <w:p w14:paraId="3D9AE81A" w14:textId="106B8B57" w:rsidR="0065105B" w:rsidRDefault="0065105B" w:rsidP="0065105B">
      <w:pPr>
        <w:rPr>
          <w:rFonts w:cs="Times"/>
          <w:lang w:val="en-US" w:eastAsia="x-none"/>
        </w:rPr>
      </w:pPr>
      <w:r>
        <w:rPr>
          <w:rFonts w:cs="Times"/>
          <w:lang w:val="en-US"/>
        </w:rPr>
        <w:lastRenderedPageBreak/>
        <w:t>Text proposal</w:t>
      </w:r>
      <w:r>
        <w:rPr>
          <w:rFonts w:cs="Times"/>
          <w:lang w:val="en-US" w:eastAsia="x-none"/>
        </w:rPr>
        <w:t xml:space="preserve"> </w:t>
      </w:r>
      <w:r>
        <w:rPr>
          <w:rFonts w:cs="Times"/>
          <w:bCs/>
          <w:lang w:eastAsia="zh-CN"/>
        </w:rPr>
        <w:t>1-1</w:t>
      </w:r>
      <w:r>
        <w:rPr>
          <w:rFonts w:cs="Times"/>
          <w:lang w:val="en-US" w:eastAsia="x-none"/>
        </w:rPr>
        <w:t xml:space="preserve"> in section 1.1.3 </w:t>
      </w:r>
      <w:r>
        <w:rPr>
          <w:rFonts w:cs="Times"/>
          <w:lang w:val="en-US"/>
        </w:rPr>
        <w:t xml:space="preserve">of R1-2200693 </w:t>
      </w:r>
      <w:r>
        <w:rPr>
          <w:rFonts w:cs="Times"/>
          <w:lang w:val="en-US" w:eastAsia="x-none"/>
        </w:rPr>
        <w:t xml:space="preserve">for </w:t>
      </w:r>
      <w:r>
        <w:rPr>
          <w:rFonts w:cs="Times"/>
          <w:bCs/>
          <w:iCs/>
          <w:lang w:val="en-US" w:eastAsia="zh-CN"/>
        </w:rPr>
        <w:t>Clause 4.3.1.2.</w:t>
      </w:r>
      <w:r>
        <w:rPr>
          <w:rFonts w:cs="Times"/>
          <w:bCs/>
          <w:iCs/>
          <w:lang w:val="en-US" w:eastAsia="zh-CN"/>
        </w:rPr>
        <w:t>3</w:t>
      </w:r>
      <w:r>
        <w:rPr>
          <w:rFonts w:cs="Times"/>
          <w:bCs/>
          <w:iCs/>
          <w:lang w:val="en-US" w:eastAsia="zh-CN"/>
        </w:rPr>
        <w:t xml:space="preserve"> of TS 37.213 </w:t>
      </w:r>
      <w:r>
        <w:rPr>
          <w:rFonts w:cs="Times"/>
          <w:lang w:val="en-US" w:eastAsia="x-none"/>
        </w:rPr>
        <w:t>is endorsed for the editor’s CR.</w:t>
      </w:r>
    </w:p>
    <w:p w14:paraId="24572108" w14:textId="77777777" w:rsidR="0065105B" w:rsidRDefault="0065105B" w:rsidP="00D04E54">
      <w:pPr>
        <w:rPr>
          <w:b/>
          <w:bCs/>
          <w:highlight w:val="green"/>
          <w:lang w:eastAsia="x-none"/>
        </w:rPr>
      </w:pPr>
    </w:p>
    <w:p w14:paraId="1D94E2F7" w14:textId="77777777" w:rsidR="000E61EA" w:rsidRDefault="000E61EA" w:rsidP="000E61EA">
      <w:pPr>
        <w:rPr>
          <w:b/>
          <w:bCs/>
          <w:highlight w:val="green"/>
          <w:lang w:eastAsia="x-none"/>
        </w:rPr>
      </w:pPr>
      <w:r>
        <w:rPr>
          <w:b/>
          <w:bCs/>
          <w:highlight w:val="green"/>
          <w:lang w:eastAsia="x-none"/>
        </w:rPr>
        <w:t>Agreement</w:t>
      </w:r>
    </w:p>
    <w:p w14:paraId="257ECB55" w14:textId="19204A94" w:rsidR="00D33C98" w:rsidRDefault="00D33C98" w:rsidP="00D33C98">
      <w:pPr>
        <w:rPr>
          <w:rFonts w:cs="Times"/>
          <w:lang w:val="en-US" w:eastAsia="x-none"/>
        </w:rPr>
      </w:pPr>
      <w:r>
        <w:rPr>
          <w:rFonts w:cs="Times"/>
          <w:lang w:val="en-US"/>
        </w:rPr>
        <w:t>Text proposal</w:t>
      </w:r>
      <w:r>
        <w:rPr>
          <w:rFonts w:cs="Times"/>
          <w:lang w:val="en-US" w:eastAsia="x-none"/>
        </w:rPr>
        <w:t xml:space="preserve"> </w:t>
      </w:r>
      <w:r>
        <w:rPr>
          <w:rFonts w:cs="Times"/>
          <w:bCs/>
          <w:lang w:eastAsia="zh-CN"/>
        </w:rPr>
        <w:t>1-</w:t>
      </w:r>
      <w:r>
        <w:rPr>
          <w:rFonts w:cs="Times"/>
          <w:bCs/>
          <w:lang w:eastAsia="zh-CN"/>
        </w:rPr>
        <w:t>2</w:t>
      </w:r>
      <w:r>
        <w:rPr>
          <w:rFonts w:cs="Times"/>
          <w:lang w:val="en-US" w:eastAsia="x-none"/>
        </w:rPr>
        <w:t xml:space="preserve"> in section 1.1.3 </w:t>
      </w:r>
      <w:r>
        <w:rPr>
          <w:rFonts w:cs="Times"/>
          <w:lang w:val="en-US"/>
        </w:rPr>
        <w:t xml:space="preserve">of R1-2200693 </w:t>
      </w:r>
      <w:r>
        <w:rPr>
          <w:rFonts w:cs="Times"/>
          <w:lang w:val="en-US" w:eastAsia="x-none"/>
        </w:rPr>
        <w:t xml:space="preserve">for </w:t>
      </w:r>
      <w:r>
        <w:rPr>
          <w:rFonts w:cs="Times"/>
          <w:bCs/>
          <w:iCs/>
          <w:lang w:val="en-US" w:eastAsia="zh-CN"/>
        </w:rPr>
        <w:t>Clause 4.3.1.2.</w:t>
      </w:r>
      <w:r w:rsidR="00930EB6">
        <w:rPr>
          <w:rFonts w:cs="Times"/>
          <w:bCs/>
          <w:iCs/>
          <w:lang w:val="en-US" w:eastAsia="zh-CN"/>
        </w:rPr>
        <w:t xml:space="preserve">1 and </w:t>
      </w:r>
      <w:r w:rsidR="00F85648">
        <w:rPr>
          <w:rFonts w:cs="Times"/>
          <w:bCs/>
          <w:iCs/>
          <w:lang w:val="en-US" w:eastAsia="zh-CN"/>
        </w:rPr>
        <w:t xml:space="preserve">Clause </w:t>
      </w:r>
      <w:r w:rsidR="00930EB6">
        <w:rPr>
          <w:rFonts w:cs="Times"/>
          <w:bCs/>
          <w:iCs/>
          <w:lang w:val="en-US" w:eastAsia="zh-CN"/>
        </w:rPr>
        <w:t>4.3.1.2.2</w:t>
      </w:r>
      <w:r>
        <w:rPr>
          <w:rFonts w:cs="Times"/>
          <w:bCs/>
          <w:iCs/>
          <w:lang w:val="en-US" w:eastAsia="zh-CN"/>
        </w:rPr>
        <w:t xml:space="preserve"> of TS 37.213 </w:t>
      </w:r>
      <w:r>
        <w:rPr>
          <w:rFonts w:cs="Times"/>
          <w:lang w:val="en-US" w:eastAsia="x-none"/>
        </w:rPr>
        <w:t>is endorsed for the editor’s CR.</w:t>
      </w:r>
    </w:p>
    <w:p w14:paraId="2B9290A1" w14:textId="73D3D360" w:rsidR="00AA5D00" w:rsidRDefault="00AA5D00">
      <w:pPr>
        <w:rPr>
          <w:lang w:eastAsia="ja-JP"/>
        </w:rPr>
      </w:pPr>
    </w:p>
    <w:p w14:paraId="461CEF64" w14:textId="77777777" w:rsidR="000E61EA" w:rsidRDefault="000E61EA" w:rsidP="000E61EA">
      <w:pPr>
        <w:rPr>
          <w:b/>
          <w:bCs/>
          <w:highlight w:val="green"/>
          <w:lang w:eastAsia="x-none"/>
        </w:rPr>
      </w:pPr>
      <w:r>
        <w:rPr>
          <w:b/>
          <w:bCs/>
          <w:highlight w:val="green"/>
          <w:lang w:eastAsia="x-none"/>
        </w:rPr>
        <w:t>Agreement</w:t>
      </w:r>
    </w:p>
    <w:p w14:paraId="6C09E649" w14:textId="77777777" w:rsidR="003808A2" w:rsidRDefault="003808A2" w:rsidP="003808A2">
      <w:pPr>
        <w:pStyle w:val="BodyText"/>
        <w:rPr>
          <w:rFonts w:ascii="Times New Roman" w:hAnsi="Times New Roman" w:cs="Times New Roman"/>
          <w:sz w:val="22"/>
          <w:szCs w:val="28"/>
          <w:lang w:val="en-US"/>
        </w:rPr>
      </w:pPr>
      <w:r>
        <w:rPr>
          <w:rFonts w:ascii="Times New Roman" w:hAnsi="Times New Roman" w:cs="Times New Roman"/>
          <w:sz w:val="22"/>
          <w:szCs w:val="28"/>
          <w:lang w:val="en-US"/>
        </w:rPr>
        <w:t xml:space="preserve">For semi-static channel access mode when a UE is enabled to </w:t>
      </w:r>
      <w:r>
        <w:rPr>
          <w:rFonts w:ascii="Times New Roman" w:hAnsi="Times New Roman" w:cs="Times New Roman"/>
          <w:color w:val="000000" w:themeColor="text1"/>
          <w:sz w:val="22"/>
          <w:szCs w:val="28"/>
          <w:lang w:val="en-US"/>
        </w:rPr>
        <w:t xml:space="preserve">initiate a COT, if a nominal repetition of a configured PUSCH transmission repetition Type B shares a gNB-initiated COT and overlaps with an idle duration of the corresponding </w:t>
      </w:r>
      <w:proofErr w:type="spellStart"/>
      <w:r>
        <w:rPr>
          <w:rFonts w:ascii="Times New Roman" w:hAnsi="Times New Roman" w:cs="Times New Roman"/>
          <w:color w:val="000000" w:themeColor="text1"/>
          <w:sz w:val="22"/>
          <w:szCs w:val="28"/>
          <w:lang w:val="en-US"/>
        </w:rPr>
        <w:t>gNB’FFP</w:t>
      </w:r>
      <w:proofErr w:type="spellEnd"/>
      <w:r>
        <w:rPr>
          <w:rFonts w:ascii="Times New Roman" w:hAnsi="Times New Roman" w:cs="Times New Roman"/>
          <w:color w:val="000000" w:themeColor="text1"/>
          <w:sz w:val="22"/>
          <w:szCs w:val="28"/>
          <w:lang w:val="en-US"/>
        </w:rPr>
        <w:t xml:space="preserve"> as well as an idle duration of a UE’s FFP where the UE has initiated the corresponding COT, the configured UL transmission is dropped.</w:t>
      </w:r>
    </w:p>
    <w:p w14:paraId="20610C2D" w14:textId="77777777" w:rsidR="000E61EA" w:rsidRDefault="000E61EA">
      <w:pPr>
        <w:rPr>
          <w:lang w:eastAsia="ja-JP"/>
        </w:rPr>
      </w:pPr>
    </w:p>
    <w:p w14:paraId="30C33769" w14:textId="77777777" w:rsidR="00AA5D00" w:rsidRDefault="0016249A">
      <w:pPr>
        <w:pStyle w:val="Heading1"/>
      </w:pPr>
      <w:r>
        <w:t>4</w:t>
      </w:r>
      <w:r>
        <w:tab/>
        <w:t>References</w:t>
      </w:r>
    </w:p>
    <w:tbl>
      <w:tblPr>
        <w:tblW w:w="9441" w:type="dxa"/>
        <w:tblLayout w:type="fixed"/>
        <w:tblLook w:val="04A0" w:firstRow="1" w:lastRow="0" w:firstColumn="1" w:lastColumn="0" w:noHBand="0" w:noVBand="1"/>
      </w:tblPr>
      <w:tblGrid>
        <w:gridCol w:w="1443"/>
        <w:gridCol w:w="5773"/>
        <w:gridCol w:w="2225"/>
      </w:tblGrid>
      <w:tr w:rsidR="00AA5D00" w14:paraId="4D88CC8A" w14:textId="77777777">
        <w:trPr>
          <w:trHeight w:val="309"/>
        </w:trPr>
        <w:tc>
          <w:tcPr>
            <w:tcW w:w="1443" w:type="dxa"/>
            <w:tcBorders>
              <w:top w:val="single" w:sz="4" w:space="0" w:color="A6A6A6"/>
              <w:left w:val="single" w:sz="4" w:space="0" w:color="A6A6A6"/>
              <w:bottom w:val="single" w:sz="4" w:space="0" w:color="A6A6A6"/>
              <w:right w:val="single" w:sz="4" w:space="0" w:color="A6A6A6"/>
            </w:tcBorders>
            <w:shd w:val="clear" w:color="auto" w:fill="auto"/>
          </w:tcPr>
          <w:p w14:paraId="4C317AD8" w14:textId="77777777" w:rsidR="00AA5D00" w:rsidRDefault="00F85648">
            <w:pPr>
              <w:spacing w:after="0" w:line="240" w:lineRule="auto"/>
              <w:jc w:val="left"/>
              <w:rPr>
                <w:rFonts w:eastAsia="Times New Roman" w:cs="Arial"/>
                <w:b/>
                <w:bCs/>
                <w:color w:val="0000FF"/>
                <w:sz w:val="16"/>
                <w:szCs w:val="16"/>
                <w:u w:val="single"/>
              </w:rPr>
            </w:pPr>
            <w:hyperlink r:id="rId39" w:history="1">
              <w:r w:rsidR="0016249A">
                <w:rPr>
                  <w:rFonts w:eastAsia="Times New Roman" w:cs="Arial"/>
                  <w:b/>
                  <w:bCs/>
                  <w:color w:val="0000FF"/>
                  <w:sz w:val="16"/>
                  <w:szCs w:val="16"/>
                  <w:u w:val="single"/>
                </w:rPr>
                <w:t>R1-2200038</w:t>
              </w:r>
            </w:hyperlink>
          </w:p>
        </w:tc>
        <w:tc>
          <w:tcPr>
            <w:tcW w:w="5773" w:type="dxa"/>
            <w:tcBorders>
              <w:top w:val="single" w:sz="4" w:space="0" w:color="A6A6A6"/>
              <w:left w:val="nil"/>
              <w:bottom w:val="single" w:sz="4" w:space="0" w:color="A6A6A6"/>
              <w:right w:val="single" w:sz="4" w:space="0" w:color="A6A6A6"/>
            </w:tcBorders>
            <w:shd w:val="clear" w:color="auto" w:fill="auto"/>
          </w:tcPr>
          <w:p w14:paraId="21427B70" w14:textId="77777777" w:rsidR="00AA5D00" w:rsidRDefault="0016249A">
            <w:pPr>
              <w:spacing w:after="0" w:line="240" w:lineRule="auto"/>
              <w:jc w:val="left"/>
              <w:rPr>
                <w:rFonts w:eastAsia="Times New Roman" w:cs="Arial"/>
                <w:sz w:val="16"/>
                <w:szCs w:val="16"/>
              </w:rPr>
            </w:pPr>
            <w:r>
              <w:rPr>
                <w:rFonts w:eastAsia="Times New Roman" w:cs="Arial"/>
                <w:sz w:val="16"/>
                <w:szCs w:val="16"/>
              </w:rPr>
              <w:t>Uplink enhancements for URLLC in unlicensed controlled environments</w:t>
            </w:r>
          </w:p>
        </w:tc>
        <w:tc>
          <w:tcPr>
            <w:tcW w:w="2225" w:type="dxa"/>
            <w:tcBorders>
              <w:top w:val="single" w:sz="4" w:space="0" w:color="A6A6A6"/>
              <w:left w:val="nil"/>
              <w:bottom w:val="single" w:sz="4" w:space="0" w:color="A6A6A6"/>
              <w:right w:val="single" w:sz="4" w:space="0" w:color="A6A6A6"/>
            </w:tcBorders>
            <w:shd w:val="clear" w:color="auto" w:fill="auto"/>
          </w:tcPr>
          <w:p w14:paraId="0E863415" w14:textId="77777777" w:rsidR="00AA5D00" w:rsidRDefault="0016249A">
            <w:pPr>
              <w:spacing w:after="0" w:line="240" w:lineRule="auto"/>
              <w:jc w:val="left"/>
              <w:rPr>
                <w:rFonts w:eastAsia="Times New Roman" w:cs="Arial"/>
                <w:sz w:val="16"/>
                <w:szCs w:val="16"/>
              </w:rPr>
            </w:pPr>
            <w:r>
              <w:rPr>
                <w:rFonts w:eastAsia="Times New Roman" w:cs="Arial"/>
                <w:sz w:val="16"/>
                <w:szCs w:val="16"/>
              </w:rPr>
              <w:t>Huawei, HiSilicon</w:t>
            </w:r>
          </w:p>
        </w:tc>
      </w:tr>
      <w:tr w:rsidR="00AA5D00" w14:paraId="7F59DCC0"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141BABD8" w14:textId="77777777" w:rsidR="00AA5D00" w:rsidRDefault="00F85648">
            <w:pPr>
              <w:spacing w:after="0" w:line="240" w:lineRule="auto"/>
              <w:jc w:val="left"/>
              <w:rPr>
                <w:rFonts w:eastAsia="Times New Roman" w:cs="Arial"/>
                <w:b/>
                <w:bCs/>
                <w:color w:val="0000FF"/>
                <w:sz w:val="16"/>
                <w:szCs w:val="16"/>
                <w:u w:val="single"/>
              </w:rPr>
            </w:pPr>
            <w:hyperlink r:id="rId40" w:history="1">
              <w:r w:rsidR="0016249A">
                <w:rPr>
                  <w:rFonts w:eastAsia="Times New Roman" w:cs="Arial"/>
                  <w:b/>
                  <w:bCs/>
                  <w:color w:val="0000FF"/>
                  <w:sz w:val="16"/>
                  <w:szCs w:val="16"/>
                  <w:u w:val="single"/>
                </w:rPr>
                <w:t>R1-2200081</w:t>
              </w:r>
            </w:hyperlink>
          </w:p>
        </w:tc>
        <w:tc>
          <w:tcPr>
            <w:tcW w:w="5773" w:type="dxa"/>
            <w:tcBorders>
              <w:top w:val="nil"/>
              <w:left w:val="nil"/>
              <w:bottom w:val="single" w:sz="4" w:space="0" w:color="A6A6A6"/>
              <w:right w:val="single" w:sz="4" w:space="0" w:color="A6A6A6"/>
            </w:tcBorders>
            <w:shd w:val="clear" w:color="auto" w:fill="auto"/>
          </w:tcPr>
          <w:p w14:paraId="049C2B8E" w14:textId="77777777" w:rsidR="00AA5D00" w:rsidRDefault="0016249A">
            <w:pPr>
              <w:spacing w:after="0" w:line="240" w:lineRule="auto"/>
              <w:jc w:val="left"/>
              <w:rPr>
                <w:rFonts w:eastAsia="Times New Roman" w:cs="Arial"/>
                <w:sz w:val="16"/>
                <w:szCs w:val="16"/>
              </w:rPr>
            </w:pPr>
            <w:r>
              <w:rPr>
                <w:rFonts w:eastAsia="Times New Roman" w:cs="Arial"/>
                <w:sz w:val="16"/>
                <w:szCs w:val="16"/>
              </w:rPr>
              <w:t>Remaining issues on enhancements for unlicensed band URLLC/IIoT</w:t>
            </w:r>
          </w:p>
        </w:tc>
        <w:tc>
          <w:tcPr>
            <w:tcW w:w="2225" w:type="dxa"/>
            <w:tcBorders>
              <w:top w:val="nil"/>
              <w:left w:val="nil"/>
              <w:bottom w:val="single" w:sz="4" w:space="0" w:color="A6A6A6"/>
              <w:right w:val="single" w:sz="4" w:space="0" w:color="A6A6A6"/>
            </w:tcBorders>
            <w:shd w:val="clear" w:color="auto" w:fill="auto"/>
          </w:tcPr>
          <w:p w14:paraId="763F8EE5" w14:textId="77777777" w:rsidR="00AA5D00" w:rsidRDefault="0016249A">
            <w:pPr>
              <w:spacing w:after="0" w:line="240" w:lineRule="auto"/>
              <w:jc w:val="left"/>
              <w:rPr>
                <w:rFonts w:eastAsia="Times New Roman" w:cs="Arial"/>
                <w:sz w:val="16"/>
                <w:szCs w:val="16"/>
              </w:rPr>
            </w:pPr>
            <w:r>
              <w:rPr>
                <w:rFonts w:eastAsia="Times New Roman" w:cs="Arial"/>
                <w:sz w:val="16"/>
                <w:szCs w:val="16"/>
              </w:rPr>
              <w:t>vivo</w:t>
            </w:r>
          </w:p>
        </w:tc>
      </w:tr>
      <w:tr w:rsidR="00AA5D00" w14:paraId="204F1EDA"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3576B1CE" w14:textId="77777777" w:rsidR="00AA5D00" w:rsidRDefault="00F85648">
            <w:pPr>
              <w:spacing w:after="0" w:line="240" w:lineRule="auto"/>
              <w:jc w:val="left"/>
              <w:rPr>
                <w:rFonts w:eastAsia="Times New Roman" w:cs="Arial"/>
                <w:b/>
                <w:bCs/>
                <w:color w:val="0000FF"/>
                <w:sz w:val="16"/>
                <w:szCs w:val="16"/>
                <w:u w:val="single"/>
              </w:rPr>
            </w:pPr>
            <w:hyperlink r:id="rId41" w:history="1">
              <w:r w:rsidR="0016249A">
                <w:rPr>
                  <w:rFonts w:eastAsia="Times New Roman" w:cs="Arial"/>
                  <w:b/>
                  <w:bCs/>
                  <w:color w:val="0000FF"/>
                  <w:sz w:val="16"/>
                  <w:szCs w:val="16"/>
                  <w:u w:val="single"/>
                </w:rPr>
                <w:t>R1-2200108</w:t>
              </w:r>
            </w:hyperlink>
          </w:p>
        </w:tc>
        <w:tc>
          <w:tcPr>
            <w:tcW w:w="5773" w:type="dxa"/>
            <w:tcBorders>
              <w:top w:val="nil"/>
              <w:left w:val="nil"/>
              <w:bottom w:val="single" w:sz="4" w:space="0" w:color="A6A6A6"/>
              <w:right w:val="single" w:sz="4" w:space="0" w:color="A6A6A6"/>
            </w:tcBorders>
            <w:shd w:val="clear" w:color="auto" w:fill="auto"/>
          </w:tcPr>
          <w:p w14:paraId="258FEFA6" w14:textId="77777777" w:rsidR="00AA5D00" w:rsidRDefault="0016249A">
            <w:pPr>
              <w:spacing w:after="0" w:line="240" w:lineRule="auto"/>
              <w:jc w:val="left"/>
              <w:rPr>
                <w:rFonts w:eastAsia="Times New Roman" w:cs="Arial"/>
                <w:sz w:val="16"/>
                <w:szCs w:val="16"/>
              </w:rPr>
            </w:pPr>
            <w:r>
              <w:rPr>
                <w:rFonts w:eastAsia="Times New Roman" w:cs="Arial"/>
                <w:sz w:val="16"/>
                <w:szCs w:val="16"/>
              </w:rPr>
              <w:t>Discussion on unlicensed band URLLC/IIoT</w:t>
            </w:r>
          </w:p>
        </w:tc>
        <w:tc>
          <w:tcPr>
            <w:tcW w:w="2225" w:type="dxa"/>
            <w:tcBorders>
              <w:top w:val="nil"/>
              <w:left w:val="nil"/>
              <w:bottom w:val="single" w:sz="4" w:space="0" w:color="A6A6A6"/>
              <w:right w:val="single" w:sz="4" w:space="0" w:color="A6A6A6"/>
            </w:tcBorders>
            <w:shd w:val="clear" w:color="auto" w:fill="auto"/>
          </w:tcPr>
          <w:p w14:paraId="1DE9758B" w14:textId="77777777" w:rsidR="00AA5D00" w:rsidRDefault="0016249A">
            <w:pPr>
              <w:spacing w:after="0" w:line="240" w:lineRule="auto"/>
              <w:jc w:val="left"/>
              <w:rPr>
                <w:rFonts w:eastAsia="Times New Roman" w:cs="Arial"/>
                <w:sz w:val="16"/>
                <w:szCs w:val="16"/>
              </w:rPr>
            </w:pPr>
            <w:r>
              <w:rPr>
                <w:rFonts w:eastAsia="Times New Roman" w:cs="Arial"/>
                <w:sz w:val="16"/>
                <w:szCs w:val="16"/>
              </w:rPr>
              <w:t>ZTE</w:t>
            </w:r>
          </w:p>
        </w:tc>
      </w:tr>
      <w:tr w:rsidR="00AA5D00" w14:paraId="508C78BB"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165F645E" w14:textId="77777777" w:rsidR="00AA5D00" w:rsidRDefault="00F85648">
            <w:pPr>
              <w:spacing w:after="0" w:line="240" w:lineRule="auto"/>
              <w:jc w:val="left"/>
              <w:rPr>
                <w:rFonts w:eastAsia="Times New Roman" w:cs="Arial"/>
                <w:b/>
                <w:bCs/>
                <w:color w:val="0000FF"/>
                <w:sz w:val="16"/>
                <w:szCs w:val="16"/>
                <w:u w:val="single"/>
              </w:rPr>
            </w:pPr>
            <w:hyperlink r:id="rId42" w:history="1">
              <w:r w:rsidR="0016249A">
                <w:rPr>
                  <w:rFonts w:eastAsia="Times New Roman" w:cs="Arial"/>
                  <w:b/>
                  <w:bCs/>
                  <w:color w:val="0000FF"/>
                  <w:sz w:val="16"/>
                  <w:szCs w:val="16"/>
                  <w:u w:val="single"/>
                </w:rPr>
                <w:t>R1-2200166</w:t>
              </w:r>
            </w:hyperlink>
          </w:p>
        </w:tc>
        <w:tc>
          <w:tcPr>
            <w:tcW w:w="5773" w:type="dxa"/>
            <w:tcBorders>
              <w:top w:val="nil"/>
              <w:left w:val="nil"/>
              <w:bottom w:val="single" w:sz="4" w:space="0" w:color="A6A6A6"/>
              <w:right w:val="single" w:sz="4" w:space="0" w:color="A6A6A6"/>
            </w:tcBorders>
            <w:shd w:val="clear" w:color="auto" w:fill="auto"/>
          </w:tcPr>
          <w:p w14:paraId="649A3573" w14:textId="77777777" w:rsidR="00AA5D00" w:rsidRDefault="0016249A">
            <w:pPr>
              <w:spacing w:after="0" w:line="240" w:lineRule="auto"/>
              <w:jc w:val="left"/>
              <w:rPr>
                <w:rFonts w:eastAsia="Times New Roman" w:cs="Arial"/>
                <w:sz w:val="16"/>
                <w:szCs w:val="16"/>
              </w:rPr>
            </w:pPr>
            <w:r>
              <w:rPr>
                <w:rFonts w:eastAsia="Times New Roman" w:cs="Arial"/>
                <w:sz w:val="16"/>
                <w:szCs w:val="16"/>
              </w:rPr>
              <w:t>Enhancements for unlicensed band URLLC/IIoT</w:t>
            </w:r>
          </w:p>
        </w:tc>
        <w:tc>
          <w:tcPr>
            <w:tcW w:w="2225" w:type="dxa"/>
            <w:tcBorders>
              <w:top w:val="nil"/>
              <w:left w:val="nil"/>
              <w:bottom w:val="single" w:sz="4" w:space="0" w:color="A6A6A6"/>
              <w:right w:val="single" w:sz="4" w:space="0" w:color="A6A6A6"/>
            </w:tcBorders>
            <w:shd w:val="clear" w:color="auto" w:fill="auto"/>
          </w:tcPr>
          <w:p w14:paraId="0B016BAD" w14:textId="77777777" w:rsidR="00AA5D00" w:rsidRDefault="0016249A">
            <w:pPr>
              <w:spacing w:after="0" w:line="240" w:lineRule="auto"/>
              <w:jc w:val="left"/>
              <w:rPr>
                <w:rFonts w:eastAsia="Times New Roman" w:cs="Arial"/>
                <w:sz w:val="16"/>
                <w:szCs w:val="16"/>
              </w:rPr>
            </w:pPr>
            <w:r>
              <w:rPr>
                <w:rFonts w:eastAsia="Times New Roman" w:cs="Arial"/>
                <w:sz w:val="16"/>
                <w:szCs w:val="16"/>
              </w:rPr>
              <w:t>NEC</w:t>
            </w:r>
          </w:p>
        </w:tc>
      </w:tr>
      <w:tr w:rsidR="00AA5D00" w14:paraId="7ED89DFC"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38007035" w14:textId="77777777" w:rsidR="00AA5D00" w:rsidRDefault="00F85648">
            <w:pPr>
              <w:spacing w:after="0" w:line="240" w:lineRule="auto"/>
              <w:jc w:val="left"/>
              <w:rPr>
                <w:rFonts w:eastAsia="Times New Roman" w:cs="Arial"/>
                <w:b/>
                <w:bCs/>
                <w:color w:val="0000FF"/>
                <w:sz w:val="16"/>
                <w:szCs w:val="16"/>
                <w:u w:val="single"/>
              </w:rPr>
            </w:pPr>
            <w:hyperlink r:id="rId43" w:history="1">
              <w:r w:rsidR="0016249A">
                <w:rPr>
                  <w:rFonts w:eastAsia="Times New Roman" w:cs="Arial"/>
                  <w:b/>
                  <w:bCs/>
                  <w:color w:val="0000FF"/>
                  <w:sz w:val="16"/>
                  <w:szCs w:val="16"/>
                  <w:u w:val="single"/>
                </w:rPr>
                <w:t>R1-2200179</w:t>
              </w:r>
            </w:hyperlink>
          </w:p>
        </w:tc>
        <w:tc>
          <w:tcPr>
            <w:tcW w:w="5773" w:type="dxa"/>
            <w:tcBorders>
              <w:top w:val="nil"/>
              <w:left w:val="nil"/>
              <w:bottom w:val="single" w:sz="4" w:space="0" w:color="A6A6A6"/>
              <w:right w:val="single" w:sz="4" w:space="0" w:color="A6A6A6"/>
            </w:tcBorders>
            <w:shd w:val="clear" w:color="auto" w:fill="auto"/>
          </w:tcPr>
          <w:p w14:paraId="03DD65AB" w14:textId="77777777" w:rsidR="00AA5D00" w:rsidRDefault="0016249A">
            <w:pPr>
              <w:spacing w:after="0" w:line="240" w:lineRule="auto"/>
              <w:jc w:val="left"/>
              <w:rPr>
                <w:rFonts w:eastAsia="Times New Roman" w:cs="Arial"/>
                <w:sz w:val="16"/>
                <w:szCs w:val="16"/>
              </w:rPr>
            </w:pPr>
            <w:r>
              <w:rPr>
                <w:rFonts w:eastAsia="Times New Roman" w:cs="Arial"/>
                <w:sz w:val="16"/>
                <w:szCs w:val="16"/>
              </w:rPr>
              <w:t>Remaining issues in unlicensed URLLC</w:t>
            </w:r>
          </w:p>
        </w:tc>
        <w:tc>
          <w:tcPr>
            <w:tcW w:w="2225" w:type="dxa"/>
            <w:tcBorders>
              <w:top w:val="nil"/>
              <w:left w:val="nil"/>
              <w:bottom w:val="single" w:sz="4" w:space="0" w:color="A6A6A6"/>
              <w:right w:val="single" w:sz="4" w:space="0" w:color="A6A6A6"/>
            </w:tcBorders>
            <w:shd w:val="clear" w:color="auto" w:fill="auto"/>
          </w:tcPr>
          <w:p w14:paraId="5F91FE60" w14:textId="77777777" w:rsidR="00AA5D00" w:rsidRDefault="0016249A">
            <w:pPr>
              <w:spacing w:after="0" w:line="240" w:lineRule="auto"/>
              <w:jc w:val="left"/>
              <w:rPr>
                <w:rFonts w:eastAsia="Times New Roman" w:cs="Arial"/>
                <w:sz w:val="16"/>
                <w:szCs w:val="16"/>
              </w:rPr>
            </w:pPr>
            <w:r>
              <w:rPr>
                <w:rFonts w:eastAsia="Times New Roman" w:cs="Arial"/>
                <w:sz w:val="16"/>
                <w:szCs w:val="16"/>
              </w:rPr>
              <w:t>Sony</w:t>
            </w:r>
          </w:p>
        </w:tc>
      </w:tr>
      <w:tr w:rsidR="00AA5D00" w14:paraId="6F4DB531"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5731C914" w14:textId="77777777" w:rsidR="00AA5D00" w:rsidRDefault="00F85648">
            <w:pPr>
              <w:spacing w:after="0" w:line="240" w:lineRule="auto"/>
              <w:jc w:val="left"/>
              <w:rPr>
                <w:rFonts w:eastAsia="Times New Roman" w:cs="Arial"/>
                <w:b/>
                <w:bCs/>
                <w:color w:val="0000FF"/>
                <w:sz w:val="16"/>
                <w:szCs w:val="16"/>
                <w:u w:val="single"/>
              </w:rPr>
            </w:pPr>
            <w:hyperlink r:id="rId44" w:history="1">
              <w:r w:rsidR="0016249A">
                <w:rPr>
                  <w:rFonts w:eastAsia="Times New Roman" w:cs="Arial"/>
                  <w:b/>
                  <w:bCs/>
                  <w:color w:val="0000FF"/>
                  <w:sz w:val="16"/>
                  <w:szCs w:val="16"/>
                  <w:u w:val="single"/>
                </w:rPr>
                <w:t>R1-2200295</w:t>
              </w:r>
            </w:hyperlink>
          </w:p>
        </w:tc>
        <w:tc>
          <w:tcPr>
            <w:tcW w:w="5773" w:type="dxa"/>
            <w:tcBorders>
              <w:top w:val="nil"/>
              <w:left w:val="nil"/>
              <w:bottom w:val="single" w:sz="4" w:space="0" w:color="A6A6A6"/>
              <w:right w:val="single" w:sz="4" w:space="0" w:color="A6A6A6"/>
            </w:tcBorders>
            <w:shd w:val="clear" w:color="auto" w:fill="auto"/>
          </w:tcPr>
          <w:p w14:paraId="2BFBD9E9" w14:textId="77777777" w:rsidR="00AA5D00" w:rsidRDefault="0016249A">
            <w:pPr>
              <w:spacing w:after="0" w:line="240" w:lineRule="auto"/>
              <w:jc w:val="left"/>
              <w:rPr>
                <w:rFonts w:eastAsia="Times New Roman" w:cs="Arial"/>
                <w:sz w:val="16"/>
                <w:szCs w:val="16"/>
              </w:rPr>
            </w:pPr>
            <w:r>
              <w:rPr>
                <w:rFonts w:eastAsia="Times New Roman" w:cs="Arial"/>
                <w:sz w:val="16"/>
                <w:szCs w:val="16"/>
              </w:rPr>
              <w:t>Uplink enhancements for URLLC in unlicensed controlled environments</w:t>
            </w:r>
          </w:p>
        </w:tc>
        <w:tc>
          <w:tcPr>
            <w:tcW w:w="2225" w:type="dxa"/>
            <w:tcBorders>
              <w:top w:val="nil"/>
              <w:left w:val="nil"/>
              <w:bottom w:val="single" w:sz="4" w:space="0" w:color="A6A6A6"/>
              <w:right w:val="single" w:sz="4" w:space="0" w:color="A6A6A6"/>
            </w:tcBorders>
            <w:shd w:val="clear" w:color="auto" w:fill="auto"/>
          </w:tcPr>
          <w:p w14:paraId="77E38AB8" w14:textId="77777777" w:rsidR="00AA5D00" w:rsidRDefault="0016249A">
            <w:pPr>
              <w:spacing w:after="0" w:line="240" w:lineRule="auto"/>
              <w:jc w:val="left"/>
              <w:rPr>
                <w:rFonts w:eastAsia="Times New Roman" w:cs="Arial"/>
                <w:sz w:val="16"/>
                <w:szCs w:val="16"/>
              </w:rPr>
            </w:pPr>
            <w:r>
              <w:rPr>
                <w:rFonts w:eastAsia="Times New Roman" w:cs="Arial"/>
                <w:sz w:val="16"/>
                <w:szCs w:val="16"/>
              </w:rPr>
              <w:t>Qualcomm Incorporated</w:t>
            </w:r>
          </w:p>
        </w:tc>
      </w:tr>
      <w:tr w:rsidR="00AA5D00" w14:paraId="08F15A54"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132D1EDA" w14:textId="77777777" w:rsidR="00AA5D00" w:rsidRDefault="00F85648">
            <w:pPr>
              <w:spacing w:after="0" w:line="240" w:lineRule="auto"/>
              <w:jc w:val="left"/>
              <w:rPr>
                <w:rFonts w:eastAsia="Times New Roman" w:cs="Arial"/>
                <w:b/>
                <w:bCs/>
                <w:color w:val="0000FF"/>
                <w:sz w:val="16"/>
                <w:szCs w:val="16"/>
                <w:u w:val="single"/>
              </w:rPr>
            </w:pPr>
            <w:hyperlink r:id="rId45" w:history="1">
              <w:r w:rsidR="0016249A">
                <w:rPr>
                  <w:rFonts w:eastAsia="Times New Roman" w:cs="Arial"/>
                  <w:b/>
                  <w:bCs/>
                  <w:color w:val="0000FF"/>
                  <w:sz w:val="16"/>
                  <w:szCs w:val="16"/>
                  <w:u w:val="single"/>
                </w:rPr>
                <w:t>R1-2200357</w:t>
              </w:r>
            </w:hyperlink>
          </w:p>
        </w:tc>
        <w:tc>
          <w:tcPr>
            <w:tcW w:w="5773" w:type="dxa"/>
            <w:tcBorders>
              <w:top w:val="nil"/>
              <w:left w:val="nil"/>
              <w:bottom w:val="single" w:sz="4" w:space="0" w:color="A6A6A6"/>
              <w:right w:val="single" w:sz="4" w:space="0" w:color="A6A6A6"/>
            </w:tcBorders>
            <w:shd w:val="clear" w:color="auto" w:fill="auto"/>
          </w:tcPr>
          <w:p w14:paraId="45054306" w14:textId="77777777" w:rsidR="00AA5D00" w:rsidRDefault="0016249A">
            <w:pPr>
              <w:spacing w:after="0" w:line="240" w:lineRule="auto"/>
              <w:jc w:val="left"/>
              <w:rPr>
                <w:rFonts w:eastAsia="Times New Roman" w:cs="Arial"/>
                <w:sz w:val="16"/>
                <w:szCs w:val="16"/>
              </w:rPr>
            </w:pPr>
            <w:r>
              <w:rPr>
                <w:rFonts w:eastAsia="Times New Roman" w:cs="Arial"/>
                <w:sz w:val="16"/>
                <w:szCs w:val="16"/>
              </w:rPr>
              <w:t>Remaining issues on unlicensed band URLLC/IIoT</w:t>
            </w:r>
          </w:p>
        </w:tc>
        <w:tc>
          <w:tcPr>
            <w:tcW w:w="2225" w:type="dxa"/>
            <w:tcBorders>
              <w:top w:val="nil"/>
              <w:left w:val="nil"/>
              <w:bottom w:val="single" w:sz="4" w:space="0" w:color="A6A6A6"/>
              <w:right w:val="single" w:sz="4" w:space="0" w:color="A6A6A6"/>
            </w:tcBorders>
            <w:shd w:val="clear" w:color="auto" w:fill="auto"/>
          </w:tcPr>
          <w:p w14:paraId="75E90F00" w14:textId="77777777" w:rsidR="00AA5D00" w:rsidRDefault="0016249A">
            <w:pPr>
              <w:spacing w:after="0" w:line="240" w:lineRule="auto"/>
              <w:jc w:val="left"/>
              <w:rPr>
                <w:rFonts w:eastAsia="Times New Roman" w:cs="Arial"/>
                <w:sz w:val="16"/>
                <w:szCs w:val="16"/>
              </w:rPr>
            </w:pPr>
            <w:r>
              <w:rPr>
                <w:rFonts w:eastAsia="Times New Roman" w:cs="Arial"/>
                <w:sz w:val="16"/>
                <w:szCs w:val="16"/>
              </w:rPr>
              <w:t>ETRI</w:t>
            </w:r>
          </w:p>
        </w:tc>
      </w:tr>
      <w:tr w:rsidR="00AA5D00" w14:paraId="5E0249D8"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2E230E93" w14:textId="77777777" w:rsidR="00AA5D00" w:rsidRDefault="00F85648">
            <w:pPr>
              <w:spacing w:after="0" w:line="240" w:lineRule="auto"/>
              <w:jc w:val="left"/>
              <w:rPr>
                <w:rFonts w:eastAsia="Times New Roman" w:cs="Arial"/>
                <w:b/>
                <w:bCs/>
                <w:color w:val="0000FF"/>
                <w:sz w:val="16"/>
                <w:szCs w:val="16"/>
                <w:u w:val="single"/>
              </w:rPr>
            </w:pPr>
            <w:hyperlink r:id="rId46" w:history="1">
              <w:r w:rsidR="0016249A">
                <w:rPr>
                  <w:rFonts w:eastAsia="Times New Roman" w:cs="Arial"/>
                  <w:b/>
                  <w:bCs/>
                  <w:color w:val="0000FF"/>
                  <w:sz w:val="16"/>
                  <w:szCs w:val="16"/>
                  <w:u w:val="single"/>
                </w:rPr>
                <w:t>R1-2200373</w:t>
              </w:r>
            </w:hyperlink>
          </w:p>
        </w:tc>
        <w:tc>
          <w:tcPr>
            <w:tcW w:w="5773" w:type="dxa"/>
            <w:tcBorders>
              <w:top w:val="nil"/>
              <w:left w:val="nil"/>
              <w:bottom w:val="single" w:sz="4" w:space="0" w:color="A6A6A6"/>
              <w:right w:val="single" w:sz="4" w:space="0" w:color="A6A6A6"/>
            </w:tcBorders>
            <w:shd w:val="clear" w:color="auto" w:fill="auto"/>
          </w:tcPr>
          <w:p w14:paraId="11F2F0E0" w14:textId="77777777" w:rsidR="00AA5D00" w:rsidRDefault="0016249A">
            <w:pPr>
              <w:spacing w:after="0" w:line="240" w:lineRule="auto"/>
              <w:jc w:val="left"/>
              <w:rPr>
                <w:rFonts w:eastAsia="Times New Roman" w:cs="Arial"/>
                <w:sz w:val="16"/>
                <w:szCs w:val="16"/>
              </w:rPr>
            </w:pPr>
            <w:r>
              <w:rPr>
                <w:rFonts w:eastAsia="Times New Roman" w:cs="Arial"/>
                <w:sz w:val="16"/>
                <w:szCs w:val="16"/>
              </w:rPr>
              <w:t>Remaining Clarifications for Enabling URLLC/IIoT in Unlicensed Band</w:t>
            </w:r>
          </w:p>
        </w:tc>
        <w:tc>
          <w:tcPr>
            <w:tcW w:w="2225" w:type="dxa"/>
            <w:tcBorders>
              <w:top w:val="nil"/>
              <w:left w:val="nil"/>
              <w:bottom w:val="single" w:sz="4" w:space="0" w:color="A6A6A6"/>
              <w:right w:val="single" w:sz="4" w:space="0" w:color="A6A6A6"/>
            </w:tcBorders>
            <w:shd w:val="clear" w:color="auto" w:fill="auto"/>
          </w:tcPr>
          <w:p w14:paraId="300F8230" w14:textId="77777777" w:rsidR="00AA5D00" w:rsidRDefault="0016249A">
            <w:pPr>
              <w:spacing w:after="0" w:line="240" w:lineRule="auto"/>
              <w:jc w:val="left"/>
              <w:rPr>
                <w:rFonts w:eastAsia="Times New Roman" w:cs="Arial"/>
                <w:sz w:val="16"/>
                <w:szCs w:val="16"/>
              </w:rPr>
            </w:pPr>
            <w:r>
              <w:rPr>
                <w:rFonts w:eastAsia="Times New Roman" w:cs="Arial"/>
                <w:sz w:val="16"/>
                <w:szCs w:val="16"/>
              </w:rPr>
              <w:t>Intel Corporation</w:t>
            </w:r>
          </w:p>
        </w:tc>
      </w:tr>
      <w:tr w:rsidR="00AA5D00" w14:paraId="52C1C02C"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18D7DE94" w14:textId="77777777" w:rsidR="00AA5D00" w:rsidRDefault="00F85648">
            <w:pPr>
              <w:spacing w:after="0" w:line="240" w:lineRule="auto"/>
              <w:jc w:val="left"/>
              <w:rPr>
                <w:rFonts w:eastAsia="Times New Roman" w:cs="Arial"/>
                <w:b/>
                <w:bCs/>
                <w:color w:val="0000FF"/>
                <w:sz w:val="16"/>
                <w:szCs w:val="16"/>
                <w:u w:val="single"/>
              </w:rPr>
            </w:pPr>
            <w:hyperlink r:id="rId47" w:history="1">
              <w:r w:rsidR="0016249A">
                <w:rPr>
                  <w:rFonts w:eastAsia="Times New Roman" w:cs="Arial"/>
                  <w:b/>
                  <w:bCs/>
                  <w:color w:val="0000FF"/>
                  <w:sz w:val="16"/>
                  <w:szCs w:val="16"/>
                  <w:u w:val="single"/>
                </w:rPr>
                <w:t>R1-2200396</w:t>
              </w:r>
            </w:hyperlink>
          </w:p>
        </w:tc>
        <w:tc>
          <w:tcPr>
            <w:tcW w:w="5773" w:type="dxa"/>
            <w:tcBorders>
              <w:top w:val="nil"/>
              <w:left w:val="nil"/>
              <w:bottom w:val="single" w:sz="4" w:space="0" w:color="A6A6A6"/>
              <w:right w:val="single" w:sz="4" w:space="0" w:color="A6A6A6"/>
            </w:tcBorders>
            <w:shd w:val="clear" w:color="auto" w:fill="auto"/>
          </w:tcPr>
          <w:p w14:paraId="2C8297F4" w14:textId="77777777" w:rsidR="00AA5D00" w:rsidRDefault="0016249A">
            <w:pPr>
              <w:spacing w:after="0" w:line="240" w:lineRule="auto"/>
              <w:jc w:val="left"/>
              <w:rPr>
                <w:rFonts w:eastAsia="Times New Roman" w:cs="Arial"/>
                <w:sz w:val="16"/>
                <w:szCs w:val="16"/>
              </w:rPr>
            </w:pPr>
            <w:r>
              <w:rPr>
                <w:rFonts w:eastAsia="Times New Roman" w:cs="Arial"/>
                <w:sz w:val="16"/>
                <w:szCs w:val="16"/>
              </w:rPr>
              <w:t>Enhancements for unlicensed band URLLC/IIoT</w:t>
            </w:r>
          </w:p>
        </w:tc>
        <w:tc>
          <w:tcPr>
            <w:tcW w:w="2225" w:type="dxa"/>
            <w:tcBorders>
              <w:top w:val="nil"/>
              <w:left w:val="nil"/>
              <w:bottom w:val="single" w:sz="4" w:space="0" w:color="A6A6A6"/>
              <w:right w:val="single" w:sz="4" w:space="0" w:color="A6A6A6"/>
            </w:tcBorders>
            <w:shd w:val="clear" w:color="auto" w:fill="auto"/>
          </w:tcPr>
          <w:p w14:paraId="290C2A5B" w14:textId="77777777" w:rsidR="00AA5D00" w:rsidRDefault="0016249A">
            <w:pPr>
              <w:spacing w:after="0" w:line="240" w:lineRule="auto"/>
              <w:jc w:val="left"/>
              <w:rPr>
                <w:rFonts w:eastAsia="Times New Roman" w:cs="Arial"/>
                <w:sz w:val="16"/>
                <w:szCs w:val="16"/>
              </w:rPr>
            </w:pPr>
            <w:proofErr w:type="spellStart"/>
            <w:r>
              <w:rPr>
                <w:rFonts w:eastAsia="Times New Roman" w:cs="Arial"/>
                <w:sz w:val="16"/>
                <w:szCs w:val="16"/>
              </w:rPr>
              <w:t>InterDigital</w:t>
            </w:r>
            <w:proofErr w:type="spellEnd"/>
            <w:r>
              <w:rPr>
                <w:rFonts w:eastAsia="Times New Roman" w:cs="Arial"/>
                <w:sz w:val="16"/>
                <w:szCs w:val="16"/>
              </w:rPr>
              <w:t>, Inc.</w:t>
            </w:r>
          </w:p>
        </w:tc>
      </w:tr>
      <w:tr w:rsidR="00AA5D00" w14:paraId="74C3BF7C"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6DF62D07" w14:textId="77777777" w:rsidR="00AA5D00" w:rsidRDefault="00F85648">
            <w:pPr>
              <w:spacing w:after="0" w:line="240" w:lineRule="auto"/>
              <w:jc w:val="left"/>
              <w:rPr>
                <w:rFonts w:eastAsia="Times New Roman" w:cs="Arial"/>
                <w:b/>
                <w:bCs/>
                <w:color w:val="0000FF"/>
                <w:sz w:val="16"/>
                <w:szCs w:val="16"/>
                <w:u w:val="single"/>
              </w:rPr>
            </w:pPr>
            <w:hyperlink r:id="rId48" w:history="1">
              <w:r w:rsidR="0016249A">
                <w:rPr>
                  <w:rFonts w:eastAsia="Times New Roman" w:cs="Arial"/>
                  <w:b/>
                  <w:bCs/>
                  <w:color w:val="0000FF"/>
                  <w:sz w:val="16"/>
                  <w:szCs w:val="16"/>
                  <w:u w:val="single"/>
                </w:rPr>
                <w:t>R1-2200415</w:t>
              </w:r>
            </w:hyperlink>
          </w:p>
        </w:tc>
        <w:tc>
          <w:tcPr>
            <w:tcW w:w="5773" w:type="dxa"/>
            <w:tcBorders>
              <w:top w:val="nil"/>
              <w:left w:val="nil"/>
              <w:bottom w:val="single" w:sz="4" w:space="0" w:color="A6A6A6"/>
              <w:right w:val="single" w:sz="4" w:space="0" w:color="A6A6A6"/>
            </w:tcBorders>
            <w:shd w:val="clear" w:color="auto" w:fill="auto"/>
          </w:tcPr>
          <w:p w14:paraId="182A459B" w14:textId="77777777" w:rsidR="00AA5D00" w:rsidRDefault="0016249A">
            <w:pPr>
              <w:spacing w:after="0" w:line="240" w:lineRule="auto"/>
              <w:jc w:val="left"/>
              <w:rPr>
                <w:rFonts w:eastAsia="Times New Roman" w:cs="Arial"/>
                <w:sz w:val="16"/>
                <w:szCs w:val="16"/>
              </w:rPr>
            </w:pPr>
            <w:r>
              <w:rPr>
                <w:rFonts w:eastAsia="Times New Roman" w:cs="Arial"/>
                <w:sz w:val="16"/>
                <w:szCs w:val="16"/>
              </w:rPr>
              <w:t>Remaining issues on URLLC uplink enhancements for unlicensed spectrum</w:t>
            </w:r>
          </w:p>
        </w:tc>
        <w:tc>
          <w:tcPr>
            <w:tcW w:w="2225" w:type="dxa"/>
            <w:tcBorders>
              <w:top w:val="nil"/>
              <w:left w:val="nil"/>
              <w:bottom w:val="single" w:sz="4" w:space="0" w:color="A6A6A6"/>
              <w:right w:val="single" w:sz="4" w:space="0" w:color="A6A6A6"/>
            </w:tcBorders>
            <w:shd w:val="clear" w:color="auto" w:fill="auto"/>
          </w:tcPr>
          <w:p w14:paraId="28BCF9B1" w14:textId="77777777" w:rsidR="00AA5D00" w:rsidRDefault="0016249A">
            <w:pPr>
              <w:spacing w:after="0" w:line="240" w:lineRule="auto"/>
              <w:jc w:val="left"/>
              <w:rPr>
                <w:rFonts w:eastAsia="Times New Roman" w:cs="Arial"/>
                <w:sz w:val="16"/>
                <w:szCs w:val="16"/>
              </w:rPr>
            </w:pPr>
            <w:r>
              <w:rPr>
                <w:rFonts w:eastAsia="Times New Roman" w:cs="Arial"/>
                <w:sz w:val="16"/>
                <w:szCs w:val="16"/>
              </w:rPr>
              <w:t>Apple</w:t>
            </w:r>
          </w:p>
        </w:tc>
      </w:tr>
      <w:tr w:rsidR="00AA5D00" w14:paraId="482A1557"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1495DD21" w14:textId="77777777" w:rsidR="00AA5D00" w:rsidRDefault="00F85648">
            <w:pPr>
              <w:spacing w:after="0" w:line="240" w:lineRule="auto"/>
              <w:jc w:val="left"/>
              <w:rPr>
                <w:rFonts w:eastAsia="Times New Roman" w:cs="Arial"/>
                <w:b/>
                <w:bCs/>
                <w:color w:val="0000FF"/>
                <w:sz w:val="16"/>
                <w:szCs w:val="16"/>
                <w:u w:val="single"/>
              </w:rPr>
            </w:pPr>
            <w:hyperlink r:id="rId49" w:history="1">
              <w:r w:rsidR="0016249A">
                <w:rPr>
                  <w:rFonts w:eastAsia="Times New Roman" w:cs="Arial"/>
                  <w:b/>
                  <w:bCs/>
                  <w:color w:val="0000FF"/>
                  <w:sz w:val="16"/>
                  <w:szCs w:val="16"/>
                  <w:u w:val="single"/>
                </w:rPr>
                <w:t>R1-2200441</w:t>
              </w:r>
            </w:hyperlink>
          </w:p>
        </w:tc>
        <w:tc>
          <w:tcPr>
            <w:tcW w:w="5773" w:type="dxa"/>
            <w:tcBorders>
              <w:top w:val="nil"/>
              <w:left w:val="nil"/>
              <w:bottom w:val="single" w:sz="4" w:space="0" w:color="A6A6A6"/>
              <w:right w:val="single" w:sz="4" w:space="0" w:color="A6A6A6"/>
            </w:tcBorders>
            <w:shd w:val="clear" w:color="auto" w:fill="auto"/>
          </w:tcPr>
          <w:p w14:paraId="5450EFD0" w14:textId="77777777" w:rsidR="00AA5D00" w:rsidRDefault="0016249A">
            <w:pPr>
              <w:spacing w:after="0" w:line="240" w:lineRule="auto"/>
              <w:jc w:val="left"/>
              <w:rPr>
                <w:rFonts w:eastAsia="Times New Roman" w:cs="Arial"/>
                <w:sz w:val="16"/>
                <w:szCs w:val="16"/>
              </w:rPr>
            </w:pPr>
            <w:r>
              <w:rPr>
                <w:rFonts w:eastAsia="Times New Roman" w:cs="Arial"/>
                <w:sz w:val="16"/>
                <w:szCs w:val="16"/>
              </w:rPr>
              <w:t>Enhancements for IIoT/URLLC on Unlicensed Band</w:t>
            </w:r>
          </w:p>
        </w:tc>
        <w:tc>
          <w:tcPr>
            <w:tcW w:w="2225" w:type="dxa"/>
            <w:tcBorders>
              <w:top w:val="nil"/>
              <w:left w:val="nil"/>
              <w:bottom w:val="single" w:sz="4" w:space="0" w:color="A6A6A6"/>
              <w:right w:val="single" w:sz="4" w:space="0" w:color="A6A6A6"/>
            </w:tcBorders>
            <w:shd w:val="clear" w:color="auto" w:fill="auto"/>
          </w:tcPr>
          <w:p w14:paraId="400CDA93" w14:textId="77777777" w:rsidR="00AA5D00" w:rsidRDefault="0016249A">
            <w:pPr>
              <w:spacing w:after="0" w:line="240" w:lineRule="auto"/>
              <w:jc w:val="left"/>
              <w:rPr>
                <w:rFonts w:eastAsia="Times New Roman" w:cs="Arial"/>
                <w:sz w:val="16"/>
                <w:szCs w:val="16"/>
              </w:rPr>
            </w:pPr>
            <w:r>
              <w:rPr>
                <w:rFonts w:eastAsia="Times New Roman" w:cs="Arial"/>
                <w:sz w:val="16"/>
                <w:szCs w:val="16"/>
              </w:rPr>
              <w:t>Ericsson</w:t>
            </w:r>
          </w:p>
        </w:tc>
      </w:tr>
      <w:tr w:rsidR="00AA5D00" w14:paraId="08C384A7"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11817F94" w14:textId="77777777" w:rsidR="00AA5D00" w:rsidRDefault="00F85648">
            <w:pPr>
              <w:spacing w:after="0" w:line="240" w:lineRule="auto"/>
              <w:jc w:val="left"/>
              <w:rPr>
                <w:rFonts w:eastAsia="Times New Roman" w:cs="Arial"/>
                <w:b/>
                <w:bCs/>
                <w:color w:val="0000FF"/>
                <w:sz w:val="16"/>
                <w:szCs w:val="16"/>
                <w:u w:val="single"/>
              </w:rPr>
            </w:pPr>
            <w:hyperlink r:id="rId50" w:history="1">
              <w:r w:rsidR="0016249A">
                <w:rPr>
                  <w:rFonts w:eastAsia="Times New Roman" w:cs="Arial"/>
                  <w:b/>
                  <w:bCs/>
                  <w:color w:val="0000FF"/>
                  <w:sz w:val="16"/>
                  <w:szCs w:val="16"/>
                  <w:u w:val="single"/>
                </w:rPr>
                <w:t>R1-2200496</w:t>
              </w:r>
            </w:hyperlink>
          </w:p>
        </w:tc>
        <w:tc>
          <w:tcPr>
            <w:tcW w:w="5773" w:type="dxa"/>
            <w:tcBorders>
              <w:top w:val="nil"/>
              <w:left w:val="nil"/>
              <w:bottom w:val="single" w:sz="4" w:space="0" w:color="A6A6A6"/>
              <w:right w:val="single" w:sz="4" w:space="0" w:color="A6A6A6"/>
            </w:tcBorders>
            <w:shd w:val="clear" w:color="auto" w:fill="auto"/>
          </w:tcPr>
          <w:p w14:paraId="3008037E" w14:textId="77777777" w:rsidR="00AA5D00" w:rsidRDefault="0016249A">
            <w:pPr>
              <w:spacing w:after="0" w:line="240" w:lineRule="auto"/>
              <w:jc w:val="left"/>
              <w:rPr>
                <w:rFonts w:eastAsia="Times New Roman" w:cs="Arial"/>
                <w:sz w:val="16"/>
                <w:szCs w:val="16"/>
              </w:rPr>
            </w:pPr>
            <w:r>
              <w:rPr>
                <w:rFonts w:eastAsia="Times New Roman" w:cs="Arial"/>
                <w:sz w:val="16"/>
                <w:szCs w:val="16"/>
              </w:rPr>
              <w:t>Enhancements for unlicensed band URLLC/IIoT</w:t>
            </w:r>
          </w:p>
        </w:tc>
        <w:tc>
          <w:tcPr>
            <w:tcW w:w="2225" w:type="dxa"/>
            <w:tcBorders>
              <w:top w:val="nil"/>
              <w:left w:val="nil"/>
              <w:bottom w:val="single" w:sz="4" w:space="0" w:color="A6A6A6"/>
              <w:right w:val="single" w:sz="4" w:space="0" w:color="A6A6A6"/>
            </w:tcBorders>
            <w:shd w:val="clear" w:color="auto" w:fill="auto"/>
          </w:tcPr>
          <w:p w14:paraId="3E7AD17D" w14:textId="77777777" w:rsidR="00AA5D00" w:rsidRDefault="0016249A">
            <w:pPr>
              <w:spacing w:after="0" w:line="240" w:lineRule="auto"/>
              <w:jc w:val="left"/>
              <w:rPr>
                <w:rFonts w:eastAsia="Times New Roman" w:cs="Arial"/>
                <w:sz w:val="16"/>
                <w:szCs w:val="16"/>
              </w:rPr>
            </w:pPr>
            <w:r>
              <w:rPr>
                <w:rFonts w:eastAsia="Times New Roman" w:cs="Arial"/>
                <w:sz w:val="16"/>
                <w:szCs w:val="16"/>
              </w:rPr>
              <w:t>Sharp</w:t>
            </w:r>
          </w:p>
        </w:tc>
      </w:tr>
      <w:tr w:rsidR="00AA5D00" w14:paraId="2D7450C2"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4FC49EC8" w14:textId="77777777" w:rsidR="00AA5D00" w:rsidRDefault="00F85648">
            <w:pPr>
              <w:spacing w:after="0" w:line="240" w:lineRule="auto"/>
              <w:jc w:val="left"/>
              <w:rPr>
                <w:rFonts w:eastAsia="Times New Roman" w:cs="Arial"/>
                <w:b/>
                <w:bCs/>
                <w:color w:val="0000FF"/>
                <w:sz w:val="16"/>
                <w:szCs w:val="16"/>
                <w:u w:val="single"/>
              </w:rPr>
            </w:pPr>
            <w:hyperlink r:id="rId51" w:history="1">
              <w:r w:rsidR="0016249A">
                <w:rPr>
                  <w:rFonts w:eastAsia="Times New Roman" w:cs="Arial"/>
                  <w:b/>
                  <w:bCs/>
                  <w:color w:val="0000FF"/>
                  <w:sz w:val="16"/>
                  <w:szCs w:val="16"/>
                  <w:u w:val="single"/>
                </w:rPr>
                <w:t>R1-2200572</w:t>
              </w:r>
            </w:hyperlink>
          </w:p>
        </w:tc>
        <w:tc>
          <w:tcPr>
            <w:tcW w:w="5773" w:type="dxa"/>
            <w:tcBorders>
              <w:top w:val="nil"/>
              <w:left w:val="nil"/>
              <w:bottom w:val="single" w:sz="4" w:space="0" w:color="A6A6A6"/>
              <w:right w:val="single" w:sz="4" w:space="0" w:color="A6A6A6"/>
            </w:tcBorders>
            <w:shd w:val="clear" w:color="auto" w:fill="auto"/>
          </w:tcPr>
          <w:p w14:paraId="450C4DA0" w14:textId="77777777" w:rsidR="00AA5D00" w:rsidRDefault="0016249A">
            <w:pPr>
              <w:spacing w:after="0" w:line="240" w:lineRule="auto"/>
              <w:jc w:val="left"/>
              <w:rPr>
                <w:rFonts w:eastAsia="Times New Roman" w:cs="Arial"/>
                <w:sz w:val="16"/>
                <w:szCs w:val="16"/>
              </w:rPr>
            </w:pPr>
            <w:r>
              <w:rPr>
                <w:rFonts w:eastAsia="Times New Roman" w:cs="Arial"/>
                <w:sz w:val="16"/>
                <w:szCs w:val="16"/>
              </w:rPr>
              <w:t>Discussion on unlicensed band URLLC/IIOT</w:t>
            </w:r>
          </w:p>
        </w:tc>
        <w:tc>
          <w:tcPr>
            <w:tcW w:w="2225" w:type="dxa"/>
            <w:tcBorders>
              <w:top w:val="nil"/>
              <w:left w:val="nil"/>
              <w:bottom w:val="single" w:sz="4" w:space="0" w:color="A6A6A6"/>
              <w:right w:val="single" w:sz="4" w:space="0" w:color="A6A6A6"/>
            </w:tcBorders>
            <w:shd w:val="clear" w:color="auto" w:fill="auto"/>
          </w:tcPr>
          <w:p w14:paraId="040ACD58" w14:textId="77777777" w:rsidR="00AA5D00" w:rsidRDefault="0016249A">
            <w:pPr>
              <w:spacing w:after="0" w:line="240" w:lineRule="auto"/>
              <w:jc w:val="left"/>
              <w:rPr>
                <w:rFonts w:eastAsia="Times New Roman" w:cs="Arial"/>
                <w:sz w:val="16"/>
                <w:szCs w:val="16"/>
              </w:rPr>
            </w:pPr>
            <w:r>
              <w:rPr>
                <w:rFonts w:eastAsia="Times New Roman" w:cs="Arial"/>
                <w:sz w:val="16"/>
                <w:szCs w:val="16"/>
              </w:rPr>
              <w:t>LG Electronics</w:t>
            </w:r>
          </w:p>
        </w:tc>
      </w:tr>
      <w:tr w:rsidR="00AA5D00" w14:paraId="7AC26834"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624AE742" w14:textId="77777777" w:rsidR="00AA5D00" w:rsidRDefault="00F85648">
            <w:pPr>
              <w:spacing w:after="0" w:line="240" w:lineRule="auto"/>
              <w:jc w:val="left"/>
              <w:rPr>
                <w:rFonts w:eastAsia="Times New Roman" w:cs="Arial"/>
                <w:b/>
                <w:bCs/>
                <w:color w:val="0000FF"/>
                <w:sz w:val="16"/>
                <w:szCs w:val="16"/>
                <w:u w:val="single"/>
              </w:rPr>
            </w:pPr>
            <w:hyperlink r:id="rId52" w:history="1">
              <w:r w:rsidR="0016249A">
                <w:rPr>
                  <w:rFonts w:eastAsia="Times New Roman" w:cs="Arial"/>
                  <w:b/>
                  <w:bCs/>
                  <w:color w:val="0000FF"/>
                  <w:sz w:val="16"/>
                  <w:szCs w:val="16"/>
                  <w:u w:val="single"/>
                </w:rPr>
                <w:t>R1-2200634</w:t>
              </w:r>
            </w:hyperlink>
          </w:p>
        </w:tc>
        <w:tc>
          <w:tcPr>
            <w:tcW w:w="5773" w:type="dxa"/>
            <w:tcBorders>
              <w:top w:val="nil"/>
              <w:left w:val="nil"/>
              <w:bottom w:val="single" w:sz="4" w:space="0" w:color="A6A6A6"/>
              <w:right w:val="single" w:sz="4" w:space="0" w:color="A6A6A6"/>
            </w:tcBorders>
            <w:shd w:val="clear" w:color="auto" w:fill="auto"/>
          </w:tcPr>
          <w:p w14:paraId="6E96C570" w14:textId="77777777" w:rsidR="00AA5D00" w:rsidRDefault="0016249A">
            <w:pPr>
              <w:spacing w:after="0" w:line="240" w:lineRule="auto"/>
              <w:jc w:val="left"/>
              <w:rPr>
                <w:rFonts w:eastAsia="Times New Roman" w:cs="Arial"/>
                <w:sz w:val="16"/>
                <w:szCs w:val="16"/>
              </w:rPr>
            </w:pPr>
            <w:r>
              <w:rPr>
                <w:rFonts w:eastAsia="Times New Roman" w:cs="Arial"/>
                <w:sz w:val="16"/>
                <w:szCs w:val="16"/>
              </w:rPr>
              <w:t>Remaining issues on enhancement for unlicensed URLLC/IIoT</w:t>
            </w:r>
          </w:p>
        </w:tc>
        <w:tc>
          <w:tcPr>
            <w:tcW w:w="2225" w:type="dxa"/>
            <w:tcBorders>
              <w:top w:val="nil"/>
              <w:left w:val="nil"/>
              <w:bottom w:val="single" w:sz="4" w:space="0" w:color="A6A6A6"/>
              <w:right w:val="single" w:sz="4" w:space="0" w:color="A6A6A6"/>
            </w:tcBorders>
            <w:shd w:val="clear" w:color="auto" w:fill="auto"/>
          </w:tcPr>
          <w:p w14:paraId="29213A32" w14:textId="77777777" w:rsidR="00AA5D00" w:rsidRDefault="0016249A">
            <w:pPr>
              <w:spacing w:after="0" w:line="240" w:lineRule="auto"/>
              <w:jc w:val="left"/>
              <w:rPr>
                <w:rFonts w:eastAsia="Times New Roman" w:cs="Arial"/>
                <w:sz w:val="16"/>
                <w:szCs w:val="16"/>
              </w:rPr>
            </w:pPr>
            <w:r>
              <w:rPr>
                <w:rFonts w:eastAsia="Times New Roman" w:cs="Arial"/>
                <w:sz w:val="16"/>
                <w:szCs w:val="16"/>
              </w:rPr>
              <w:t>WILUS Inc.</w:t>
            </w:r>
          </w:p>
        </w:tc>
      </w:tr>
    </w:tbl>
    <w:p w14:paraId="0F247D24" w14:textId="77777777" w:rsidR="00AA5D00" w:rsidRDefault="00AA5D00">
      <w:pPr>
        <w:rPr>
          <w:lang w:eastAsia="ja-JP"/>
        </w:rPr>
      </w:pPr>
    </w:p>
    <w:p w14:paraId="05E19770" w14:textId="77777777" w:rsidR="00AA5D00" w:rsidRDefault="00AA5D00"/>
    <w:p w14:paraId="3A7B507F" w14:textId="77777777" w:rsidR="00AA5D00" w:rsidRDefault="0016249A">
      <w:pPr>
        <w:pStyle w:val="Heading1"/>
      </w:pPr>
      <w:bookmarkStart w:id="351" w:name="_In-sequence_SDU_delivery"/>
      <w:bookmarkEnd w:id="351"/>
      <w:r>
        <w:t>5</w:t>
      </w:r>
      <w:r>
        <w:tab/>
        <w:t>Appendix</w:t>
      </w:r>
    </w:p>
    <w:p w14:paraId="27CBE371" w14:textId="77777777" w:rsidR="00AA5D00" w:rsidRDefault="0016249A">
      <w:pPr>
        <w:pStyle w:val="Heading2"/>
      </w:pPr>
      <w:r>
        <w:t>5.1</w:t>
      </w:r>
      <w:r>
        <w:tab/>
        <w:t>List of agreements</w:t>
      </w:r>
    </w:p>
    <w:p w14:paraId="53E12E95" w14:textId="77777777" w:rsidR="00AA5D00" w:rsidRDefault="0016249A">
      <w:pPr>
        <w:pStyle w:val="Heading3"/>
      </w:pPr>
      <w:r>
        <w:t>5.1.1</w:t>
      </w:r>
      <w:r>
        <w:tab/>
        <w:t>Agreements in RAN1#102-e</w:t>
      </w:r>
    </w:p>
    <w:p w14:paraId="00C4DD61" w14:textId="77777777" w:rsidR="00AA5D00" w:rsidRDefault="0016249A">
      <w:pPr>
        <w:rPr>
          <w:rFonts w:cs="Arial"/>
          <w:szCs w:val="20"/>
          <w:highlight w:val="green"/>
        </w:rPr>
      </w:pPr>
      <w:r>
        <w:rPr>
          <w:rFonts w:cs="Arial"/>
          <w:szCs w:val="20"/>
          <w:highlight w:val="green"/>
        </w:rPr>
        <w:t>Agreements:</w:t>
      </w:r>
    </w:p>
    <w:p w14:paraId="1B6D7E26" w14:textId="77777777" w:rsidR="00AA5D00" w:rsidRDefault="0016249A">
      <w:pPr>
        <w:numPr>
          <w:ilvl w:val="0"/>
          <w:numId w:val="82"/>
        </w:numPr>
        <w:spacing w:after="0" w:line="240" w:lineRule="auto"/>
        <w:rPr>
          <w:rFonts w:cs="Arial"/>
          <w:szCs w:val="20"/>
        </w:rPr>
      </w:pPr>
      <w:r>
        <w:rPr>
          <w:rFonts w:cs="Arial"/>
          <w:szCs w:val="20"/>
        </w:rPr>
        <w:t>For semi-static channel access mode,</w:t>
      </w:r>
    </w:p>
    <w:p w14:paraId="528D3C37" w14:textId="77777777" w:rsidR="00AA5D00" w:rsidRDefault="0016249A">
      <w:pPr>
        <w:numPr>
          <w:ilvl w:val="0"/>
          <w:numId w:val="82"/>
        </w:numPr>
        <w:spacing w:after="0" w:line="240" w:lineRule="auto"/>
        <w:ind w:left="720"/>
        <w:rPr>
          <w:rFonts w:cs="Arial"/>
          <w:szCs w:val="20"/>
        </w:rPr>
      </w:pPr>
      <w:r>
        <w:rPr>
          <w:rFonts w:cs="Arial"/>
          <w:szCs w:val="20"/>
        </w:rPr>
        <w:t>If sensing is needed, it is performed immediately before the configured/scheduled transmission opportunity.</w:t>
      </w:r>
    </w:p>
    <w:p w14:paraId="0F4BE91B" w14:textId="77777777" w:rsidR="00AA5D00" w:rsidRDefault="0016249A">
      <w:pPr>
        <w:numPr>
          <w:ilvl w:val="0"/>
          <w:numId w:val="82"/>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6E3A67CE" w14:textId="77777777" w:rsidR="00AA5D00" w:rsidRDefault="00AA5D00">
      <w:pPr>
        <w:pStyle w:val="ListParagraph"/>
        <w:spacing w:after="180"/>
        <w:ind w:left="0"/>
        <w:contextualSpacing/>
        <w:rPr>
          <w:rFonts w:ascii="Arial" w:hAnsi="Arial" w:cs="Arial"/>
          <w:sz w:val="20"/>
          <w:szCs w:val="20"/>
          <w:lang w:val="en-US"/>
        </w:rPr>
      </w:pPr>
    </w:p>
    <w:p w14:paraId="51AD301D" w14:textId="77777777" w:rsidR="00AA5D00" w:rsidRDefault="0016249A">
      <w:pPr>
        <w:rPr>
          <w:rFonts w:cs="Arial"/>
          <w:szCs w:val="20"/>
          <w:highlight w:val="green"/>
        </w:rPr>
      </w:pPr>
      <w:r>
        <w:rPr>
          <w:rFonts w:cs="Arial"/>
          <w:szCs w:val="20"/>
          <w:highlight w:val="green"/>
        </w:rPr>
        <w:t>Agreements:</w:t>
      </w:r>
    </w:p>
    <w:p w14:paraId="7C1BA01F" w14:textId="77777777" w:rsidR="00AA5D00" w:rsidRDefault="0016249A">
      <w:pPr>
        <w:numPr>
          <w:ilvl w:val="0"/>
          <w:numId w:val="35"/>
        </w:numPr>
        <w:spacing w:after="0" w:line="240" w:lineRule="auto"/>
        <w:ind w:left="360"/>
        <w:rPr>
          <w:rFonts w:cs="Arial"/>
          <w:szCs w:val="20"/>
          <w:lang w:eastAsia="ko-KR"/>
        </w:rPr>
      </w:pPr>
      <w:r>
        <w:rPr>
          <w:rFonts w:cs="Arial"/>
          <w:szCs w:val="20"/>
        </w:rPr>
        <w:t>For semi-static channel access mode,</w:t>
      </w:r>
    </w:p>
    <w:p w14:paraId="4ADAD26D" w14:textId="77777777" w:rsidR="00AA5D00" w:rsidRDefault="0016249A">
      <w:pPr>
        <w:numPr>
          <w:ilvl w:val="1"/>
          <w:numId w:val="36"/>
        </w:numPr>
        <w:spacing w:after="0" w:line="240" w:lineRule="auto"/>
        <w:ind w:left="1080"/>
        <w:rPr>
          <w:rFonts w:cs="Arial"/>
          <w:szCs w:val="20"/>
        </w:rPr>
      </w:pPr>
      <w:r>
        <w:rPr>
          <w:rFonts w:cs="Arial"/>
          <w:szCs w:val="20"/>
        </w:rPr>
        <w:t xml:space="preserve">When gNB operates as an initiating device </w:t>
      </w:r>
    </w:p>
    <w:p w14:paraId="47C78187" w14:textId="77777777" w:rsidR="00AA5D00" w:rsidRDefault="0016249A">
      <w:pPr>
        <w:numPr>
          <w:ilvl w:val="2"/>
          <w:numId w:val="36"/>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4BC10164" w14:textId="77777777" w:rsidR="00AA5D00" w:rsidRDefault="0016249A">
      <w:pPr>
        <w:numPr>
          <w:ilvl w:val="1"/>
          <w:numId w:val="36"/>
        </w:numPr>
        <w:spacing w:after="0" w:line="240" w:lineRule="auto"/>
        <w:ind w:left="1080"/>
        <w:rPr>
          <w:rFonts w:cs="Arial"/>
          <w:szCs w:val="20"/>
        </w:rPr>
      </w:pPr>
      <w:r>
        <w:rPr>
          <w:rFonts w:cs="Arial"/>
          <w:szCs w:val="20"/>
        </w:rPr>
        <w:t xml:space="preserve">When a UE operates as an initiating device </w:t>
      </w:r>
    </w:p>
    <w:p w14:paraId="465F4201" w14:textId="77777777" w:rsidR="00AA5D00" w:rsidRDefault="0016249A">
      <w:pPr>
        <w:numPr>
          <w:ilvl w:val="2"/>
          <w:numId w:val="36"/>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4F73F0B0" w14:textId="77777777" w:rsidR="00AA5D00" w:rsidRDefault="0016249A">
      <w:pPr>
        <w:numPr>
          <w:ilvl w:val="1"/>
          <w:numId w:val="36"/>
        </w:numPr>
        <w:spacing w:after="0" w:line="240" w:lineRule="auto"/>
        <w:ind w:left="1080"/>
        <w:rPr>
          <w:rFonts w:cs="Arial"/>
          <w:szCs w:val="20"/>
        </w:rPr>
      </w:pPr>
      <w:r>
        <w:rPr>
          <w:rFonts w:cs="Arial"/>
          <w:szCs w:val="20"/>
        </w:rPr>
        <w:t>When a UE shares a COT initiated by the gNB during an FFP associated with the gNB</w:t>
      </w:r>
    </w:p>
    <w:p w14:paraId="2DE55EFD" w14:textId="77777777" w:rsidR="00AA5D00" w:rsidRDefault="0016249A">
      <w:pPr>
        <w:numPr>
          <w:ilvl w:val="2"/>
          <w:numId w:val="36"/>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5379DB96" w14:textId="77777777" w:rsidR="00AA5D00" w:rsidRDefault="0016249A">
      <w:pPr>
        <w:numPr>
          <w:ilvl w:val="1"/>
          <w:numId w:val="36"/>
        </w:numPr>
        <w:spacing w:after="0" w:line="240" w:lineRule="auto"/>
        <w:ind w:left="1080"/>
        <w:rPr>
          <w:rFonts w:cs="Arial"/>
          <w:szCs w:val="20"/>
        </w:rPr>
      </w:pPr>
      <w:r>
        <w:rPr>
          <w:rFonts w:cs="Arial"/>
          <w:szCs w:val="20"/>
        </w:rPr>
        <w:t>When the gNB shares a COT initiated by a UE during an FFP associated with the UE</w:t>
      </w:r>
    </w:p>
    <w:p w14:paraId="04E9F4DE" w14:textId="77777777" w:rsidR="00AA5D00" w:rsidRDefault="0016249A">
      <w:pPr>
        <w:numPr>
          <w:ilvl w:val="2"/>
          <w:numId w:val="36"/>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1E63A74A" w14:textId="77777777" w:rsidR="00AA5D00" w:rsidRDefault="0016249A">
      <w:pPr>
        <w:numPr>
          <w:ilvl w:val="1"/>
          <w:numId w:val="36"/>
        </w:numPr>
        <w:spacing w:after="0" w:line="240" w:lineRule="auto"/>
        <w:ind w:left="1080"/>
        <w:rPr>
          <w:rFonts w:cs="Arial"/>
          <w:szCs w:val="20"/>
        </w:rPr>
      </w:pPr>
      <w:r>
        <w:rPr>
          <w:rFonts w:cs="Arial"/>
          <w:szCs w:val="20"/>
        </w:rPr>
        <w:t>FFS whether/how to support additional restrictions to the idle period</w:t>
      </w:r>
    </w:p>
    <w:p w14:paraId="70159606" w14:textId="77777777" w:rsidR="00AA5D00" w:rsidRDefault="00AA5D00">
      <w:pPr>
        <w:pStyle w:val="ListParagraph"/>
        <w:spacing w:after="180"/>
        <w:ind w:left="0"/>
        <w:contextualSpacing/>
        <w:rPr>
          <w:rFonts w:ascii="Arial" w:hAnsi="Arial" w:cs="Arial"/>
          <w:sz w:val="20"/>
          <w:szCs w:val="20"/>
          <w:lang w:val="en-US"/>
        </w:rPr>
      </w:pPr>
    </w:p>
    <w:p w14:paraId="072963B6" w14:textId="77777777" w:rsidR="00AA5D00" w:rsidRDefault="0016249A">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9E2F696" w14:textId="77777777" w:rsidR="00AA5D00" w:rsidRDefault="0016249A">
      <w:pPr>
        <w:numPr>
          <w:ilvl w:val="0"/>
          <w:numId w:val="83"/>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731ABE8B" w14:textId="77777777" w:rsidR="00AA5D00" w:rsidRDefault="0016249A">
      <w:pPr>
        <w:numPr>
          <w:ilvl w:val="1"/>
          <w:numId w:val="83"/>
        </w:numPr>
        <w:spacing w:after="0" w:line="240" w:lineRule="auto"/>
        <w:rPr>
          <w:rFonts w:cs="Arial"/>
          <w:szCs w:val="20"/>
        </w:rPr>
      </w:pPr>
      <w:r>
        <w:rPr>
          <w:rFonts w:cs="Arial"/>
          <w:szCs w:val="20"/>
        </w:rPr>
        <w:t>FFS the case when the UE is IDLE/INACTIVE mode</w:t>
      </w:r>
    </w:p>
    <w:p w14:paraId="640CC378" w14:textId="77777777" w:rsidR="00AA5D00" w:rsidRDefault="00AA5D00">
      <w:pPr>
        <w:pStyle w:val="ListParagraph"/>
        <w:spacing w:after="180"/>
        <w:ind w:left="0"/>
        <w:contextualSpacing/>
        <w:rPr>
          <w:rFonts w:ascii="Arial" w:hAnsi="Arial" w:cs="Arial"/>
          <w:sz w:val="20"/>
          <w:szCs w:val="20"/>
          <w:lang w:val="en-US"/>
        </w:rPr>
      </w:pPr>
    </w:p>
    <w:p w14:paraId="58B3BEDD" w14:textId="77777777" w:rsidR="00AA5D00" w:rsidRDefault="0016249A">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02AE1030" w14:textId="77777777" w:rsidR="00AA5D00" w:rsidRDefault="0016249A">
      <w:pPr>
        <w:numPr>
          <w:ilvl w:val="0"/>
          <w:numId w:val="84"/>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6AAFA421" w14:textId="77777777" w:rsidR="00AA5D00" w:rsidRDefault="00AA5D00">
      <w:pPr>
        <w:pStyle w:val="ListParagraph"/>
        <w:spacing w:after="180"/>
        <w:ind w:left="0"/>
        <w:contextualSpacing/>
        <w:rPr>
          <w:rFonts w:ascii="Arial" w:hAnsi="Arial" w:cs="Arial"/>
          <w:sz w:val="20"/>
          <w:szCs w:val="20"/>
          <w:lang w:val="en-US"/>
        </w:rPr>
      </w:pPr>
    </w:p>
    <w:p w14:paraId="6F3863A6" w14:textId="77777777" w:rsidR="00AA5D00" w:rsidRDefault="0016249A">
      <w:pPr>
        <w:pStyle w:val="ListParagraph"/>
        <w:spacing w:after="180"/>
        <w:ind w:left="0"/>
        <w:contextualSpacing/>
        <w:rPr>
          <w:rFonts w:ascii="Arial" w:hAnsi="Arial" w:cs="Arial"/>
          <w:sz w:val="20"/>
          <w:szCs w:val="20"/>
        </w:rPr>
      </w:pPr>
      <w:r>
        <w:rPr>
          <w:rFonts w:ascii="Arial" w:hAnsi="Arial" w:cs="Arial"/>
          <w:sz w:val="20"/>
          <w:szCs w:val="20"/>
        </w:rPr>
        <w:t>Update on 8/26</w:t>
      </w:r>
    </w:p>
    <w:p w14:paraId="6153CA18" w14:textId="77777777" w:rsidR="00AA5D00" w:rsidRDefault="0016249A">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667CDF0C" w14:textId="77777777" w:rsidR="00AA5D00" w:rsidRDefault="0016249A">
      <w:pPr>
        <w:numPr>
          <w:ilvl w:val="0"/>
          <w:numId w:val="85"/>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5F85B184" w14:textId="77777777" w:rsidR="00AA5D00" w:rsidRDefault="00AA5D00">
      <w:pPr>
        <w:ind w:left="300"/>
        <w:rPr>
          <w:rFonts w:cs="Arial"/>
          <w:szCs w:val="20"/>
        </w:rPr>
      </w:pPr>
    </w:p>
    <w:p w14:paraId="26F7ECD9" w14:textId="77777777" w:rsidR="00AA5D00" w:rsidRDefault="0016249A">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1045F6C9" w14:textId="77777777" w:rsidR="00AA5D00" w:rsidRDefault="0016249A">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53"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6719281A" w14:textId="77777777" w:rsidR="00AA5D00" w:rsidRDefault="00AA5D00">
      <w:pPr>
        <w:pStyle w:val="ListParagraph"/>
        <w:spacing w:after="180"/>
        <w:ind w:left="0"/>
        <w:contextualSpacing/>
        <w:rPr>
          <w:rFonts w:ascii="Arial" w:hAnsi="Arial" w:cs="Arial"/>
          <w:sz w:val="20"/>
          <w:szCs w:val="20"/>
          <w:lang w:val="en-US"/>
        </w:rPr>
      </w:pPr>
    </w:p>
    <w:p w14:paraId="4B24584B" w14:textId="77777777" w:rsidR="00AA5D00" w:rsidRDefault="0016249A">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C5C0FD5" w14:textId="77777777" w:rsidR="00AA5D00" w:rsidRDefault="0016249A">
      <w:pPr>
        <w:numPr>
          <w:ilvl w:val="0"/>
          <w:numId w:val="86"/>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02D84F60" w14:textId="77777777" w:rsidR="00AA5D00" w:rsidRDefault="0016249A">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3F69C60E" w14:textId="77777777" w:rsidR="00AA5D00" w:rsidRDefault="0016249A">
      <w:pPr>
        <w:numPr>
          <w:ilvl w:val="0"/>
          <w:numId w:val="84"/>
        </w:numPr>
        <w:spacing w:after="0" w:line="240" w:lineRule="auto"/>
        <w:rPr>
          <w:rFonts w:cs="Arial"/>
          <w:szCs w:val="20"/>
        </w:rPr>
      </w:pPr>
      <w:r>
        <w:rPr>
          <w:rFonts w:cs="Arial"/>
          <w:szCs w:val="20"/>
        </w:rPr>
        <w:t>UE-to- gNB COT sharing in semi-static channel access mode is supported.</w:t>
      </w:r>
    </w:p>
    <w:p w14:paraId="57DFD90F" w14:textId="77777777" w:rsidR="00AA5D00" w:rsidRDefault="0016249A">
      <w:pPr>
        <w:numPr>
          <w:ilvl w:val="1"/>
          <w:numId w:val="84"/>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4196FA5A" w14:textId="77777777" w:rsidR="00AA5D00" w:rsidRDefault="0016249A">
      <w:pPr>
        <w:numPr>
          <w:ilvl w:val="2"/>
          <w:numId w:val="84"/>
        </w:numPr>
        <w:spacing w:after="0" w:line="240" w:lineRule="auto"/>
        <w:rPr>
          <w:rFonts w:cs="Arial"/>
          <w:szCs w:val="20"/>
        </w:rPr>
      </w:pPr>
      <w:r>
        <w:rPr>
          <w:rFonts w:cs="Arial"/>
          <w:szCs w:val="20"/>
        </w:rPr>
        <w:t>FFS details</w:t>
      </w:r>
    </w:p>
    <w:p w14:paraId="580F29BB" w14:textId="77777777" w:rsidR="00AA5D00" w:rsidRDefault="0016249A">
      <w:pPr>
        <w:numPr>
          <w:ilvl w:val="1"/>
          <w:numId w:val="84"/>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58C0DF5F" w14:textId="77777777" w:rsidR="00AA5D00" w:rsidRDefault="0016249A">
      <w:pPr>
        <w:numPr>
          <w:ilvl w:val="2"/>
          <w:numId w:val="84"/>
        </w:numPr>
        <w:spacing w:after="0" w:line="240" w:lineRule="auto"/>
        <w:rPr>
          <w:rFonts w:cs="Arial"/>
          <w:szCs w:val="20"/>
        </w:rPr>
      </w:pPr>
      <w:r>
        <w:rPr>
          <w:rFonts w:cs="Arial"/>
          <w:szCs w:val="20"/>
        </w:rPr>
        <w:t>FFS whether/how UE to gNB COT sharing when the gap is &gt;16us</w:t>
      </w:r>
    </w:p>
    <w:p w14:paraId="7A4623B0" w14:textId="77777777" w:rsidR="00AA5D00" w:rsidRDefault="00AA5D00">
      <w:pPr>
        <w:ind w:left="1440"/>
        <w:rPr>
          <w:rFonts w:cs="Arial"/>
          <w:strike/>
          <w:color w:val="FF0000"/>
          <w:szCs w:val="20"/>
        </w:rPr>
      </w:pPr>
    </w:p>
    <w:p w14:paraId="6FD41185" w14:textId="77777777" w:rsidR="00AA5D00" w:rsidRDefault="0016249A">
      <w:pPr>
        <w:rPr>
          <w:rFonts w:cs="Arial"/>
          <w:szCs w:val="20"/>
        </w:rPr>
      </w:pPr>
      <w:r>
        <w:rPr>
          <w:rFonts w:cs="Arial"/>
          <w:szCs w:val="20"/>
        </w:rPr>
        <w:t>Update from 8/28 GTW</w:t>
      </w:r>
    </w:p>
    <w:p w14:paraId="35B0FB73" w14:textId="77777777" w:rsidR="00AA5D00" w:rsidRDefault="0016249A">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61AB466A" w14:textId="77777777" w:rsidR="00AA5D00" w:rsidRDefault="0016249A">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lastRenderedPageBreak/>
        <w:t>For semi-static channel access mode, </w:t>
      </w:r>
    </w:p>
    <w:p w14:paraId="02B92FF8" w14:textId="77777777" w:rsidR="00AA5D00" w:rsidRDefault="0016249A">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1572004F" w14:textId="77777777" w:rsidR="00AA5D00" w:rsidRDefault="0016249A">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5182878E" w14:textId="77777777" w:rsidR="00AA5D00" w:rsidRDefault="00AA5D00">
      <w:pPr>
        <w:rPr>
          <w:rFonts w:cs="Arial"/>
          <w:strike/>
          <w:color w:val="FF0000"/>
          <w:szCs w:val="20"/>
        </w:rPr>
      </w:pPr>
    </w:p>
    <w:p w14:paraId="17972D8D" w14:textId="77777777" w:rsidR="00AA5D00" w:rsidRDefault="0016249A">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1DBB4155" w14:textId="77777777" w:rsidR="00AA5D00" w:rsidRDefault="0016249A">
      <w:pPr>
        <w:numPr>
          <w:ilvl w:val="0"/>
          <w:numId w:val="87"/>
        </w:numPr>
        <w:spacing w:after="0" w:line="240" w:lineRule="auto"/>
        <w:rPr>
          <w:rFonts w:cs="Arial"/>
          <w:szCs w:val="20"/>
        </w:rPr>
      </w:pPr>
      <w:r>
        <w:rPr>
          <w:rFonts w:cs="Arial"/>
          <w:szCs w:val="20"/>
        </w:rPr>
        <w:t>For semi-static channel access mode,</w:t>
      </w:r>
    </w:p>
    <w:p w14:paraId="33C61BD1" w14:textId="77777777" w:rsidR="00AA5D00" w:rsidRDefault="0016249A">
      <w:pPr>
        <w:numPr>
          <w:ilvl w:val="0"/>
          <w:numId w:val="88"/>
        </w:numPr>
        <w:spacing w:after="0" w:line="240" w:lineRule="auto"/>
        <w:rPr>
          <w:rFonts w:cs="Arial"/>
          <w:szCs w:val="20"/>
        </w:rPr>
      </w:pPr>
      <w:r>
        <w:rPr>
          <w:rFonts w:cs="Arial"/>
          <w:szCs w:val="20"/>
        </w:rPr>
        <w:t xml:space="preserve">FFP parameters for UE-initiated COT can be provided to the UE by at least dedicated RRC signaling. </w:t>
      </w:r>
    </w:p>
    <w:p w14:paraId="5225F4C5" w14:textId="77777777" w:rsidR="00AA5D00" w:rsidRDefault="0016249A">
      <w:pPr>
        <w:numPr>
          <w:ilvl w:val="1"/>
          <w:numId w:val="88"/>
        </w:numPr>
        <w:spacing w:after="0" w:line="240" w:lineRule="auto"/>
        <w:rPr>
          <w:rFonts w:cs="Arial"/>
          <w:szCs w:val="20"/>
        </w:rPr>
      </w:pPr>
      <w:r>
        <w:rPr>
          <w:rFonts w:cs="Arial"/>
          <w:szCs w:val="20"/>
        </w:rPr>
        <w:t>FFS on to be provided by SIB-1</w:t>
      </w:r>
    </w:p>
    <w:p w14:paraId="152C0D39" w14:textId="77777777" w:rsidR="00AA5D00" w:rsidRDefault="0016249A">
      <w:pPr>
        <w:numPr>
          <w:ilvl w:val="0"/>
          <w:numId w:val="88"/>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56040D83" w14:textId="77777777" w:rsidR="00AA5D00" w:rsidRDefault="00AA5D00">
      <w:pPr>
        <w:rPr>
          <w:lang w:eastAsia="ja-JP"/>
        </w:rPr>
      </w:pPr>
    </w:p>
    <w:p w14:paraId="74873134" w14:textId="77777777" w:rsidR="00AA5D00" w:rsidRDefault="0016249A">
      <w:pPr>
        <w:pStyle w:val="Heading3"/>
      </w:pPr>
      <w:r>
        <w:t>5.1.2</w:t>
      </w:r>
      <w:r>
        <w:tab/>
        <w:t>Agreements in RAN1#103-e</w:t>
      </w:r>
    </w:p>
    <w:p w14:paraId="01779733" w14:textId="77777777" w:rsidR="00AA5D00" w:rsidRDefault="0016249A">
      <w:pPr>
        <w:rPr>
          <w:rFonts w:cs="Arial"/>
          <w:szCs w:val="20"/>
          <w:highlight w:val="green"/>
          <w:lang w:eastAsia="zh-CN"/>
        </w:rPr>
      </w:pPr>
      <w:r>
        <w:rPr>
          <w:rFonts w:cs="Arial"/>
          <w:szCs w:val="20"/>
          <w:highlight w:val="green"/>
          <w:lang w:eastAsia="zh-CN"/>
        </w:rPr>
        <w:t>Agreements:</w:t>
      </w:r>
    </w:p>
    <w:p w14:paraId="63F02404" w14:textId="77777777" w:rsidR="00AA5D00" w:rsidRDefault="0016249A">
      <w:pPr>
        <w:numPr>
          <w:ilvl w:val="0"/>
          <w:numId w:val="89"/>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0EA298E8" w14:textId="77777777" w:rsidR="00AA5D00" w:rsidRDefault="00AA5D00">
      <w:pPr>
        <w:rPr>
          <w:rFonts w:cs="Arial"/>
          <w:szCs w:val="20"/>
          <w:highlight w:val="yellow"/>
          <w:lang w:eastAsia="zh-CN"/>
        </w:rPr>
      </w:pPr>
    </w:p>
    <w:p w14:paraId="0ED0A6FE" w14:textId="77777777" w:rsidR="00AA5D00" w:rsidRDefault="0016249A">
      <w:pPr>
        <w:rPr>
          <w:rFonts w:cs="Arial"/>
          <w:b/>
          <w:bCs/>
          <w:szCs w:val="20"/>
          <w:u w:val="single"/>
          <w:lang w:eastAsia="zh-CN"/>
        </w:rPr>
      </w:pPr>
      <w:r>
        <w:rPr>
          <w:rFonts w:cs="Arial"/>
          <w:b/>
          <w:bCs/>
          <w:szCs w:val="20"/>
          <w:u w:val="single"/>
          <w:lang w:eastAsia="zh-CN"/>
        </w:rPr>
        <w:t>Conclusion:</w:t>
      </w:r>
    </w:p>
    <w:p w14:paraId="75A32647" w14:textId="77777777" w:rsidR="00AA5D00" w:rsidRDefault="0016249A">
      <w:pPr>
        <w:numPr>
          <w:ilvl w:val="0"/>
          <w:numId w:val="90"/>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0F0060FD" w14:textId="77777777" w:rsidR="00AA5D00" w:rsidRDefault="00AA5D00">
      <w:pPr>
        <w:rPr>
          <w:rFonts w:cs="Arial"/>
          <w:szCs w:val="20"/>
          <w:lang w:eastAsia="zh-CN"/>
        </w:rPr>
      </w:pPr>
    </w:p>
    <w:p w14:paraId="1C9592AB" w14:textId="77777777" w:rsidR="00AA5D00" w:rsidRDefault="0016249A">
      <w:pPr>
        <w:rPr>
          <w:rFonts w:cs="Arial"/>
          <w:szCs w:val="20"/>
          <w:highlight w:val="green"/>
        </w:rPr>
      </w:pPr>
      <w:r>
        <w:rPr>
          <w:rFonts w:cs="Arial"/>
          <w:szCs w:val="20"/>
          <w:highlight w:val="green"/>
        </w:rPr>
        <w:t>Agreements:</w:t>
      </w:r>
    </w:p>
    <w:p w14:paraId="31286BE9" w14:textId="77777777" w:rsidR="00AA5D00" w:rsidRDefault="0016249A">
      <w:pPr>
        <w:pStyle w:val="ListParagraph"/>
        <w:numPr>
          <w:ilvl w:val="1"/>
          <w:numId w:val="90"/>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76C08F8D" w14:textId="77777777" w:rsidR="00AA5D00" w:rsidRDefault="00AA5D00">
      <w:pPr>
        <w:rPr>
          <w:rFonts w:cs="Arial"/>
          <w:szCs w:val="20"/>
          <w:lang w:eastAsia="zh-CN"/>
        </w:rPr>
      </w:pPr>
    </w:p>
    <w:p w14:paraId="5450001E" w14:textId="77777777" w:rsidR="00AA5D00" w:rsidRDefault="0016249A">
      <w:pPr>
        <w:rPr>
          <w:rFonts w:cs="Arial"/>
          <w:b/>
          <w:bCs/>
          <w:szCs w:val="20"/>
          <w:u w:val="single"/>
          <w:lang w:eastAsia="ja-JP"/>
        </w:rPr>
      </w:pPr>
      <w:r>
        <w:rPr>
          <w:rFonts w:cs="Arial"/>
          <w:b/>
          <w:bCs/>
          <w:szCs w:val="20"/>
          <w:u w:val="single"/>
          <w:lang w:eastAsia="ja-JP"/>
        </w:rPr>
        <w:t>Conclusion:</w:t>
      </w:r>
    </w:p>
    <w:p w14:paraId="1C216E52" w14:textId="77777777" w:rsidR="00AA5D00" w:rsidRDefault="0016249A">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4991F716" w14:textId="77777777" w:rsidR="00AA5D00" w:rsidRDefault="0016249A">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7FC0E2C7" w14:textId="77777777" w:rsidR="00AA5D00" w:rsidRDefault="0016249A">
      <w:pPr>
        <w:rPr>
          <w:rFonts w:cs="Arial"/>
          <w:szCs w:val="20"/>
          <w:lang w:eastAsia="ja-JP"/>
        </w:rPr>
      </w:pPr>
      <w:r>
        <w:rPr>
          <w:rFonts w:cs="Arial"/>
          <w:szCs w:val="20"/>
          <w:lang w:eastAsia="ja-JP"/>
        </w:rPr>
        <w:t>Note 1: One of the devices X and Y is a UE and the other is its serving gNB.</w:t>
      </w:r>
    </w:p>
    <w:p w14:paraId="25C8D9B1" w14:textId="77777777" w:rsidR="00AA5D00" w:rsidRDefault="0016249A">
      <w:pPr>
        <w:wordWrap w:val="0"/>
        <w:rPr>
          <w:rFonts w:cs="Arial"/>
          <w:szCs w:val="20"/>
        </w:rPr>
      </w:pPr>
      <w:r>
        <w:rPr>
          <w:rFonts w:cs="Arial"/>
          <w:szCs w:val="20"/>
        </w:rPr>
        <w:t>Note 2: Whether or not there is additional restriction on idle period is still FFS. </w:t>
      </w:r>
    </w:p>
    <w:p w14:paraId="25541645" w14:textId="77777777" w:rsidR="00AA5D00" w:rsidRDefault="00AA5D00">
      <w:pPr>
        <w:rPr>
          <w:rFonts w:cs="Arial"/>
          <w:szCs w:val="20"/>
          <w:lang w:eastAsia="zh-CN"/>
        </w:rPr>
      </w:pPr>
    </w:p>
    <w:p w14:paraId="25E72D09" w14:textId="77777777" w:rsidR="00AA5D00" w:rsidRDefault="0016249A">
      <w:pPr>
        <w:rPr>
          <w:rFonts w:cs="Arial"/>
          <w:b/>
          <w:bCs/>
          <w:color w:val="000000"/>
          <w:szCs w:val="20"/>
          <w:highlight w:val="green"/>
          <w:lang w:eastAsia="zh-CN"/>
        </w:rPr>
      </w:pPr>
      <w:r>
        <w:rPr>
          <w:rFonts w:cs="Arial"/>
          <w:b/>
          <w:bCs/>
          <w:color w:val="000000"/>
          <w:szCs w:val="20"/>
          <w:highlight w:val="green"/>
          <w:lang w:eastAsia="zh-CN"/>
        </w:rPr>
        <w:t>Agreements:</w:t>
      </w:r>
    </w:p>
    <w:p w14:paraId="30B76F30" w14:textId="77777777" w:rsidR="00AA5D00" w:rsidRDefault="0016249A">
      <w:pPr>
        <w:rPr>
          <w:rFonts w:cs="Arial"/>
          <w:color w:val="000000"/>
          <w:szCs w:val="20"/>
        </w:rPr>
      </w:pPr>
      <w:r>
        <w:rPr>
          <w:rFonts w:cs="Arial"/>
          <w:color w:val="000000"/>
          <w:szCs w:val="20"/>
        </w:rPr>
        <w:t>Down-select one of the following options (target RAN1#104-e):</w:t>
      </w:r>
    </w:p>
    <w:p w14:paraId="083151C4" w14:textId="77777777" w:rsidR="00AA5D00" w:rsidRDefault="0016249A">
      <w:pPr>
        <w:numPr>
          <w:ilvl w:val="0"/>
          <w:numId w:val="63"/>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671A910F" w14:textId="77777777" w:rsidR="00AA5D00" w:rsidRDefault="0016249A">
      <w:pPr>
        <w:numPr>
          <w:ilvl w:val="0"/>
          <w:numId w:val="63"/>
        </w:numPr>
        <w:spacing w:after="0" w:line="240" w:lineRule="auto"/>
        <w:rPr>
          <w:rFonts w:cs="Arial"/>
          <w:color w:val="000000"/>
          <w:szCs w:val="20"/>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013BE9E2" w14:textId="77777777" w:rsidR="00AA5D00" w:rsidRDefault="0016249A">
      <w:pPr>
        <w:numPr>
          <w:ilvl w:val="0"/>
          <w:numId w:val="63"/>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7288391F" w14:textId="77777777" w:rsidR="00AA5D00" w:rsidRDefault="0016249A">
      <w:pPr>
        <w:numPr>
          <w:ilvl w:val="0"/>
          <w:numId w:val="63"/>
        </w:numPr>
        <w:spacing w:after="0" w:line="240" w:lineRule="auto"/>
        <w:rPr>
          <w:rFonts w:cs="Arial"/>
          <w:i/>
          <w:iCs/>
          <w:color w:val="000000"/>
          <w:szCs w:val="20"/>
        </w:rPr>
      </w:pPr>
      <w:r>
        <w:rPr>
          <w:rFonts w:cs="Arial"/>
          <w:b/>
          <w:bCs/>
          <w:color w:val="000000"/>
          <w:szCs w:val="20"/>
        </w:rPr>
        <w:lastRenderedPageBreak/>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6F04590A" w14:textId="77777777" w:rsidR="00AA5D00" w:rsidRDefault="0016249A">
      <w:pPr>
        <w:numPr>
          <w:ilvl w:val="0"/>
          <w:numId w:val="63"/>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14D8C6E7" w14:textId="77777777" w:rsidR="00AA5D00" w:rsidRDefault="0016249A">
      <w:pPr>
        <w:numPr>
          <w:ilvl w:val="0"/>
          <w:numId w:val="63"/>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5B533F8B" w14:textId="77777777" w:rsidR="00AA5D00" w:rsidRDefault="00AA5D00">
      <w:pPr>
        <w:rPr>
          <w:rFonts w:cs="Arial"/>
          <w:szCs w:val="20"/>
          <w:lang w:eastAsia="zh-CN"/>
        </w:rPr>
      </w:pPr>
    </w:p>
    <w:p w14:paraId="23B9971B" w14:textId="77777777" w:rsidR="00AA5D00" w:rsidRDefault="0016249A">
      <w:pPr>
        <w:rPr>
          <w:rFonts w:cs="Arial"/>
          <w:szCs w:val="20"/>
          <w:highlight w:val="green"/>
          <w:lang w:eastAsia="zh-CN"/>
        </w:rPr>
      </w:pPr>
      <w:r>
        <w:rPr>
          <w:rFonts w:cs="Arial"/>
          <w:szCs w:val="20"/>
          <w:highlight w:val="green"/>
          <w:lang w:eastAsia="zh-CN"/>
        </w:rPr>
        <w:t>Agreements:</w:t>
      </w:r>
    </w:p>
    <w:p w14:paraId="21E6B7F5" w14:textId="77777777" w:rsidR="00AA5D00" w:rsidRDefault="0016249A">
      <w:pPr>
        <w:numPr>
          <w:ilvl w:val="0"/>
          <w:numId w:val="91"/>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2B2C00FB" w14:textId="77777777" w:rsidR="00AA5D00" w:rsidRDefault="0016249A">
      <w:pPr>
        <w:numPr>
          <w:ilvl w:val="1"/>
          <w:numId w:val="91"/>
        </w:numPr>
        <w:spacing w:after="0" w:line="240" w:lineRule="auto"/>
        <w:rPr>
          <w:rFonts w:cs="Arial"/>
          <w:szCs w:val="20"/>
        </w:rPr>
      </w:pPr>
      <w:r>
        <w:rPr>
          <w:rFonts w:cs="Arial"/>
          <w:szCs w:val="20"/>
        </w:rPr>
        <w:t>Note: UE initiated FBE configuration is configured per serving cell</w:t>
      </w:r>
    </w:p>
    <w:p w14:paraId="522E61E4" w14:textId="77777777" w:rsidR="00AA5D00" w:rsidRDefault="00AA5D00">
      <w:pPr>
        <w:rPr>
          <w:rFonts w:cs="Arial"/>
          <w:szCs w:val="20"/>
          <w:lang w:eastAsia="zh-CN"/>
        </w:rPr>
      </w:pPr>
    </w:p>
    <w:p w14:paraId="586E5752" w14:textId="77777777" w:rsidR="00AA5D00" w:rsidRDefault="0016249A">
      <w:pPr>
        <w:rPr>
          <w:rFonts w:cs="Arial"/>
          <w:szCs w:val="20"/>
          <w:highlight w:val="green"/>
        </w:rPr>
      </w:pPr>
      <w:r>
        <w:rPr>
          <w:rFonts w:cs="Arial"/>
          <w:szCs w:val="20"/>
          <w:highlight w:val="green"/>
        </w:rPr>
        <w:t>Agreements:</w:t>
      </w:r>
    </w:p>
    <w:p w14:paraId="1C18C96C" w14:textId="77777777" w:rsidR="00AA5D00" w:rsidRDefault="0016249A">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7DF3E589" w14:textId="77777777" w:rsidR="00AA5D00" w:rsidRDefault="0016249A">
      <w:pPr>
        <w:rPr>
          <w:rFonts w:cs="Arial"/>
          <w:szCs w:val="20"/>
          <w:lang w:eastAsia="zh-CN"/>
        </w:rPr>
      </w:pPr>
      <w:r>
        <w:rPr>
          <w:rFonts w:cs="Arial"/>
          <w:szCs w:val="20"/>
          <w:lang w:eastAsia="ko-KR"/>
        </w:rPr>
        <w:t>o    Note: Any value for the period, shall be at least 1ms and at most 10ms.</w:t>
      </w:r>
    </w:p>
    <w:p w14:paraId="10B9A68B" w14:textId="77777777" w:rsidR="00AA5D00" w:rsidRDefault="0016249A">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3D36DA05" w14:textId="77777777" w:rsidR="00AA5D00" w:rsidRDefault="0016249A">
      <w:pPr>
        <w:rPr>
          <w:rFonts w:cs="Arial"/>
          <w:szCs w:val="20"/>
          <w:highlight w:val="green"/>
        </w:rPr>
      </w:pPr>
      <w:r>
        <w:rPr>
          <w:rFonts w:cs="Arial"/>
          <w:szCs w:val="20"/>
          <w:highlight w:val="green"/>
        </w:rPr>
        <w:t>Agreements:</w:t>
      </w:r>
    </w:p>
    <w:p w14:paraId="7C56BC24" w14:textId="77777777" w:rsidR="00AA5D00" w:rsidRDefault="0016249A">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267CB87A" w14:textId="77777777" w:rsidR="00AA5D00" w:rsidRDefault="0016249A">
      <w:pPr>
        <w:numPr>
          <w:ilvl w:val="0"/>
          <w:numId w:val="92"/>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19BDDC7E" w14:textId="77777777" w:rsidR="00AA5D00" w:rsidRDefault="0016249A">
      <w:pPr>
        <w:numPr>
          <w:ilvl w:val="1"/>
          <w:numId w:val="92"/>
        </w:numPr>
        <w:spacing w:after="0" w:line="240" w:lineRule="auto"/>
        <w:rPr>
          <w:rFonts w:cs="Arial"/>
          <w:szCs w:val="20"/>
          <w:lang w:eastAsia="zh-CN"/>
        </w:rPr>
      </w:pPr>
      <w:r>
        <w:rPr>
          <w:rFonts w:cs="Arial"/>
          <w:szCs w:val="20"/>
          <w:lang w:eastAsia="ko-KR"/>
        </w:rPr>
        <w:t>Alt 1: Introduce additional bit field in the scheduling DCI</w:t>
      </w:r>
    </w:p>
    <w:p w14:paraId="23C07BC8" w14:textId="77777777" w:rsidR="00AA5D00" w:rsidRDefault="0016249A">
      <w:pPr>
        <w:numPr>
          <w:ilvl w:val="1"/>
          <w:numId w:val="92"/>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2A596F5D" w14:textId="77777777" w:rsidR="00AA5D00" w:rsidRDefault="0016249A">
      <w:pPr>
        <w:numPr>
          <w:ilvl w:val="1"/>
          <w:numId w:val="92"/>
        </w:numPr>
        <w:spacing w:after="0" w:line="240" w:lineRule="auto"/>
        <w:rPr>
          <w:rFonts w:cs="Arial"/>
          <w:szCs w:val="20"/>
          <w:lang w:eastAsia="zh-CN"/>
        </w:rPr>
      </w:pPr>
      <w:r>
        <w:rPr>
          <w:rFonts w:cs="Arial"/>
          <w:szCs w:val="20"/>
          <w:lang w:eastAsia="ko-KR"/>
        </w:rPr>
        <w:t>Alt. 3: Based on a predetermined rule(s)</w:t>
      </w:r>
    </w:p>
    <w:p w14:paraId="4412161B" w14:textId="77777777" w:rsidR="00AA5D00" w:rsidRDefault="0016249A">
      <w:pPr>
        <w:numPr>
          <w:ilvl w:val="1"/>
          <w:numId w:val="92"/>
        </w:numPr>
        <w:spacing w:after="0" w:line="240" w:lineRule="auto"/>
        <w:rPr>
          <w:rFonts w:cs="Arial"/>
          <w:szCs w:val="20"/>
          <w:lang w:eastAsia="zh-CN"/>
        </w:rPr>
      </w:pPr>
      <w:r>
        <w:rPr>
          <w:rFonts w:cs="Arial"/>
          <w:szCs w:val="20"/>
          <w:lang w:eastAsia="ko-KR"/>
        </w:rPr>
        <w:t>Alt. 4: Based on RRC signalling</w:t>
      </w:r>
    </w:p>
    <w:p w14:paraId="04E6E30D" w14:textId="77777777" w:rsidR="00AA5D00" w:rsidRDefault="0016249A">
      <w:pPr>
        <w:numPr>
          <w:ilvl w:val="1"/>
          <w:numId w:val="92"/>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28A12A03" w14:textId="77777777" w:rsidR="00AA5D00" w:rsidRDefault="0016249A">
      <w:pPr>
        <w:numPr>
          <w:ilvl w:val="1"/>
          <w:numId w:val="92"/>
        </w:numPr>
        <w:spacing w:after="0" w:line="240" w:lineRule="auto"/>
        <w:rPr>
          <w:rFonts w:cs="Arial"/>
          <w:szCs w:val="20"/>
          <w:lang w:eastAsia="zh-CN"/>
        </w:rPr>
      </w:pPr>
      <w:r>
        <w:rPr>
          <w:rFonts w:cs="Arial"/>
          <w:szCs w:val="20"/>
          <w:lang w:val="sv-SE" w:eastAsia="ko-KR"/>
        </w:rPr>
        <w:t>FFS other alternatives</w:t>
      </w:r>
    </w:p>
    <w:p w14:paraId="49D58916" w14:textId="77777777" w:rsidR="00AA5D00" w:rsidRDefault="0016249A">
      <w:pPr>
        <w:numPr>
          <w:ilvl w:val="0"/>
          <w:numId w:val="92"/>
        </w:numPr>
        <w:spacing w:after="0" w:line="240" w:lineRule="auto"/>
        <w:rPr>
          <w:rFonts w:cs="Arial"/>
          <w:szCs w:val="20"/>
          <w:lang w:eastAsia="zh-CN"/>
        </w:rPr>
      </w:pPr>
      <w:r>
        <w:rPr>
          <w:rFonts w:cs="Arial"/>
          <w:szCs w:val="20"/>
          <w:lang w:eastAsia="ko-KR"/>
        </w:rPr>
        <w:t>FFS on overriding possibility and/or the assumption</w:t>
      </w:r>
    </w:p>
    <w:p w14:paraId="1FF8DC39" w14:textId="77777777" w:rsidR="00AA5D00" w:rsidRDefault="0016249A">
      <w:pPr>
        <w:numPr>
          <w:ilvl w:val="0"/>
          <w:numId w:val="92"/>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29253845" w14:textId="77777777" w:rsidR="00AA5D00" w:rsidRDefault="00AA5D00">
      <w:pPr>
        <w:spacing w:after="0" w:line="240" w:lineRule="auto"/>
        <w:ind w:left="720"/>
        <w:rPr>
          <w:rFonts w:cs="Arial"/>
          <w:szCs w:val="20"/>
          <w:lang w:eastAsia="zh-CN"/>
        </w:rPr>
      </w:pPr>
    </w:p>
    <w:p w14:paraId="13EC8670" w14:textId="77777777" w:rsidR="00AA5D00" w:rsidRDefault="0016249A">
      <w:pPr>
        <w:rPr>
          <w:rFonts w:cs="Arial"/>
          <w:szCs w:val="20"/>
          <w:highlight w:val="green"/>
        </w:rPr>
      </w:pPr>
      <w:r>
        <w:rPr>
          <w:rFonts w:cs="Arial"/>
          <w:szCs w:val="20"/>
          <w:highlight w:val="green"/>
        </w:rPr>
        <w:t>Agreements:</w:t>
      </w:r>
    </w:p>
    <w:p w14:paraId="73EE2238" w14:textId="77777777" w:rsidR="00AA5D00" w:rsidRDefault="0016249A">
      <w:pPr>
        <w:rPr>
          <w:rFonts w:cs="Arial"/>
          <w:szCs w:val="20"/>
          <w:lang w:eastAsia="zh-CN"/>
        </w:rPr>
      </w:pPr>
      <w:r>
        <w:rPr>
          <w:rFonts w:cs="Arial"/>
          <w:szCs w:val="20"/>
          <w:lang w:eastAsia="ko-KR"/>
        </w:rPr>
        <w:t>In semi-static channel access mode:</w:t>
      </w:r>
    </w:p>
    <w:p w14:paraId="11A3ACA4" w14:textId="77777777" w:rsidR="00AA5D00" w:rsidRDefault="0016249A">
      <w:pPr>
        <w:numPr>
          <w:ilvl w:val="0"/>
          <w:numId w:val="61"/>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4F22D171" w14:textId="77777777" w:rsidR="00AA5D00" w:rsidRDefault="0016249A">
      <w:pPr>
        <w:numPr>
          <w:ilvl w:val="1"/>
          <w:numId w:val="61"/>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5C9A8EE" w14:textId="77777777" w:rsidR="00AA5D00" w:rsidRDefault="0016249A">
      <w:pPr>
        <w:numPr>
          <w:ilvl w:val="1"/>
          <w:numId w:val="61"/>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246273E0" w14:textId="77777777" w:rsidR="00AA5D00" w:rsidRDefault="0016249A">
      <w:pPr>
        <w:numPr>
          <w:ilvl w:val="1"/>
          <w:numId w:val="61"/>
        </w:numPr>
        <w:spacing w:after="0" w:line="240" w:lineRule="auto"/>
        <w:rPr>
          <w:rFonts w:cs="Arial"/>
          <w:szCs w:val="20"/>
          <w:lang w:eastAsia="zh-CN"/>
        </w:rPr>
      </w:pPr>
      <w:r>
        <w:rPr>
          <w:rFonts w:cs="Arial"/>
          <w:szCs w:val="20"/>
          <w:lang w:eastAsia="ko-KR"/>
        </w:rPr>
        <w:t>Alt-c: The UE assumption on whether the configured UL transmission is allowed to correspond to UE-initiated COT is based on gNB configuration.</w:t>
      </w:r>
    </w:p>
    <w:p w14:paraId="700421CD" w14:textId="77777777" w:rsidR="00AA5D00" w:rsidRDefault="0016249A">
      <w:pPr>
        <w:numPr>
          <w:ilvl w:val="0"/>
          <w:numId w:val="62"/>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6991B5F9" w14:textId="77777777" w:rsidR="00AA5D00" w:rsidRDefault="0016249A">
      <w:pPr>
        <w:numPr>
          <w:ilvl w:val="1"/>
          <w:numId w:val="62"/>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15FEFF14" w14:textId="77777777" w:rsidR="00AA5D00" w:rsidRDefault="0016249A">
      <w:pPr>
        <w:numPr>
          <w:ilvl w:val="1"/>
          <w:numId w:val="62"/>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728C7223" w14:textId="77777777" w:rsidR="00AA5D00" w:rsidRDefault="0016249A">
      <w:pPr>
        <w:numPr>
          <w:ilvl w:val="0"/>
          <w:numId w:val="62"/>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11039AAF" w14:textId="77777777" w:rsidR="00AA5D00" w:rsidRDefault="0016249A">
      <w:pPr>
        <w:numPr>
          <w:ilvl w:val="0"/>
          <w:numId w:val="62"/>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5251E9B0" w14:textId="77777777" w:rsidR="00AA5D00" w:rsidRDefault="00AA5D00">
      <w:pPr>
        <w:spacing w:after="0" w:line="240" w:lineRule="auto"/>
        <w:rPr>
          <w:rFonts w:cs="Arial"/>
          <w:szCs w:val="20"/>
          <w:lang w:eastAsia="ko-KR"/>
        </w:rPr>
      </w:pPr>
    </w:p>
    <w:p w14:paraId="2B7EF508" w14:textId="77777777" w:rsidR="00AA5D00" w:rsidRDefault="0016249A">
      <w:pPr>
        <w:pStyle w:val="Heading3"/>
      </w:pPr>
      <w:r>
        <w:t>5.1.3</w:t>
      </w:r>
      <w:r>
        <w:tab/>
        <w:t>Agreements in RAN1#104-e</w:t>
      </w:r>
    </w:p>
    <w:p w14:paraId="408B038E" w14:textId="77777777" w:rsidR="00AA5D00" w:rsidRDefault="00AA5D00">
      <w:pPr>
        <w:spacing w:after="0" w:line="240" w:lineRule="auto"/>
        <w:rPr>
          <w:rFonts w:cs="Arial"/>
          <w:szCs w:val="20"/>
          <w:lang w:eastAsia="zh-CN"/>
        </w:rPr>
      </w:pPr>
    </w:p>
    <w:p w14:paraId="30143BA6" w14:textId="77777777" w:rsidR="00AA5D00" w:rsidRDefault="0016249A">
      <w:pPr>
        <w:rPr>
          <w:rFonts w:cs="Arial"/>
          <w:szCs w:val="20"/>
          <w:highlight w:val="green"/>
        </w:rPr>
      </w:pPr>
      <w:r>
        <w:rPr>
          <w:rFonts w:cs="Arial"/>
          <w:szCs w:val="20"/>
          <w:highlight w:val="green"/>
        </w:rPr>
        <w:t>Agreement:</w:t>
      </w:r>
    </w:p>
    <w:p w14:paraId="134119B6" w14:textId="77777777" w:rsidR="00AA5D00" w:rsidRDefault="0016249A">
      <w:pPr>
        <w:numPr>
          <w:ilvl w:val="0"/>
          <w:numId w:val="93"/>
        </w:numPr>
        <w:spacing w:after="0" w:line="240" w:lineRule="auto"/>
        <w:rPr>
          <w:rFonts w:cs="Arial"/>
          <w:szCs w:val="20"/>
        </w:rPr>
      </w:pPr>
      <w:r>
        <w:rPr>
          <w:rFonts w:cs="Arial"/>
          <w:szCs w:val="20"/>
        </w:rPr>
        <w:t>PUSCH repetition Type B is supported for unlicensed band operation when using NR IIoT Rel-16 based CG</w:t>
      </w:r>
    </w:p>
    <w:p w14:paraId="43841CC1" w14:textId="77777777" w:rsidR="00AA5D00" w:rsidRDefault="0016249A">
      <w:pPr>
        <w:numPr>
          <w:ilvl w:val="1"/>
          <w:numId w:val="93"/>
        </w:numPr>
        <w:spacing w:line="240" w:lineRule="auto"/>
        <w:rPr>
          <w:rFonts w:cs="Arial"/>
          <w:szCs w:val="20"/>
        </w:rPr>
      </w:pPr>
      <w:r>
        <w:rPr>
          <w:rFonts w:cs="Arial"/>
          <w:szCs w:val="20"/>
        </w:rPr>
        <w:t>FFS whether/how to enhance</w:t>
      </w:r>
    </w:p>
    <w:p w14:paraId="3E4FF673" w14:textId="77777777" w:rsidR="00AA5D00" w:rsidRDefault="0016249A">
      <w:pPr>
        <w:rPr>
          <w:rFonts w:cs="Arial"/>
          <w:b/>
          <w:bCs/>
          <w:szCs w:val="20"/>
          <w:lang w:eastAsia="zh-CN"/>
        </w:rPr>
      </w:pPr>
      <w:r>
        <w:rPr>
          <w:rFonts w:cs="Arial"/>
          <w:szCs w:val="20"/>
          <w:highlight w:val="green"/>
          <w:lang w:eastAsia="zh-CN"/>
        </w:rPr>
        <w:t>Agreement</w:t>
      </w:r>
      <w:r>
        <w:rPr>
          <w:rFonts w:cs="Arial"/>
          <w:b/>
          <w:bCs/>
          <w:szCs w:val="20"/>
          <w:lang w:eastAsia="zh-CN"/>
        </w:rPr>
        <w:t>:</w:t>
      </w:r>
    </w:p>
    <w:p w14:paraId="1CAE678E" w14:textId="77777777" w:rsidR="00AA5D00" w:rsidRDefault="0016249A">
      <w:pPr>
        <w:numPr>
          <w:ilvl w:val="0"/>
          <w:numId w:val="94"/>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69C77AE4" w14:textId="77777777" w:rsidR="00AA5D00" w:rsidRDefault="0016249A">
      <w:pPr>
        <w:numPr>
          <w:ilvl w:val="1"/>
          <w:numId w:val="94"/>
        </w:numPr>
        <w:spacing w:line="240" w:lineRule="auto"/>
        <w:rPr>
          <w:rFonts w:cs="Arial"/>
          <w:szCs w:val="20"/>
        </w:rPr>
      </w:pPr>
      <w:r>
        <w:rPr>
          <w:rFonts w:cs="Arial"/>
          <w:szCs w:val="20"/>
        </w:rPr>
        <w:t xml:space="preserve">FFS on other values </w:t>
      </w:r>
    </w:p>
    <w:p w14:paraId="24C26189" w14:textId="77777777" w:rsidR="00AA5D00" w:rsidRDefault="0016249A">
      <w:pPr>
        <w:rPr>
          <w:rFonts w:cs="Arial"/>
          <w:szCs w:val="20"/>
        </w:rPr>
      </w:pPr>
      <w:r>
        <w:rPr>
          <w:rFonts w:cs="Arial"/>
          <w:szCs w:val="20"/>
          <w:highlight w:val="green"/>
        </w:rPr>
        <w:t>Agreement:</w:t>
      </w:r>
    </w:p>
    <w:p w14:paraId="50247D0A" w14:textId="77777777" w:rsidR="00AA5D00" w:rsidRDefault="0016249A">
      <w:pPr>
        <w:pStyle w:val="ListParagraph"/>
        <w:numPr>
          <w:ilvl w:val="0"/>
          <w:numId w:val="9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22DDD249" w14:textId="77777777" w:rsidR="00AA5D00" w:rsidRDefault="0016249A">
      <w:pPr>
        <w:pStyle w:val="ListParagraph"/>
        <w:numPr>
          <w:ilvl w:val="1"/>
          <w:numId w:val="9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32D8F258" w14:textId="77777777" w:rsidR="00AA5D00" w:rsidRDefault="0016249A">
      <w:pPr>
        <w:pStyle w:val="ListParagraph"/>
        <w:numPr>
          <w:ilvl w:val="1"/>
          <w:numId w:val="9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47D5D9CF" w14:textId="77777777" w:rsidR="00AA5D00" w:rsidRDefault="0016249A">
      <w:pPr>
        <w:pStyle w:val="ListParagraph"/>
        <w:numPr>
          <w:ilvl w:val="1"/>
          <w:numId w:val="9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7211AABF" w14:textId="77777777" w:rsidR="00AA5D00" w:rsidRDefault="0016249A">
      <w:pPr>
        <w:pStyle w:val="ListParagraph"/>
        <w:numPr>
          <w:ilvl w:val="2"/>
          <w:numId w:val="9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2AD04558" w14:textId="77777777" w:rsidR="00AA5D00" w:rsidRDefault="0016249A">
      <w:pPr>
        <w:pStyle w:val="ListParagraph"/>
        <w:numPr>
          <w:ilvl w:val="3"/>
          <w:numId w:val="9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13010070" w14:textId="77777777" w:rsidR="00AA5D00" w:rsidRDefault="0016249A">
      <w:pPr>
        <w:rPr>
          <w:rFonts w:cs="Arial"/>
          <w:szCs w:val="20"/>
        </w:rPr>
      </w:pPr>
      <w:r>
        <w:rPr>
          <w:rFonts w:cs="Arial"/>
          <w:szCs w:val="20"/>
          <w:highlight w:val="green"/>
        </w:rPr>
        <w:t>Agreement:</w:t>
      </w:r>
    </w:p>
    <w:p w14:paraId="287A7665" w14:textId="77777777" w:rsidR="00AA5D00" w:rsidRDefault="0016249A">
      <w:pPr>
        <w:rPr>
          <w:rFonts w:cs="Arial"/>
          <w:szCs w:val="20"/>
          <w:lang w:eastAsia="ko-KR"/>
        </w:rPr>
      </w:pPr>
      <w:r>
        <w:rPr>
          <w:rFonts w:cs="Arial"/>
          <w:szCs w:val="20"/>
          <w:lang w:eastAsia="ko-KR"/>
        </w:rPr>
        <w:t>In semi-static channel access mode when a UE can operate as initiating device,</w:t>
      </w:r>
    </w:p>
    <w:p w14:paraId="7D1CD2E2" w14:textId="77777777" w:rsidR="00AA5D00" w:rsidRDefault="0016249A">
      <w:pPr>
        <w:numPr>
          <w:ilvl w:val="0"/>
          <w:numId w:val="39"/>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55D33245" w14:textId="77777777" w:rsidR="00AA5D00" w:rsidRDefault="0016249A">
      <w:pPr>
        <w:numPr>
          <w:ilvl w:val="0"/>
          <w:numId w:val="40"/>
        </w:numPr>
        <w:spacing w:after="0" w:line="240" w:lineRule="auto"/>
        <w:ind w:left="1080"/>
        <w:rPr>
          <w:rFonts w:cs="Arial"/>
          <w:szCs w:val="20"/>
          <w:lang w:eastAsia="zh-CN"/>
        </w:rPr>
      </w:pPr>
      <w:r>
        <w:rPr>
          <w:rFonts w:cs="Arial"/>
          <w:szCs w:val="20"/>
          <w:lang w:eastAsia="ko-KR"/>
        </w:rPr>
        <w:t>Alt-a: Determination based on the content in the scheduling DCI</w:t>
      </w:r>
    </w:p>
    <w:p w14:paraId="223C58CF" w14:textId="77777777" w:rsidR="00AA5D00" w:rsidRDefault="0016249A">
      <w:pPr>
        <w:numPr>
          <w:ilvl w:val="1"/>
          <w:numId w:val="40"/>
        </w:numPr>
        <w:spacing w:after="0" w:line="240" w:lineRule="auto"/>
        <w:ind w:left="1800"/>
        <w:rPr>
          <w:rFonts w:cs="Arial"/>
          <w:szCs w:val="20"/>
          <w:lang w:eastAsia="zh-CN"/>
        </w:rPr>
      </w:pPr>
      <w:r>
        <w:rPr>
          <w:rFonts w:cs="Arial"/>
          <w:szCs w:val="20"/>
          <w:lang w:eastAsia="zh-CN"/>
        </w:rPr>
        <w:t>FFS on whether the corresponding field(s) can be absent in DCI</w:t>
      </w:r>
    </w:p>
    <w:p w14:paraId="0027CB94" w14:textId="77777777" w:rsidR="00AA5D00" w:rsidRDefault="0016249A">
      <w:pPr>
        <w:numPr>
          <w:ilvl w:val="2"/>
          <w:numId w:val="40"/>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11B9A018" w14:textId="77777777" w:rsidR="00AA5D00" w:rsidRDefault="0016249A">
      <w:pPr>
        <w:numPr>
          <w:ilvl w:val="1"/>
          <w:numId w:val="40"/>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193F7C75" w14:textId="77777777" w:rsidR="00AA5D00" w:rsidRDefault="0016249A">
      <w:pPr>
        <w:numPr>
          <w:ilvl w:val="1"/>
          <w:numId w:val="40"/>
        </w:numPr>
        <w:spacing w:line="240" w:lineRule="auto"/>
        <w:rPr>
          <w:rFonts w:cs="Arial"/>
          <w:szCs w:val="20"/>
          <w:lang w:eastAsia="zh-CN"/>
        </w:rPr>
      </w:pPr>
      <w:r>
        <w:rPr>
          <w:rFonts w:cs="Arial"/>
          <w:szCs w:val="20"/>
          <w:lang w:eastAsia="zh-CN"/>
        </w:rPr>
        <w:t>Alt-b: Determination based on the rules applied for a configured UL transmission</w:t>
      </w:r>
    </w:p>
    <w:p w14:paraId="33965E24" w14:textId="77777777" w:rsidR="00AA5D00" w:rsidRDefault="0016249A">
      <w:pPr>
        <w:rPr>
          <w:rFonts w:cs="Arial"/>
          <w:szCs w:val="20"/>
        </w:rPr>
      </w:pPr>
      <w:r>
        <w:rPr>
          <w:rFonts w:cs="Arial"/>
          <w:szCs w:val="20"/>
          <w:highlight w:val="green"/>
        </w:rPr>
        <w:t>Agreement:</w:t>
      </w:r>
    </w:p>
    <w:p w14:paraId="2AA65B9C" w14:textId="77777777" w:rsidR="00AA5D00" w:rsidRDefault="0016249A">
      <w:pPr>
        <w:rPr>
          <w:rFonts w:cs="Arial"/>
          <w:szCs w:val="20"/>
          <w:lang w:eastAsia="ko-KR"/>
        </w:rPr>
      </w:pPr>
      <w:r>
        <w:rPr>
          <w:rFonts w:cs="Arial"/>
          <w:szCs w:val="20"/>
          <w:lang w:eastAsia="ko-KR"/>
        </w:rPr>
        <w:t>In semi-static channel access mode when a UE can operate as UE-initiated COT,</w:t>
      </w:r>
    </w:p>
    <w:p w14:paraId="4B153521" w14:textId="77777777" w:rsidR="00AA5D00" w:rsidRDefault="0016249A">
      <w:pPr>
        <w:numPr>
          <w:ilvl w:val="0"/>
          <w:numId w:val="64"/>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07A41B71" w14:textId="77777777" w:rsidR="00AA5D00" w:rsidRDefault="0016249A">
      <w:pPr>
        <w:numPr>
          <w:ilvl w:val="1"/>
          <w:numId w:val="64"/>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DBD7978" w14:textId="77777777" w:rsidR="00AA5D00" w:rsidRDefault="0016249A">
      <w:pPr>
        <w:numPr>
          <w:ilvl w:val="1"/>
          <w:numId w:val="64"/>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28E9CC02" w14:textId="77777777" w:rsidR="00AA5D00" w:rsidRDefault="0016249A">
      <w:pPr>
        <w:rPr>
          <w:rFonts w:cs="Arial"/>
          <w:szCs w:val="20"/>
        </w:rPr>
      </w:pPr>
      <w:r>
        <w:rPr>
          <w:rFonts w:cs="Arial"/>
          <w:szCs w:val="20"/>
          <w:highlight w:val="green"/>
        </w:rPr>
        <w:t>Agreement:</w:t>
      </w:r>
    </w:p>
    <w:p w14:paraId="2C443348" w14:textId="77777777" w:rsidR="00AA5D00" w:rsidRDefault="0016249A">
      <w:pPr>
        <w:pStyle w:val="ListParagraph"/>
        <w:numPr>
          <w:ilvl w:val="0"/>
          <w:numId w:val="96"/>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4F7020BB" w14:textId="77777777" w:rsidR="00AA5D00" w:rsidRDefault="00AA5D00">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1BA47C07" w14:textId="77777777" w:rsidR="00AA5D00" w:rsidRDefault="0016249A">
      <w:pPr>
        <w:pStyle w:val="Heading3"/>
      </w:pPr>
      <w:r>
        <w:lastRenderedPageBreak/>
        <w:t>5.1.4</w:t>
      </w:r>
      <w:r>
        <w:tab/>
        <w:t>Agreements in RAN1#104bis-e</w:t>
      </w:r>
    </w:p>
    <w:p w14:paraId="1036E712" w14:textId="77777777" w:rsidR="00AA5D00" w:rsidRDefault="0016249A">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254B5ECE" w14:textId="77777777" w:rsidR="00AA5D00" w:rsidRDefault="0016249A">
      <w:pPr>
        <w:pStyle w:val="ListParagraph"/>
        <w:numPr>
          <w:ilvl w:val="0"/>
          <w:numId w:val="91"/>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5780C054" w14:textId="77777777" w:rsidR="00AA5D00" w:rsidRDefault="00AA5D00">
      <w:pPr>
        <w:pStyle w:val="ListParagraph"/>
        <w:spacing w:line="252" w:lineRule="auto"/>
        <w:ind w:left="360"/>
        <w:rPr>
          <w:rFonts w:ascii="Times New Roman" w:hAnsi="Times New Roman"/>
          <w:lang w:val="en-US" w:eastAsia="ja-JP"/>
        </w:rPr>
      </w:pPr>
    </w:p>
    <w:p w14:paraId="015F38E7" w14:textId="77777777" w:rsidR="00AA5D00" w:rsidRDefault="0016249A">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3D1695FD" w14:textId="77777777" w:rsidR="00AA5D00" w:rsidRDefault="0016249A">
      <w:pPr>
        <w:pStyle w:val="ListParagraph"/>
        <w:numPr>
          <w:ilvl w:val="0"/>
          <w:numId w:val="77"/>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2684DADD" w14:textId="77777777" w:rsidR="00AA5D00" w:rsidRDefault="00AA5D00">
      <w:pPr>
        <w:spacing w:line="252" w:lineRule="auto"/>
        <w:rPr>
          <w:rFonts w:ascii="Times New Roman" w:hAnsi="Times New Roman"/>
          <w:szCs w:val="20"/>
          <w:lang w:eastAsia="ja-JP"/>
        </w:rPr>
      </w:pPr>
    </w:p>
    <w:p w14:paraId="51CD07F5" w14:textId="77777777" w:rsidR="00AA5D00" w:rsidRDefault="0016249A">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41B71A45" w14:textId="77777777" w:rsidR="00AA5D00" w:rsidRDefault="0016249A">
      <w:pPr>
        <w:rPr>
          <w:szCs w:val="20"/>
        </w:rPr>
      </w:pPr>
      <w:r>
        <w:rPr>
          <w:szCs w:val="20"/>
          <w:highlight w:val="green"/>
        </w:rPr>
        <w:t>Agreement</w:t>
      </w:r>
      <w:r>
        <w:rPr>
          <w:szCs w:val="20"/>
        </w:rPr>
        <w:t>:</w:t>
      </w:r>
    </w:p>
    <w:p w14:paraId="2877A1DC" w14:textId="77777777" w:rsidR="00AA5D00" w:rsidRDefault="0016249A">
      <w:pPr>
        <w:pStyle w:val="ListParagraph"/>
        <w:numPr>
          <w:ilvl w:val="0"/>
          <w:numId w:val="97"/>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108931C4" w14:textId="77777777" w:rsidR="00AA5D00" w:rsidRDefault="0016249A">
      <w:pPr>
        <w:pStyle w:val="ListParagraph"/>
        <w:numPr>
          <w:ilvl w:val="1"/>
          <w:numId w:val="97"/>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7A46F28F" w14:textId="77777777" w:rsidR="00AA5D00" w:rsidRDefault="00AA5D00">
      <w:pPr>
        <w:pStyle w:val="ListParagraph"/>
        <w:spacing w:line="252" w:lineRule="auto"/>
        <w:rPr>
          <w:rFonts w:ascii="Times New Roman" w:hAnsi="Times New Roman"/>
          <w:sz w:val="32"/>
          <w:szCs w:val="40"/>
          <w:lang w:val="en-US" w:eastAsia="ja-JP"/>
        </w:rPr>
      </w:pPr>
    </w:p>
    <w:p w14:paraId="0ED4474C" w14:textId="77777777" w:rsidR="00AA5D00" w:rsidRDefault="0016249A">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00BFDF18" w14:textId="77777777" w:rsidR="00AA5D00" w:rsidRDefault="0016249A">
      <w:pPr>
        <w:pStyle w:val="ListParagraph"/>
        <w:numPr>
          <w:ilvl w:val="0"/>
          <w:numId w:val="77"/>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5BDE3CD6" w14:textId="77777777" w:rsidR="00AA5D00" w:rsidRDefault="0016249A">
      <w:pPr>
        <w:pStyle w:val="ListParagraph"/>
        <w:numPr>
          <w:ilvl w:val="1"/>
          <w:numId w:val="77"/>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77D0C285" w14:textId="77777777" w:rsidR="00AA5D00" w:rsidRDefault="00AA5D00">
      <w:pPr>
        <w:rPr>
          <w:rFonts w:ascii="Times New Roman" w:hAnsi="Times New Roman" w:cs="Times New Roman"/>
          <w:sz w:val="36"/>
          <w:szCs w:val="44"/>
        </w:rPr>
      </w:pPr>
    </w:p>
    <w:p w14:paraId="1EC35963" w14:textId="77777777" w:rsidR="00AA5D00" w:rsidRDefault="0016249A">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4748E230" w14:textId="77777777" w:rsidR="00AA5D00" w:rsidRDefault="0016249A">
      <w:pPr>
        <w:numPr>
          <w:ilvl w:val="0"/>
          <w:numId w:val="98"/>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521A2041" w14:textId="77777777" w:rsidR="00AA5D00" w:rsidRDefault="0016249A">
      <w:pPr>
        <w:numPr>
          <w:ilvl w:val="1"/>
          <w:numId w:val="98"/>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4F544F21" w14:textId="77777777" w:rsidR="00AA5D00" w:rsidRDefault="0016249A">
      <w:pPr>
        <w:numPr>
          <w:ilvl w:val="2"/>
          <w:numId w:val="98"/>
        </w:numPr>
        <w:spacing w:after="0" w:line="240" w:lineRule="auto"/>
        <w:rPr>
          <w:rFonts w:ascii="Times New Roman" w:hAnsi="Times New Roman" w:cs="Times New Roman"/>
          <w:sz w:val="22"/>
        </w:rPr>
      </w:pPr>
      <w:r>
        <w:rPr>
          <w:rFonts w:ascii="Times New Roman" w:hAnsi="Times New Roman" w:cs="Times New Roman"/>
          <w:sz w:val="22"/>
        </w:rPr>
        <w:t>FFS on details.</w:t>
      </w:r>
    </w:p>
    <w:p w14:paraId="706C85F1" w14:textId="77777777" w:rsidR="00AA5D00" w:rsidRDefault="00AA5D00">
      <w:pPr>
        <w:rPr>
          <w:rFonts w:ascii="Times New Roman" w:hAnsi="Times New Roman" w:cs="Times New Roman"/>
          <w:sz w:val="22"/>
          <w:szCs w:val="24"/>
          <w:highlight w:val="green"/>
        </w:rPr>
      </w:pPr>
    </w:p>
    <w:p w14:paraId="0E5B7068" w14:textId="77777777" w:rsidR="00AA5D00" w:rsidRDefault="0016249A">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64F3F103" w14:textId="77777777" w:rsidR="00AA5D00" w:rsidRDefault="0016249A">
      <w:pPr>
        <w:numPr>
          <w:ilvl w:val="0"/>
          <w:numId w:val="99"/>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7D71F8DF" w14:textId="77777777" w:rsidR="00AA5D00" w:rsidRDefault="0016249A">
      <w:pPr>
        <w:numPr>
          <w:ilvl w:val="1"/>
          <w:numId w:val="99"/>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18657BB9" w14:textId="77777777" w:rsidR="00AA5D00" w:rsidRDefault="0016249A">
      <w:pPr>
        <w:numPr>
          <w:ilvl w:val="2"/>
          <w:numId w:val="99"/>
        </w:numPr>
        <w:spacing w:after="0" w:line="240" w:lineRule="auto"/>
        <w:rPr>
          <w:szCs w:val="20"/>
        </w:rPr>
      </w:pPr>
      <w:r>
        <w:rPr>
          <w:rFonts w:ascii="Times New Roman" w:hAnsi="Times New Roman" w:cs="Times New Roman"/>
          <w:sz w:val="22"/>
        </w:rPr>
        <w:t>FFS on details</w:t>
      </w:r>
      <w:r>
        <w:rPr>
          <w:szCs w:val="20"/>
        </w:rPr>
        <w:t>.</w:t>
      </w:r>
    </w:p>
    <w:p w14:paraId="084833AA" w14:textId="77777777" w:rsidR="00AA5D00" w:rsidRDefault="00AA5D00">
      <w:pPr>
        <w:rPr>
          <w:rFonts w:ascii="Times New Roman" w:hAnsi="Times New Roman" w:cs="Times New Roman"/>
          <w:szCs w:val="24"/>
        </w:rPr>
      </w:pPr>
    </w:p>
    <w:p w14:paraId="54F2B0DC" w14:textId="77777777" w:rsidR="00AA5D00" w:rsidRDefault="0016249A">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7D77D949" w14:textId="77777777" w:rsidR="00AA5D00" w:rsidRDefault="0016249A">
      <w:pPr>
        <w:pStyle w:val="ListParagraph"/>
        <w:numPr>
          <w:ilvl w:val="0"/>
          <w:numId w:val="99"/>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79D7BEE6" w14:textId="77777777" w:rsidR="00AA5D00" w:rsidRDefault="0016249A">
      <w:pPr>
        <w:numPr>
          <w:ilvl w:val="1"/>
          <w:numId w:val="9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64C387A5" w14:textId="77777777" w:rsidR="00AA5D00" w:rsidRDefault="0016249A">
      <w:pPr>
        <w:numPr>
          <w:ilvl w:val="1"/>
          <w:numId w:val="9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3C37BC27" w14:textId="77777777" w:rsidR="00AA5D00" w:rsidRDefault="0016249A">
      <w:pPr>
        <w:rPr>
          <w:rFonts w:ascii="Times New Roman" w:eastAsia="Calibri" w:hAnsi="Times New Roman" w:cs="Times New Roman"/>
          <w:sz w:val="22"/>
        </w:rPr>
      </w:pPr>
      <w:r>
        <w:rPr>
          <w:rFonts w:ascii="Times New Roman" w:hAnsi="Times New Roman" w:cs="Times New Roman"/>
          <w:b/>
          <w:bCs/>
          <w:sz w:val="22"/>
        </w:rPr>
        <w:t> </w:t>
      </w:r>
    </w:p>
    <w:p w14:paraId="4139FDA2" w14:textId="77777777" w:rsidR="00AA5D00" w:rsidRDefault="0016249A">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68C4050B" w14:textId="77777777" w:rsidR="00AA5D00" w:rsidRDefault="0016249A">
      <w:pPr>
        <w:pStyle w:val="ListParagraph"/>
        <w:numPr>
          <w:ilvl w:val="0"/>
          <w:numId w:val="100"/>
        </w:numPr>
        <w:spacing w:before="40" w:line="240" w:lineRule="auto"/>
        <w:rPr>
          <w:rFonts w:ascii="Times New Roman" w:hAnsi="Times New Roman" w:cs="Times New Roman"/>
          <w:lang w:val="en-US"/>
        </w:rPr>
      </w:pPr>
      <w:r>
        <w:rPr>
          <w:rFonts w:ascii="Times New Roman" w:hAnsi="Times New Roman" w:cs="Times New Roman"/>
          <w:lang w:val="en-US"/>
        </w:rPr>
        <w:lastRenderedPageBreak/>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take into account the idle period of an FFP. </w:t>
      </w:r>
    </w:p>
    <w:p w14:paraId="430264FE" w14:textId="77777777" w:rsidR="00AA5D00" w:rsidRDefault="0016249A">
      <w:pPr>
        <w:pStyle w:val="ListParagraph"/>
        <w:numPr>
          <w:ilvl w:val="1"/>
          <w:numId w:val="100"/>
        </w:numPr>
        <w:spacing w:before="40" w:line="240" w:lineRule="auto"/>
        <w:rPr>
          <w:rFonts w:ascii="Times New Roman" w:hAnsi="Times New Roman" w:cs="Times New Roman"/>
        </w:rPr>
      </w:pPr>
      <w:r>
        <w:rPr>
          <w:rFonts w:ascii="Times New Roman" w:hAnsi="Times New Roman" w:cs="Times New Roman"/>
        </w:rPr>
        <w:t>FFS on details</w:t>
      </w:r>
    </w:p>
    <w:p w14:paraId="4DE930A0" w14:textId="77777777" w:rsidR="00AA5D00" w:rsidRDefault="0016249A">
      <w:pPr>
        <w:rPr>
          <w:rFonts w:ascii="Times New Roman" w:hAnsi="Times New Roman" w:cs="Times New Roman"/>
          <w:sz w:val="22"/>
        </w:rPr>
      </w:pPr>
      <w:r>
        <w:rPr>
          <w:rFonts w:ascii="Times New Roman" w:hAnsi="Times New Roman" w:cs="Times New Roman"/>
          <w:b/>
          <w:bCs/>
          <w:sz w:val="22"/>
        </w:rPr>
        <w:t> </w:t>
      </w:r>
    </w:p>
    <w:p w14:paraId="05FB477D" w14:textId="77777777" w:rsidR="00AA5D00" w:rsidRDefault="0016249A">
      <w:pPr>
        <w:rPr>
          <w:rFonts w:ascii="Times New Roman" w:hAnsi="Times New Roman" w:cs="Times New Roman"/>
          <w:sz w:val="22"/>
          <w:highlight w:val="green"/>
        </w:rPr>
      </w:pPr>
      <w:r>
        <w:rPr>
          <w:rFonts w:ascii="Times New Roman" w:hAnsi="Times New Roman" w:cs="Times New Roman"/>
          <w:sz w:val="22"/>
          <w:highlight w:val="green"/>
        </w:rPr>
        <w:t>Agreements</w:t>
      </w:r>
    </w:p>
    <w:p w14:paraId="13F24654" w14:textId="77777777" w:rsidR="00AA5D00" w:rsidRDefault="0016249A">
      <w:pPr>
        <w:pStyle w:val="ListParagraph"/>
        <w:numPr>
          <w:ilvl w:val="0"/>
          <w:numId w:val="101"/>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5080B5AB" w14:textId="77777777" w:rsidR="00AA5D00" w:rsidRDefault="00AA5D00">
      <w:pPr>
        <w:pStyle w:val="ListParagraph"/>
        <w:spacing w:line="252" w:lineRule="auto"/>
        <w:ind w:left="0"/>
        <w:rPr>
          <w:rFonts w:ascii="Times New Roman" w:hAnsi="Times New Roman" w:cs="Times New Roman"/>
          <w:lang w:eastAsia="ja-JP"/>
        </w:rPr>
      </w:pPr>
    </w:p>
    <w:p w14:paraId="74C640F4" w14:textId="77777777" w:rsidR="00AA5D00" w:rsidRDefault="0016249A">
      <w:pPr>
        <w:rPr>
          <w:rFonts w:ascii="Times New Roman" w:hAnsi="Times New Roman" w:cs="Times New Roman"/>
          <w:b/>
          <w:bCs/>
          <w:sz w:val="22"/>
          <w:u w:val="single"/>
        </w:rPr>
      </w:pPr>
      <w:r>
        <w:rPr>
          <w:rFonts w:ascii="Times New Roman" w:hAnsi="Times New Roman" w:cs="Times New Roman"/>
          <w:b/>
          <w:bCs/>
          <w:sz w:val="22"/>
          <w:u w:val="single"/>
        </w:rPr>
        <w:t>Conclusion:</w:t>
      </w:r>
    </w:p>
    <w:p w14:paraId="74B6B6B1" w14:textId="77777777" w:rsidR="00AA5D00" w:rsidRDefault="0016249A">
      <w:pPr>
        <w:numPr>
          <w:ilvl w:val="0"/>
          <w:numId w:val="102"/>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208B8D6D" w14:textId="77777777" w:rsidR="00AA5D00" w:rsidRDefault="0016249A">
      <w:pPr>
        <w:numPr>
          <w:ilvl w:val="1"/>
          <w:numId w:val="102"/>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24BD6272" w14:textId="77777777" w:rsidR="00AA5D00" w:rsidRDefault="00AA5D00">
      <w:pPr>
        <w:pStyle w:val="ListParagraph"/>
        <w:spacing w:line="252" w:lineRule="auto"/>
        <w:ind w:left="0"/>
        <w:rPr>
          <w:rFonts w:ascii="Times New Roman" w:hAnsi="Times New Roman" w:cs="Times New Roman"/>
          <w:lang w:val="en-US" w:eastAsia="ja-JP"/>
        </w:rPr>
      </w:pPr>
    </w:p>
    <w:p w14:paraId="10766CB5" w14:textId="77777777" w:rsidR="00AA5D00" w:rsidRDefault="0016249A">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2A35258F" w14:textId="77777777" w:rsidR="00AA5D00" w:rsidRDefault="0016249A">
      <w:pPr>
        <w:pStyle w:val="ListParagraph"/>
        <w:numPr>
          <w:ilvl w:val="0"/>
          <w:numId w:val="102"/>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53EEB591" w14:textId="77777777" w:rsidR="00AA5D00" w:rsidRDefault="00AA5D00">
      <w:pPr>
        <w:pStyle w:val="ListParagraph"/>
        <w:spacing w:line="252" w:lineRule="auto"/>
        <w:ind w:left="360"/>
        <w:rPr>
          <w:rFonts w:ascii="Times New Roman" w:eastAsiaTheme="minorEastAsia" w:hAnsi="Times New Roman" w:cs="Times New Roman"/>
          <w:lang w:val="en-US" w:eastAsia="zh-CN"/>
        </w:rPr>
      </w:pPr>
    </w:p>
    <w:p w14:paraId="07B8549F" w14:textId="77777777" w:rsidR="00AA5D00" w:rsidRDefault="0016249A">
      <w:pPr>
        <w:pStyle w:val="Heading3"/>
      </w:pPr>
      <w:r>
        <w:t>5.1.5</w:t>
      </w:r>
      <w:r>
        <w:tab/>
        <w:t>Agreements in RAN1#105-e</w:t>
      </w:r>
    </w:p>
    <w:p w14:paraId="4592FC2D" w14:textId="77777777" w:rsidR="00AA5D00" w:rsidRDefault="0016249A">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32E12ED4" w14:textId="77777777" w:rsidR="00AA5D00" w:rsidRDefault="0016249A">
      <w:pPr>
        <w:numPr>
          <w:ilvl w:val="0"/>
          <w:numId w:val="63"/>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03CE44C0" w14:textId="77777777" w:rsidR="00AA5D00" w:rsidRDefault="0016249A">
      <w:pPr>
        <w:numPr>
          <w:ilvl w:val="0"/>
          <w:numId w:val="63"/>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1B30230A" w14:textId="77777777" w:rsidR="00AA5D00" w:rsidRDefault="0016249A">
      <w:pPr>
        <w:numPr>
          <w:ilvl w:val="0"/>
          <w:numId w:val="63"/>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20BCED55" w14:textId="77777777" w:rsidR="00AA5D00" w:rsidRDefault="00AA5D00">
      <w:pPr>
        <w:rPr>
          <w:rFonts w:ascii="Times New Roman" w:hAnsi="Times New Roman"/>
          <w:sz w:val="22"/>
          <w:szCs w:val="24"/>
          <w:highlight w:val="green"/>
          <w:lang w:val="de-DE"/>
        </w:rPr>
      </w:pPr>
    </w:p>
    <w:p w14:paraId="0AE9A049" w14:textId="77777777" w:rsidR="00AA5D00" w:rsidRDefault="0016249A">
      <w:pPr>
        <w:rPr>
          <w:rFonts w:ascii="Times New Roman" w:hAnsi="Times New Roman"/>
          <w:sz w:val="22"/>
          <w:szCs w:val="24"/>
          <w:highlight w:val="green"/>
        </w:rPr>
      </w:pPr>
      <w:r>
        <w:rPr>
          <w:rFonts w:ascii="Times New Roman" w:hAnsi="Times New Roman"/>
          <w:sz w:val="22"/>
          <w:szCs w:val="24"/>
          <w:highlight w:val="green"/>
        </w:rPr>
        <w:t>Agreement:</w:t>
      </w:r>
    </w:p>
    <w:p w14:paraId="3FB6D228" w14:textId="77777777" w:rsidR="00AA5D00" w:rsidRDefault="0016249A">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63A926DD" w14:textId="77777777" w:rsidR="00AA5D00" w:rsidRDefault="0016249A">
      <w:pPr>
        <w:numPr>
          <w:ilvl w:val="0"/>
          <w:numId w:val="64"/>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6B44E06C" w14:textId="77777777" w:rsidR="00AA5D00" w:rsidRDefault="0016249A">
      <w:pPr>
        <w:numPr>
          <w:ilvl w:val="1"/>
          <w:numId w:val="64"/>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C627DE7" w14:textId="77777777" w:rsidR="00AA5D00" w:rsidRDefault="0016249A">
      <w:pPr>
        <w:rPr>
          <w:rFonts w:ascii="Times New Roman" w:hAnsi="Times New Roman"/>
          <w:sz w:val="22"/>
          <w:szCs w:val="24"/>
          <w:highlight w:val="green"/>
        </w:rPr>
      </w:pPr>
      <w:r>
        <w:rPr>
          <w:rFonts w:ascii="Times New Roman" w:hAnsi="Times New Roman"/>
          <w:sz w:val="22"/>
          <w:szCs w:val="24"/>
          <w:highlight w:val="green"/>
        </w:rPr>
        <w:t>Agreement:</w:t>
      </w:r>
    </w:p>
    <w:p w14:paraId="7984EBB1" w14:textId="77777777" w:rsidR="00AA5D00" w:rsidRDefault="0016249A">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7B52F143" w14:textId="77777777" w:rsidR="00AA5D00" w:rsidRDefault="0016249A">
      <w:pPr>
        <w:numPr>
          <w:ilvl w:val="0"/>
          <w:numId w:val="39"/>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37FEA33B" w14:textId="77777777" w:rsidR="00AA5D00" w:rsidRDefault="0016249A">
      <w:pPr>
        <w:numPr>
          <w:ilvl w:val="0"/>
          <w:numId w:val="40"/>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3EC8ED12" w14:textId="77777777" w:rsidR="00AA5D00" w:rsidRDefault="0016249A">
      <w:pPr>
        <w:numPr>
          <w:ilvl w:val="1"/>
          <w:numId w:val="40"/>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3D3B8ED3" w14:textId="77777777" w:rsidR="00AA5D00" w:rsidRDefault="0016249A">
      <w:pPr>
        <w:numPr>
          <w:ilvl w:val="2"/>
          <w:numId w:val="40"/>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30E312D7" w14:textId="77777777" w:rsidR="00AA5D00" w:rsidRDefault="0016249A">
      <w:pPr>
        <w:numPr>
          <w:ilvl w:val="1"/>
          <w:numId w:val="40"/>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125681F3" w14:textId="77777777" w:rsidR="00AA5D00" w:rsidRDefault="00AA5D00">
      <w:pPr>
        <w:pStyle w:val="BodyText"/>
      </w:pPr>
    </w:p>
    <w:p w14:paraId="1BC3F177" w14:textId="77777777" w:rsidR="00AA5D00" w:rsidRDefault="0016249A">
      <w:pPr>
        <w:pStyle w:val="Heading3"/>
        <w:rPr>
          <w:rFonts w:eastAsia="Times New Roman"/>
        </w:rPr>
      </w:pPr>
      <w:r>
        <w:lastRenderedPageBreak/>
        <w:t>5.1.6</w:t>
      </w:r>
      <w:r>
        <w:tab/>
        <w:t>Agreements in RAN1#106-e</w:t>
      </w:r>
    </w:p>
    <w:p w14:paraId="47131FD2" w14:textId="77777777" w:rsidR="00AA5D00" w:rsidRDefault="0016249A">
      <w:pPr>
        <w:rPr>
          <w:rFonts w:ascii="Times New Roman" w:eastAsia="Batang"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43B8A0F8" w14:textId="77777777" w:rsidR="00AA5D00" w:rsidRDefault="0016249A">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1D04103B" w14:textId="77777777" w:rsidR="00AA5D00" w:rsidRDefault="00AA5D00">
      <w:pPr>
        <w:rPr>
          <w:rFonts w:ascii="Times New Roman" w:eastAsia="Batang" w:hAnsi="Times New Roman" w:cs="Times New Roman"/>
          <w:sz w:val="22"/>
          <w:lang w:eastAsia="zh-CN"/>
        </w:rPr>
      </w:pPr>
    </w:p>
    <w:p w14:paraId="3FEF5B82" w14:textId="77777777" w:rsidR="00AA5D00" w:rsidRDefault="0016249A">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C966D48" w14:textId="77777777" w:rsidR="00AA5D00" w:rsidRDefault="0016249A">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11EB41F2" w14:textId="77777777" w:rsidR="00AA5D00" w:rsidRDefault="0016249A">
      <w:pPr>
        <w:pStyle w:val="ListParagraph"/>
        <w:numPr>
          <w:ilvl w:val="0"/>
          <w:numId w:val="103"/>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094D8BC7" w14:textId="77777777" w:rsidR="00AA5D00" w:rsidRDefault="00AA5D00">
      <w:pPr>
        <w:rPr>
          <w:rFonts w:ascii="Times New Roman" w:eastAsia="Batang" w:hAnsi="Times New Roman" w:cs="Times New Roman"/>
          <w:b/>
          <w:bCs/>
          <w:sz w:val="22"/>
          <w:highlight w:val="green"/>
          <w:lang w:eastAsia="zh-CN"/>
        </w:rPr>
      </w:pPr>
    </w:p>
    <w:p w14:paraId="7EF800DE" w14:textId="77777777" w:rsidR="00AA5D00" w:rsidRDefault="0016249A">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0B4651F7" w14:textId="77777777" w:rsidR="00AA5D00" w:rsidRDefault="0016249A">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23C33A63" w14:textId="77777777" w:rsidR="00AA5D00" w:rsidRDefault="00AA5D00">
      <w:pPr>
        <w:rPr>
          <w:rFonts w:ascii="Times New Roman" w:eastAsia="Batang" w:hAnsi="Times New Roman" w:cs="Times New Roman"/>
          <w:sz w:val="22"/>
          <w:lang w:eastAsia="zh-CN"/>
        </w:rPr>
      </w:pPr>
    </w:p>
    <w:p w14:paraId="13A3B0A6" w14:textId="77777777" w:rsidR="00AA5D00" w:rsidRDefault="00AA5D00">
      <w:pPr>
        <w:rPr>
          <w:rFonts w:ascii="Times New Roman" w:hAnsi="Times New Roman" w:cs="Times New Roman"/>
          <w:sz w:val="22"/>
          <w:lang w:eastAsia="zh-CN"/>
        </w:rPr>
      </w:pPr>
    </w:p>
    <w:p w14:paraId="09BC8B21" w14:textId="77777777" w:rsidR="00AA5D00" w:rsidRDefault="0016249A">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213214A8" w14:textId="77777777" w:rsidR="00AA5D00" w:rsidRDefault="0016249A">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 Table 1</w:t>
      </w:r>
    </w:p>
    <w:p w14:paraId="194F3631" w14:textId="77777777" w:rsidR="00AA5D00" w:rsidRDefault="0016249A">
      <w:pPr>
        <w:jc w:val="center"/>
        <w:rPr>
          <w:rFonts w:cs="Times"/>
          <w:szCs w:val="20"/>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AA5D00" w14:paraId="7B11E746"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EDEC261" w14:textId="77777777" w:rsidR="00AA5D00" w:rsidRDefault="0016249A">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2D3CF25" w14:textId="77777777" w:rsidR="00AA5D00" w:rsidRDefault="0016249A">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2BE71FE" w14:textId="77777777" w:rsidR="00AA5D00" w:rsidRDefault="0016249A">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F27F5EA" w14:textId="77777777" w:rsidR="00AA5D00" w:rsidRDefault="0016249A">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AA5D00" w14:paraId="0DD971B4"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8E25D64" w14:textId="77777777" w:rsidR="00AA5D00" w:rsidRDefault="0016249A">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F25B400" w14:textId="77777777" w:rsidR="00AA5D00" w:rsidRDefault="0016249A">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0477226B" w14:textId="77777777" w:rsidR="00AA5D00" w:rsidRDefault="0016249A">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970221C" w14:textId="77777777" w:rsidR="00AA5D00" w:rsidRDefault="0016249A">
            <w:pPr>
              <w:jc w:val="center"/>
              <w:rPr>
                <w:rFonts w:cs="Times"/>
                <w:szCs w:val="20"/>
              </w:rPr>
            </w:pPr>
            <w:r>
              <w:rPr>
                <w:rFonts w:cs="Times"/>
                <w:szCs w:val="20"/>
              </w:rPr>
              <w:t>gNB</w:t>
            </w:r>
          </w:p>
        </w:tc>
      </w:tr>
      <w:tr w:rsidR="00AA5D00" w14:paraId="0DE45F31"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9EBBE96" w14:textId="77777777" w:rsidR="00AA5D00" w:rsidRDefault="0016249A">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3FB632D" w14:textId="77777777" w:rsidR="00AA5D00" w:rsidRDefault="0016249A">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2E18714B" w14:textId="77777777" w:rsidR="00AA5D00" w:rsidRDefault="0016249A">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ABF09B5" w14:textId="77777777" w:rsidR="00AA5D00" w:rsidRDefault="0016249A">
            <w:pPr>
              <w:jc w:val="center"/>
              <w:rPr>
                <w:rFonts w:cs="Times"/>
                <w:szCs w:val="20"/>
              </w:rPr>
            </w:pPr>
            <w:r>
              <w:rPr>
                <w:rFonts w:cs="Times"/>
                <w:szCs w:val="20"/>
              </w:rPr>
              <w:t>gNB</w:t>
            </w:r>
          </w:p>
        </w:tc>
      </w:tr>
      <w:tr w:rsidR="00AA5D00" w14:paraId="0DF6E6C4"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D2486CA" w14:textId="77777777" w:rsidR="00AA5D00" w:rsidRDefault="0016249A">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D539866" w14:textId="77777777" w:rsidR="00AA5D00" w:rsidRDefault="0016249A">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B0A508E" w14:textId="77777777" w:rsidR="00AA5D00" w:rsidRDefault="0016249A">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5C126B5" w14:textId="77777777" w:rsidR="00AA5D00" w:rsidRDefault="0016249A">
            <w:pPr>
              <w:jc w:val="center"/>
              <w:rPr>
                <w:rFonts w:cs="Times"/>
                <w:szCs w:val="20"/>
              </w:rPr>
            </w:pPr>
            <w:r>
              <w:rPr>
                <w:rFonts w:cs="Times"/>
                <w:szCs w:val="20"/>
              </w:rPr>
              <w:t>gNB</w:t>
            </w:r>
          </w:p>
        </w:tc>
      </w:tr>
      <w:tr w:rsidR="00AA5D00" w14:paraId="7383ED2B"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3FFAE2A" w14:textId="77777777" w:rsidR="00AA5D00" w:rsidRDefault="0016249A">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2C96D9B" w14:textId="77777777" w:rsidR="00AA5D00" w:rsidRDefault="0016249A">
            <w:pPr>
              <w:rPr>
                <w:rFonts w:cs="Times"/>
                <w:szCs w:val="20"/>
              </w:rPr>
            </w:pPr>
            <w:r>
              <w:rPr>
                <w:rFonts w:cs="Times"/>
                <w:szCs w:val="20"/>
              </w:rPr>
              <w:t xml:space="preserve">9us sensing as defined in Clause </w:t>
            </w:r>
            <w:proofErr w:type="spellStart"/>
            <w:r>
              <w:rPr>
                <w:rFonts w:cs="Times"/>
                <w:szCs w:val="20"/>
              </w:rPr>
              <w:t>x.x</w:t>
            </w:r>
            <w:proofErr w:type="spellEnd"/>
            <w:r>
              <w:rPr>
                <w:rFonts w:cs="Times"/>
                <w:szCs w:val="20"/>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47E9FCF" w14:textId="77777777" w:rsidR="00AA5D00" w:rsidRDefault="0016249A">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8C5B380" w14:textId="77777777" w:rsidR="00AA5D00" w:rsidRDefault="0016249A">
            <w:pPr>
              <w:jc w:val="center"/>
              <w:rPr>
                <w:rFonts w:cs="Times"/>
                <w:szCs w:val="20"/>
              </w:rPr>
            </w:pPr>
            <w:r>
              <w:rPr>
                <w:rFonts w:cs="Times"/>
                <w:szCs w:val="20"/>
              </w:rPr>
              <w:t>UE</w:t>
            </w:r>
          </w:p>
        </w:tc>
      </w:tr>
    </w:tbl>
    <w:p w14:paraId="272E8940" w14:textId="77777777" w:rsidR="00AA5D00" w:rsidRDefault="0016249A">
      <w:pPr>
        <w:pStyle w:val="ListParagraph"/>
        <w:numPr>
          <w:ilvl w:val="0"/>
          <w:numId w:val="104"/>
        </w:numPr>
        <w:spacing w:line="256" w:lineRule="auto"/>
        <w:rPr>
          <w:rFonts w:ascii="Times" w:eastAsia="Batang" w:hAnsi="Times" w:cs="Times"/>
          <w:sz w:val="20"/>
          <w:szCs w:val="20"/>
          <w:lang w:val="en-GB"/>
        </w:rPr>
      </w:pPr>
      <w:r>
        <w:rPr>
          <w:rFonts w:cs="Times"/>
          <w:szCs w:val="20"/>
          <w:lang w:val="en-US"/>
        </w:rPr>
        <w:t xml:space="preserve">Note: The last row in Table 1 is only applicable when the UE can operate as an initiating device as configured by gNB. </w:t>
      </w:r>
    </w:p>
    <w:p w14:paraId="3F543531" w14:textId="77777777" w:rsidR="00AA5D00" w:rsidRDefault="0016249A">
      <w:pPr>
        <w:pStyle w:val="ListParagraph"/>
        <w:numPr>
          <w:ilvl w:val="0"/>
          <w:numId w:val="105"/>
        </w:numPr>
        <w:spacing w:line="254" w:lineRule="auto"/>
        <w:rPr>
          <w:rFonts w:ascii="Times New Roman" w:hAnsi="Times New Roman"/>
          <w:color w:val="0070C0"/>
          <w:lang w:val="en-US" w:eastAsia="sv-SE"/>
        </w:rPr>
      </w:pPr>
      <w:r>
        <w:rPr>
          <w:rFonts w:ascii="Times New Roman" w:hAnsi="Times New Roman"/>
          <w:color w:val="0070C0"/>
          <w:lang w:val="en-US"/>
        </w:rPr>
        <w:t xml:space="preserve">Note 1: The intention of Clause </w:t>
      </w:r>
      <w:proofErr w:type="spellStart"/>
      <w:r>
        <w:rPr>
          <w:rFonts w:ascii="Times New Roman" w:hAnsi="Times New Roman"/>
          <w:color w:val="0070C0"/>
          <w:lang w:val="en-US"/>
        </w:rPr>
        <w:t>x.x</w:t>
      </w:r>
      <w:proofErr w:type="spellEnd"/>
      <w:r>
        <w:rPr>
          <w:rFonts w:ascii="Times New Roman" w:hAnsi="Times New Roman"/>
          <w:color w:val="0070C0"/>
          <w:lang w:val="en-US"/>
        </w:rPr>
        <w:t xml:space="preserve"> above is to describe the LBT procedure from a UE perspective when this operates as initiating device.  </w:t>
      </w:r>
    </w:p>
    <w:p w14:paraId="1C896395" w14:textId="77777777" w:rsidR="00AA5D00" w:rsidRDefault="0016249A">
      <w:pPr>
        <w:pStyle w:val="ListParagraph"/>
        <w:numPr>
          <w:ilvl w:val="0"/>
          <w:numId w:val="105"/>
        </w:numPr>
        <w:spacing w:line="254" w:lineRule="auto"/>
        <w:rPr>
          <w:rFonts w:ascii="Times New Roman" w:eastAsia="Batang" w:hAnsi="Times New Roman"/>
          <w:color w:val="0070C0"/>
          <w:lang w:val="en-US" w:eastAsia="zh-CN"/>
        </w:rPr>
      </w:pPr>
      <w:r>
        <w:rPr>
          <w:rFonts w:ascii="Times New Roman" w:hAnsi="Times New Roman"/>
          <w:color w:val="0070C0"/>
          <w:lang w:val="en-US"/>
        </w:rPr>
        <w:t xml:space="preserve">Note 2: A UE operating as initiating device may transmit an UL transmission burst(s) within its u-FFP immediately after sensing the channel to be idle for at least a sensing slot duration </w:t>
      </w:r>
      <w:r>
        <w:rPr>
          <w:noProof/>
          <w:lang w:val="en-US" w:eastAsia="zh-CN"/>
        </w:rPr>
        <w:drawing>
          <wp:inline distT="0" distB="0" distL="0" distR="0" wp14:anchorId="1789A302" wp14:editId="163F4810">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a:srcRect/>
                    <a:stretch>
                      <a:fillRect/>
                    </a:stretch>
                  </pic:blipFill>
                  <pic:spPr>
                    <a:xfrm>
                      <a:off x="0" y="0"/>
                      <a:ext cx="514350" cy="152400"/>
                    </a:xfrm>
                    <a:prstGeom prst="rect">
                      <a:avLst/>
                    </a:prstGeom>
                    <a:noFill/>
                    <a:ln>
                      <a:noFill/>
                    </a:ln>
                  </pic:spPr>
                </pic:pic>
              </a:graphicData>
            </a:graphic>
          </wp:inline>
        </w:drawing>
      </w:r>
      <w:r>
        <w:rPr>
          <w:rFonts w:ascii="Times New Roman" w:hAnsi="Times New Roman"/>
          <w:color w:val="0070C0"/>
          <w:lang w:val="en-US"/>
        </w:rPr>
        <w:t xml:space="preserve"> if the gap between the UL transmission burst(s) and any previous transmission burst is more than </w:t>
      </w:r>
      <w:r>
        <w:rPr>
          <w:noProof/>
          <w:lang w:val="en-US" w:eastAsia="zh-CN"/>
        </w:rPr>
        <w:drawing>
          <wp:inline distT="0" distB="0" distL="0" distR="0" wp14:anchorId="14BC5A78" wp14:editId="18E75A1B">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a:srcRect/>
                    <a:stretch>
                      <a:fillRect/>
                    </a:stretch>
                  </pic:blipFill>
                  <pic:spPr>
                    <a:xfrm>
                      <a:off x="0" y="0"/>
                      <a:ext cx="276225" cy="152400"/>
                    </a:xfrm>
                    <a:prstGeom prst="rect">
                      <a:avLst/>
                    </a:prstGeom>
                    <a:noFill/>
                    <a:ln>
                      <a:noFill/>
                    </a:ln>
                  </pic:spPr>
                </pic:pic>
              </a:graphicData>
            </a:graphic>
          </wp:inline>
        </w:drawing>
      </w:r>
    </w:p>
    <w:p w14:paraId="5DBE093E" w14:textId="77777777" w:rsidR="00AA5D00" w:rsidRDefault="00AA5D00">
      <w:pPr>
        <w:rPr>
          <w:rFonts w:eastAsia="Batang" w:cs="Times"/>
          <w:lang w:eastAsia="zh-CN"/>
        </w:rPr>
      </w:pPr>
    </w:p>
    <w:p w14:paraId="5E757F9D" w14:textId="77777777" w:rsidR="00AA5D00" w:rsidRDefault="0016249A">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val="en-US" w:eastAsia="ja-JP"/>
        </w:rPr>
        <w:t>Conclusion</w:t>
      </w:r>
    </w:p>
    <w:p w14:paraId="5CADA00C" w14:textId="77777777" w:rsidR="00AA5D00" w:rsidRDefault="0016249A">
      <w:pPr>
        <w:pStyle w:val="ListParagraph"/>
        <w:ind w:left="0"/>
        <w:rPr>
          <w:rFonts w:ascii="Times New Roman" w:eastAsia="Batang" w:hAnsi="Times New Roman" w:cs="Times New Roman"/>
          <w:lang w:val="en-US" w:eastAsia="ja-JP"/>
        </w:rPr>
      </w:pPr>
      <w:r>
        <w:rPr>
          <w:rFonts w:ascii="Times New Roman" w:hAnsi="Times New Roman" w:cs="Times New Roman"/>
          <w:lang w:val="en-US" w:eastAsia="ja-JP"/>
        </w:rPr>
        <w:t xml:space="preserve">Any UL or DL transmission that is expected to occur, should be </w:t>
      </w:r>
      <w:r>
        <w:rPr>
          <w:rFonts w:ascii="Times New Roman" w:hAnsi="Times New Roman" w:cs="Times New Roman"/>
          <w:bCs/>
          <w:lang w:val="en-US" w:eastAsia="ja-JP"/>
        </w:rPr>
        <w:t>associated to a Channel Occupancy (CO) with a corresponding FFP</w:t>
      </w:r>
      <w:r>
        <w:rPr>
          <w:rFonts w:ascii="Times New Roman" w:hAnsi="Times New Roman" w:cs="Times New Roman"/>
          <w:lang w:val="en-US" w:eastAsia="ja-JP"/>
        </w:rPr>
        <w:t>. When a transmission is associated to a CO with a corresponding FFP:</w:t>
      </w:r>
    </w:p>
    <w:p w14:paraId="0BE1C96C" w14:textId="77777777" w:rsidR="00AA5D00" w:rsidRDefault="0016249A">
      <w:pPr>
        <w:pStyle w:val="ListParagraph"/>
        <w:numPr>
          <w:ilvl w:val="0"/>
          <w:numId w:val="55"/>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of the transmission to a CO with corresponding FFP</w:t>
      </w:r>
      <w:r>
        <w:rPr>
          <w:rFonts w:ascii="Times New Roman" w:hAnsi="Times New Roman" w:cs="Times New Roman"/>
          <w:lang w:val="en-US" w:eastAsia="ja-JP"/>
        </w:rPr>
        <w:t xml:space="preserve"> is based on either of the following assumption:</w:t>
      </w:r>
    </w:p>
    <w:p w14:paraId="6FF8FEA3" w14:textId="77777777" w:rsidR="00AA5D00" w:rsidRDefault="0016249A">
      <w:pPr>
        <w:pStyle w:val="ListParagraph"/>
        <w:numPr>
          <w:ilvl w:val="1"/>
          <w:numId w:val="55"/>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This assumption implies that the transmission would initiate a CO corresponding the FFP.</w:t>
      </w:r>
    </w:p>
    <w:p w14:paraId="3E4D9B37" w14:textId="77777777" w:rsidR="00AA5D00" w:rsidRDefault="0016249A">
      <w:pPr>
        <w:pStyle w:val="ListParagraph"/>
        <w:numPr>
          <w:ilvl w:val="1"/>
          <w:numId w:val="55"/>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This assumption implies that the transmission would share a CO corresponding to the FFP.</w:t>
      </w:r>
    </w:p>
    <w:p w14:paraId="42486B51" w14:textId="77777777" w:rsidR="00AA5D00" w:rsidRDefault="0016249A">
      <w:pPr>
        <w:pStyle w:val="ListParagraph"/>
        <w:numPr>
          <w:ilvl w:val="0"/>
          <w:numId w:val="55"/>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6F49D033" w14:textId="77777777" w:rsidR="00AA5D00" w:rsidRDefault="0016249A">
      <w:pPr>
        <w:pStyle w:val="ListParagraph"/>
        <w:numPr>
          <w:ilvl w:val="1"/>
          <w:numId w:val="55"/>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7DC52331" w14:textId="77777777" w:rsidR="00AA5D00" w:rsidRDefault="0016249A">
      <w:pPr>
        <w:pStyle w:val="ListParagraph"/>
        <w:numPr>
          <w:ilvl w:val="1"/>
          <w:numId w:val="55"/>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0EE419F2" w14:textId="77777777" w:rsidR="00AA5D00" w:rsidRDefault="0016249A">
      <w:pPr>
        <w:pStyle w:val="ListParagraph"/>
        <w:numPr>
          <w:ilvl w:val="0"/>
          <w:numId w:val="55"/>
        </w:numPr>
        <w:spacing w:line="240" w:lineRule="auto"/>
        <w:rPr>
          <w:rFonts w:ascii="Times New Roman" w:hAnsi="Times New Roman" w:cs="Times New Roman"/>
          <w:lang w:val="en-US" w:eastAsia="ja-JP"/>
        </w:rPr>
      </w:pPr>
      <w:r>
        <w:rPr>
          <w:rFonts w:ascii="Times New Roman" w:hAnsi="Times New Roman" w:cs="Times New Roman"/>
          <w:bCs/>
          <w:lang w:val="en-US" w:eastAsia="ja-JP"/>
        </w:rPr>
        <w:t>A transmission based on a CO association assumption can occur</w:t>
      </w:r>
      <w:r>
        <w:rPr>
          <w:rFonts w:ascii="Times New Roman" w:hAnsi="Times New Roman" w:cs="Times New Roman"/>
          <w:lang w:val="en-US" w:eastAsia="ja-JP"/>
        </w:rPr>
        <w:t xml:space="preserve"> if the CO association assumption is </w:t>
      </w:r>
      <w:r>
        <w:rPr>
          <w:rFonts w:ascii="Times New Roman" w:hAnsi="Times New Roman" w:cs="Times New Roman"/>
          <w:bCs/>
          <w:lang w:val="en-US" w:eastAsia="ja-JP"/>
        </w:rPr>
        <w:t>validated</w:t>
      </w:r>
      <w:r>
        <w:rPr>
          <w:rFonts w:ascii="Times New Roman" w:hAnsi="Times New Roman" w:cs="Times New Roman"/>
          <w:lang w:val="en-US" w:eastAsia="ja-JP"/>
        </w:rPr>
        <w:t xml:space="preserve"> and if the following </w:t>
      </w:r>
      <w:r>
        <w:rPr>
          <w:rFonts w:ascii="Times New Roman" w:hAnsi="Times New Roman" w:cs="Times New Roman"/>
          <w:bCs/>
          <w:lang w:val="en-US" w:eastAsia="ja-JP"/>
        </w:rPr>
        <w:t>sensing conditions</w:t>
      </w:r>
      <w:r>
        <w:rPr>
          <w:rFonts w:ascii="Times New Roman" w:hAnsi="Times New Roman" w:cs="Times New Roman"/>
          <w:lang w:val="en-US" w:eastAsia="ja-JP"/>
        </w:rPr>
        <w:t xml:space="preserve"> are met:</w:t>
      </w:r>
    </w:p>
    <w:p w14:paraId="5FC4183A" w14:textId="77777777" w:rsidR="00AA5D00" w:rsidRDefault="0016249A">
      <w:pPr>
        <w:pStyle w:val="ListParagraph"/>
        <w:numPr>
          <w:ilvl w:val="1"/>
          <w:numId w:val="55"/>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“Initiating COT”:</w:t>
      </w:r>
    </w:p>
    <w:p w14:paraId="00E25592" w14:textId="77777777" w:rsidR="00AA5D00" w:rsidRDefault="0016249A">
      <w:pPr>
        <w:pStyle w:val="ListParagraph"/>
        <w:numPr>
          <w:ilvl w:val="2"/>
          <w:numId w:val="55"/>
        </w:numPr>
        <w:spacing w:line="240" w:lineRule="auto"/>
        <w:rPr>
          <w:rFonts w:ascii="Times New Roman" w:hAnsi="Times New Roman" w:cs="Times New Roman"/>
          <w:lang w:val="en-US" w:eastAsia="ja-JP"/>
        </w:rPr>
      </w:pPr>
      <w:r>
        <w:rPr>
          <w:rFonts w:ascii="Times New Roman" w:hAnsi="Times New Roman" w:cs="Times New Roman"/>
          <w:lang w:val="en-US" w:eastAsia="ja-JP"/>
        </w:rPr>
        <w:t>If a CCA is successful before the transmission.</w:t>
      </w:r>
    </w:p>
    <w:p w14:paraId="05F9761E" w14:textId="77777777" w:rsidR="00AA5D00" w:rsidRDefault="0016249A">
      <w:pPr>
        <w:pStyle w:val="ListParagraph"/>
        <w:numPr>
          <w:ilvl w:val="1"/>
          <w:numId w:val="55"/>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“Sharing COT”</w:t>
      </w:r>
    </w:p>
    <w:p w14:paraId="4E351997" w14:textId="77777777" w:rsidR="00AA5D00" w:rsidRDefault="0016249A">
      <w:pPr>
        <w:pStyle w:val="ListParagraph"/>
        <w:numPr>
          <w:ilvl w:val="2"/>
          <w:numId w:val="55"/>
        </w:numPr>
        <w:spacing w:line="240" w:lineRule="auto"/>
        <w:rPr>
          <w:rFonts w:ascii="Times New Roman" w:hAnsi="Times New Roman" w:cs="Times New Roman"/>
          <w:color w:val="000000"/>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more than 16us and </w:t>
      </w:r>
      <w:r>
        <w:rPr>
          <w:rFonts w:ascii="Times New Roman" w:hAnsi="Times New Roman" w:cs="Times New Roman"/>
          <w:lang w:val="en-US" w:eastAsia="ja-JP"/>
        </w:rPr>
        <w:t xml:space="preserve">if a CCA is successful </w:t>
      </w:r>
      <w:r>
        <w:rPr>
          <w:rFonts w:ascii="Times New Roman" w:hAnsi="Times New Roman" w:cs="Times New Roman"/>
          <w:color w:val="000000"/>
          <w:lang w:val="en-US" w:eastAsia="ja-JP"/>
        </w:rPr>
        <w:t>before the transmission.</w:t>
      </w:r>
    </w:p>
    <w:p w14:paraId="6623A022" w14:textId="77777777" w:rsidR="00AA5D00" w:rsidRDefault="0016249A">
      <w:pPr>
        <w:pStyle w:val="ListParagraph"/>
        <w:numPr>
          <w:ilvl w:val="2"/>
          <w:numId w:val="55"/>
        </w:numPr>
        <w:spacing w:line="240" w:lineRule="auto"/>
        <w:rPr>
          <w:rFonts w:ascii="Times New Roman" w:hAnsi="Times New Roman" w:cs="Times New Roman"/>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at most </w:t>
      </w:r>
      <w:r>
        <w:rPr>
          <w:rFonts w:ascii="Times New Roman" w:hAnsi="Times New Roman" w:cs="Times New Roman"/>
          <w:lang w:val="en-US" w:eastAsia="ja-JP"/>
        </w:rPr>
        <w:t>16us</w:t>
      </w:r>
    </w:p>
    <w:p w14:paraId="7FC336FA" w14:textId="77777777" w:rsidR="00AA5D00" w:rsidRDefault="00AA5D00">
      <w:pPr>
        <w:rPr>
          <w:rFonts w:ascii="Times New Roman" w:hAnsi="Times New Roman" w:cs="Times New Roman"/>
          <w:sz w:val="22"/>
          <w:lang w:eastAsia="ko-KR"/>
        </w:rPr>
      </w:pPr>
    </w:p>
    <w:p w14:paraId="7F2113F8" w14:textId="77777777" w:rsidR="00AA5D00" w:rsidRDefault="0016249A">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33081ABD" w14:textId="77777777" w:rsidR="00AA5D00" w:rsidRDefault="0016249A">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58F6920F" w14:textId="77777777" w:rsidR="00AA5D00" w:rsidRDefault="0016249A">
      <w:pPr>
        <w:numPr>
          <w:ilvl w:val="0"/>
          <w:numId w:val="106"/>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064E3BA5" w14:textId="77777777" w:rsidR="00AA5D00" w:rsidRDefault="00AA5D00">
      <w:pPr>
        <w:rPr>
          <w:rFonts w:ascii="Times New Roman" w:hAnsi="Times New Roman" w:cs="Times New Roman"/>
          <w:sz w:val="22"/>
          <w:lang w:eastAsia="zh-CN"/>
        </w:rPr>
      </w:pPr>
    </w:p>
    <w:p w14:paraId="0252D587" w14:textId="77777777" w:rsidR="00AA5D00" w:rsidRDefault="00AA5D00">
      <w:pPr>
        <w:rPr>
          <w:rFonts w:ascii="Times New Roman" w:hAnsi="Times New Roman" w:cs="Times New Roman"/>
          <w:sz w:val="22"/>
          <w:lang w:eastAsia="zh-CN"/>
        </w:rPr>
      </w:pPr>
    </w:p>
    <w:p w14:paraId="3ED65271" w14:textId="77777777" w:rsidR="00AA5D00" w:rsidRDefault="0016249A">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3F258DF2" w14:textId="77777777" w:rsidR="00AA5D00" w:rsidRDefault="0016249A">
      <w:pPr>
        <w:rPr>
          <w:rFonts w:ascii="Times New Roman" w:hAnsi="Times New Roman" w:cs="Times New Roman"/>
          <w:sz w:val="22"/>
          <w:lang w:val="de-DE" w:eastAsia="zh-CN"/>
        </w:rPr>
      </w:pPr>
      <w:r>
        <w:rPr>
          <w:rFonts w:ascii="Times New Roman" w:hAnsi="Times New Roman" w:cs="Times New Roman"/>
          <w:sz w:val="22"/>
          <w:lang w:val="de-DE" w:eastAsia="zh-CN"/>
        </w:rPr>
        <w:t>In semi-static channel access mode, when the gNB schedules by a DCI a UL transmission in a later g-FFP that is different from the g-FFP that carries the scheduling DCI:</w:t>
      </w:r>
    </w:p>
    <w:p w14:paraId="1EC3660A" w14:textId="77777777" w:rsidR="00AA5D00" w:rsidRDefault="0016249A">
      <w:pPr>
        <w:numPr>
          <w:ilvl w:val="0"/>
          <w:numId w:val="106"/>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492E6167" w14:textId="77777777" w:rsidR="00AA5D00" w:rsidRDefault="0016249A">
      <w:pPr>
        <w:numPr>
          <w:ilvl w:val="1"/>
          <w:numId w:val="107"/>
        </w:numPr>
        <w:spacing w:after="0" w:line="240" w:lineRule="auto"/>
        <w:ind w:left="1134" w:hanging="283"/>
        <w:rPr>
          <w:rFonts w:ascii="Times New Roman" w:hAnsi="Times New Roman" w:cs="Times New Roman"/>
          <w:sz w:val="22"/>
          <w:lang w:eastAsia="zh-CN"/>
        </w:rPr>
      </w:pPr>
      <w:r>
        <w:rPr>
          <w:rFonts w:ascii="Times New Roman" w:hAnsi="Times New Roman" w:cs="Times New Roman"/>
          <w:sz w:val="22"/>
          <w:lang w:eastAsia="zh-CN"/>
        </w:rPr>
        <w:t>If the UE validates the indicated COT initiator assumption and satisfies the applicable sensing conditions, the transmission occurs. Otherwise, the transmission is dropped.</w:t>
      </w:r>
    </w:p>
    <w:p w14:paraId="135B891B" w14:textId="77777777" w:rsidR="00AA5D00" w:rsidRDefault="00AA5D00">
      <w:pPr>
        <w:rPr>
          <w:rFonts w:ascii="Times New Roman" w:hAnsi="Times New Roman" w:cs="Times New Roman"/>
          <w:sz w:val="22"/>
          <w:lang w:eastAsia="zh-CN"/>
        </w:rPr>
      </w:pPr>
    </w:p>
    <w:p w14:paraId="39A79EBC" w14:textId="77777777" w:rsidR="00AA5D00" w:rsidRDefault="0016249A">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6E816889" w14:textId="77777777" w:rsidR="00AA5D00" w:rsidRDefault="0016249A">
      <w:pPr>
        <w:pStyle w:val="ListParagraph"/>
        <w:numPr>
          <w:ilvl w:val="0"/>
          <w:numId w:val="108"/>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75945297" w14:textId="77777777" w:rsidR="00AA5D00" w:rsidRDefault="0016249A">
      <w:pPr>
        <w:pStyle w:val="ListParagraph"/>
        <w:numPr>
          <w:ilvl w:val="2"/>
          <w:numId w:val="108"/>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Note: The applicability of the EDT calculation based on the UE’s transmit power to the UE COT initiation in accordance to the UL-DL gap duration and/or the content of the DL burst is separately discussed</w:t>
      </w:r>
    </w:p>
    <w:p w14:paraId="563170C0" w14:textId="77777777" w:rsidR="00AA5D00" w:rsidRDefault="00AA5D00">
      <w:pPr>
        <w:rPr>
          <w:rFonts w:ascii="Times New Roman" w:hAnsi="Times New Roman" w:cs="Times New Roman"/>
          <w:sz w:val="22"/>
          <w:lang w:eastAsia="zh-CN"/>
        </w:rPr>
      </w:pPr>
    </w:p>
    <w:p w14:paraId="41BF665E" w14:textId="77777777" w:rsidR="00AA5D00" w:rsidRDefault="0016249A">
      <w:pPr>
        <w:rPr>
          <w:rFonts w:ascii="Times New Roman" w:hAnsi="Times New Roman" w:cs="Times New Roman"/>
          <w:b/>
          <w:bCs/>
          <w:sz w:val="22"/>
        </w:rPr>
      </w:pPr>
      <w:r>
        <w:rPr>
          <w:rFonts w:ascii="Times New Roman" w:hAnsi="Times New Roman" w:cs="Times New Roman"/>
          <w:b/>
          <w:bCs/>
          <w:sz w:val="22"/>
        </w:rPr>
        <w:t>Conclusion</w:t>
      </w:r>
    </w:p>
    <w:p w14:paraId="66C6FE36" w14:textId="77777777" w:rsidR="00AA5D00" w:rsidRDefault="0016249A">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7B134431" w14:textId="77777777" w:rsidR="00AA5D00" w:rsidRDefault="00AA5D00">
      <w:pPr>
        <w:rPr>
          <w:rFonts w:ascii="Times New Roman" w:hAnsi="Times New Roman" w:cs="Times New Roman"/>
          <w:sz w:val="22"/>
          <w:lang w:eastAsia="zh-CN"/>
        </w:rPr>
      </w:pPr>
    </w:p>
    <w:p w14:paraId="2D2BFF31" w14:textId="77777777" w:rsidR="00AA5D00" w:rsidRDefault="0016249A">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0BE9CA27" w14:textId="77777777" w:rsidR="00AA5D00" w:rsidRDefault="0016249A">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22FCFB5C" w14:textId="77777777" w:rsidR="00AA5D00" w:rsidRDefault="0016249A">
      <w:pPr>
        <w:pStyle w:val="Heading3"/>
      </w:pPr>
      <w:r>
        <w:t>5.1.7</w:t>
      </w:r>
      <w:r>
        <w:tab/>
        <w:t>Agreements in RAN1#106bis-e</w:t>
      </w:r>
    </w:p>
    <w:p w14:paraId="5E43ACF2" w14:textId="77777777" w:rsidR="00AA5D00" w:rsidRDefault="0016249A">
      <w:pPr>
        <w:rPr>
          <w:rFonts w:cs="Times"/>
          <w:b/>
          <w:bCs/>
          <w:szCs w:val="20"/>
          <w:highlight w:val="green"/>
          <w:lang w:eastAsia="zh-CN"/>
        </w:rPr>
      </w:pPr>
      <w:r>
        <w:rPr>
          <w:rFonts w:cs="Times"/>
          <w:b/>
          <w:bCs/>
          <w:szCs w:val="20"/>
          <w:highlight w:val="green"/>
          <w:lang w:eastAsia="zh-CN"/>
        </w:rPr>
        <w:t>Agreement</w:t>
      </w:r>
    </w:p>
    <w:p w14:paraId="654EA66A" w14:textId="77777777" w:rsidR="00AA5D00" w:rsidRDefault="0016249A">
      <w:pPr>
        <w:rPr>
          <w:rFonts w:cs="Times"/>
          <w:szCs w:val="20"/>
        </w:rPr>
      </w:pPr>
      <w:r>
        <w:rPr>
          <w:rFonts w:cs="Times"/>
          <w:szCs w:val="20"/>
        </w:rPr>
        <w:t xml:space="preserve">In semi-static channel access mode, for PUSCH repetition Type B: If a nominal repetition overlaps with a set of symbols in an idle period associated to </w:t>
      </w:r>
      <w:proofErr w:type="spellStart"/>
      <w:r>
        <w:rPr>
          <w:rFonts w:cs="Times"/>
          <w:szCs w:val="20"/>
        </w:rPr>
        <w:t>gNB’s</w:t>
      </w:r>
      <w:proofErr w:type="spellEnd"/>
      <w:r>
        <w:rPr>
          <w:rFonts w:cs="Times"/>
          <w:szCs w:val="20"/>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15531CEF" w14:textId="77777777" w:rsidR="00AA5D00" w:rsidRDefault="0016249A">
      <w:pPr>
        <w:numPr>
          <w:ilvl w:val="0"/>
          <w:numId w:val="60"/>
        </w:numPr>
        <w:spacing w:after="0" w:line="240" w:lineRule="auto"/>
        <w:jc w:val="left"/>
        <w:rPr>
          <w:rFonts w:cs="Times"/>
          <w:szCs w:val="20"/>
        </w:rPr>
      </w:pPr>
      <w:r>
        <w:rPr>
          <w:rFonts w:cs="Times"/>
          <w:szCs w:val="20"/>
        </w:rPr>
        <w:t>Segmentation before and/or after the idle period is applied when applicable.</w:t>
      </w:r>
    </w:p>
    <w:p w14:paraId="3089A9EF" w14:textId="77777777" w:rsidR="00AA5D00" w:rsidRDefault="0016249A">
      <w:pPr>
        <w:numPr>
          <w:ilvl w:val="0"/>
          <w:numId w:val="60"/>
        </w:numPr>
        <w:spacing w:after="0" w:line="240" w:lineRule="auto"/>
        <w:jc w:val="left"/>
        <w:rPr>
          <w:rFonts w:cs="Times"/>
          <w:szCs w:val="20"/>
        </w:rPr>
      </w:pPr>
      <w:r>
        <w:rPr>
          <w:rFonts w:cs="Times"/>
          <w:szCs w:val="20"/>
        </w:rPr>
        <w:t>FFS on impact of processing timeline for PUSCH on the UE behaviour</w:t>
      </w:r>
    </w:p>
    <w:p w14:paraId="2C48F6A4" w14:textId="77777777" w:rsidR="00AA5D00" w:rsidRDefault="00AA5D00">
      <w:pPr>
        <w:pStyle w:val="ListParagraph"/>
        <w:ind w:left="0"/>
        <w:rPr>
          <w:rFonts w:cs="Times"/>
          <w:szCs w:val="20"/>
          <w:lang w:val="en-US"/>
        </w:rPr>
      </w:pPr>
    </w:p>
    <w:p w14:paraId="062AA9A1" w14:textId="77777777" w:rsidR="00AA5D00" w:rsidRDefault="0016249A">
      <w:pPr>
        <w:rPr>
          <w:rFonts w:cs="Times"/>
          <w:b/>
          <w:bCs/>
          <w:szCs w:val="20"/>
          <w:highlight w:val="green"/>
          <w:lang w:eastAsia="zh-CN"/>
        </w:rPr>
      </w:pPr>
      <w:r>
        <w:rPr>
          <w:rFonts w:cs="Times"/>
          <w:b/>
          <w:bCs/>
          <w:szCs w:val="20"/>
          <w:highlight w:val="green"/>
          <w:lang w:eastAsia="zh-CN"/>
        </w:rPr>
        <w:t>Agreement</w:t>
      </w:r>
    </w:p>
    <w:p w14:paraId="2DBA33DF" w14:textId="77777777" w:rsidR="00AA5D00" w:rsidRDefault="0016249A">
      <w:pPr>
        <w:pStyle w:val="ListParagraph"/>
        <w:tabs>
          <w:tab w:val="left" w:pos="720"/>
        </w:tabs>
        <w:ind w:left="0"/>
        <w:rPr>
          <w:rFonts w:cs="Times"/>
          <w:szCs w:val="20"/>
          <w:lang w:val="en-US"/>
        </w:rPr>
      </w:pPr>
      <w:r>
        <w:rPr>
          <w:rFonts w:cs="Times"/>
          <w:szCs w:val="20"/>
          <w:lang w:val="en-US"/>
        </w:rPr>
        <w:t>In semi-static channel access mode, for PUSCH repetition Type B, orphan symbol(s) are dropped as in Rel-16</w:t>
      </w:r>
    </w:p>
    <w:p w14:paraId="5B64B632" w14:textId="77777777" w:rsidR="00AA5D00" w:rsidRDefault="00AA5D00">
      <w:pPr>
        <w:rPr>
          <w:rFonts w:cs="Times"/>
          <w:szCs w:val="20"/>
          <w:lang w:eastAsia="zh-CN"/>
        </w:rPr>
      </w:pPr>
    </w:p>
    <w:p w14:paraId="41AE813E" w14:textId="77777777" w:rsidR="00AA5D00" w:rsidRDefault="0016249A">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EA102A2" w14:textId="77777777" w:rsidR="00AA5D00" w:rsidRDefault="0016249A">
      <w:pPr>
        <w:rPr>
          <w:rFonts w:cs="Times"/>
          <w:szCs w:val="20"/>
        </w:rPr>
      </w:pPr>
      <w:r>
        <w:rPr>
          <w:rFonts w:cs="Times"/>
          <w:szCs w:val="20"/>
        </w:rPr>
        <w:t xml:space="preserve">In semi-static channel access mode, the configuration of energy detection threshold to perform sensing at UE is based on </w:t>
      </w:r>
      <w:proofErr w:type="spellStart"/>
      <w:r>
        <w:rPr>
          <w:rFonts w:cs="Times"/>
          <w:i/>
          <w:szCs w:val="20"/>
        </w:rPr>
        <w:t>maxEnergyDetectionThreshold</w:t>
      </w:r>
      <w:proofErr w:type="spellEnd"/>
      <w:r>
        <w:rPr>
          <w:rFonts w:cs="Times"/>
          <w:szCs w:val="20"/>
        </w:rPr>
        <w:t xml:space="preserve">. </w:t>
      </w:r>
    </w:p>
    <w:p w14:paraId="61EEFC42" w14:textId="77777777" w:rsidR="00AA5D00" w:rsidRDefault="0016249A">
      <w:pPr>
        <w:numPr>
          <w:ilvl w:val="0"/>
          <w:numId w:val="109"/>
        </w:numPr>
        <w:spacing w:after="0" w:line="240" w:lineRule="auto"/>
        <w:jc w:val="left"/>
        <w:rPr>
          <w:rFonts w:cs="Times"/>
          <w:b/>
          <w:bCs/>
          <w:szCs w:val="20"/>
          <w:lang w:eastAsia="zh-CN"/>
        </w:rPr>
      </w:pPr>
      <w:r>
        <w:rPr>
          <w:rFonts w:cs="Times"/>
          <w:szCs w:val="20"/>
        </w:rPr>
        <w:t xml:space="preserve">That means that in semi-static channel access mode, configuration of </w:t>
      </w:r>
      <w:r>
        <w:rPr>
          <w:rFonts w:cs="Times"/>
          <w:i/>
          <w:iCs/>
          <w:szCs w:val="20"/>
        </w:rPr>
        <w:t>ul-</w:t>
      </w:r>
      <w:proofErr w:type="spellStart"/>
      <w:r>
        <w:rPr>
          <w:rFonts w:cs="Times"/>
          <w:i/>
          <w:iCs/>
          <w:szCs w:val="20"/>
        </w:rPr>
        <w:t>toDL</w:t>
      </w:r>
      <w:proofErr w:type="spellEnd"/>
      <w:r>
        <w:rPr>
          <w:rFonts w:cs="Times"/>
          <w:i/>
          <w:iCs/>
          <w:szCs w:val="20"/>
        </w:rPr>
        <w:t>-COT-</w:t>
      </w:r>
      <w:proofErr w:type="spellStart"/>
      <w:r>
        <w:rPr>
          <w:rFonts w:cs="Times"/>
          <w:i/>
          <w:iCs/>
          <w:szCs w:val="20"/>
        </w:rPr>
        <w:t>SharingED</w:t>
      </w:r>
      <w:proofErr w:type="spellEnd"/>
      <w:r>
        <w:rPr>
          <w:rFonts w:cs="Times"/>
          <w:i/>
          <w:iCs/>
          <w:szCs w:val="20"/>
        </w:rPr>
        <w:t xml:space="preserve">-Threshold </w:t>
      </w:r>
      <w:r>
        <w:rPr>
          <w:rFonts w:cs="Times"/>
          <w:szCs w:val="20"/>
        </w:rPr>
        <w:t>is not applicable.</w:t>
      </w:r>
    </w:p>
    <w:p w14:paraId="28505009" w14:textId="77777777" w:rsidR="00AA5D00" w:rsidRDefault="0016249A">
      <w:pPr>
        <w:numPr>
          <w:ilvl w:val="1"/>
          <w:numId w:val="109"/>
        </w:numPr>
        <w:spacing w:after="0" w:line="240" w:lineRule="auto"/>
        <w:jc w:val="left"/>
        <w:rPr>
          <w:rFonts w:cs="Times"/>
          <w:b/>
          <w:bCs/>
          <w:szCs w:val="20"/>
          <w:lang w:eastAsia="zh-CN"/>
        </w:rPr>
      </w:pPr>
      <w:r>
        <w:rPr>
          <w:rFonts w:cs="Times"/>
          <w:szCs w:val="20"/>
        </w:rPr>
        <w:t xml:space="preserve">As the consequence, energy detection threshold to perform sensing at UE is based on </w:t>
      </w:r>
      <w:proofErr w:type="spellStart"/>
      <w:r>
        <w:rPr>
          <w:rFonts w:cs="Times"/>
          <w:i/>
          <w:szCs w:val="20"/>
        </w:rPr>
        <w:t>maxEnergyDetectionThreshold</w:t>
      </w:r>
      <w:proofErr w:type="spellEnd"/>
      <w:r>
        <w:rPr>
          <w:rFonts w:cs="Times"/>
          <w:szCs w:val="20"/>
        </w:rPr>
        <w:t xml:space="preserve"> if </w:t>
      </w:r>
      <w:proofErr w:type="spellStart"/>
      <w:r>
        <w:rPr>
          <w:rFonts w:cs="Times"/>
          <w:i/>
          <w:szCs w:val="20"/>
        </w:rPr>
        <w:t>maxEnergyDetectionThreshold</w:t>
      </w:r>
      <w:proofErr w:type="spellEnd"/>
      <w:r>
        <w:rPr>
          <w:rFonts w:cs="Times"/>
          <w:szCs w:val="20"/>
        </w:rPr>
        <w:t xml:space="preserve"> is configured. Otherwise (i.e., if </w:t>
      </w:r>
      <w:proofErr w:type="spellStart"/>
      <w:r>
        <w:rPr>
          <w:rFonts w:cs="Times"/>
          <w:i/>
          <w:szCs w:val="20"/>
        </w:rPr>
        <w:t>maxEnergyDetectionThreshold</w:t>
      </w:r>
      <w:proofErr w:type="spellEnd"/>
      <w:r>
        <w:rPr>
          <w:rFonts w:cs="Times"/>
          <w:szCs w:val="20"/>
        </w:rPr>
        <w:t xml:space="preserve"> is not configured), energy detection threshold to perform sensing at UE is based on the UE maximum transmit power.</w:t>
      </w:r>
    </w:p>
    <w:p w14:paraId="2C1B3DDD" w14:textId="77777777" w:rsidR="00AA5D00" w:rsidRDefault="00AA5D00">
      <w:pPr>
        <w:rPr>
          <w:rFonts w:cs="Times"/>
          <w:szCs w:val="20"/>
          <w:lang w:eastAsia="ja-JP"/>
        </w:rPr>
      </w:pPr>
    </w:p>
    <w:p w14:paraId="2C2123E6" w14:textId="77777777" w:rsidR="00AA5D00" w:rsidRDefault="0016249A">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0E6AF584" w14:textId="77777777" w:rsidR="00AA5D00" w:rsidRDefault="0016249A">
      <w:pPr>
        <w:rPr>
          <w:rFonts w:cs="Times"/>
          <w:szCs w:val="20"/>
        </w:rPr>
      </w:pPr>
      <w:r>
        <w:rPr>
          <w:rFonts w:cs="Times"/>
          <w:szCs w:val="20"/>
        </w:rPr>
        <w:t xml:space="preserve">Support configuration of harq-ProcID-Offset2 for operation in unlicensed spectrum when the </w:t>
      </w:r>
      <w:r>
        <w:rPr>
          <w:rFonts w:cs="Times"/>
          <w:i/>
          <w:szCs w:val="20"/>
        </w:rPr>
        <w:t>cg-RetransmissionTimer-r16</w:t>
      </w:r>
      <w:r>
        <w:rPr>
          <w:rFonts w:cs="Times"/>
          <w:szCs w:val="20"/>
        </w:rPr>
        <w:t xml:space="preserve"> is not configured.</w:t>
      </w:r>
    </w:p>
    <w:p w14:paraId="38597CF4" w14:textId="77777777" w:rsidR="00AA5D00" w:rsidRDefault="00AA5D00">
      <w:pPr>
        <w:pStyle w:val="ListParagraph"/>
        <w:ind w:left="800"/>
        <w:rPr>
          <w:rFonts w:cs="Times"/>
          <w:b/>
          <w:bCs/>
          <w:szCs w:val="20"/>
          <w:lang w:val="en-US" w:eastAsia="ja-JP"/>
        </w:rPr>
      </w:pPr>
    </w:p>
    <w:p w14:paraId="5C1B78BA" w14:textId="77777777" w:rsidR="00AA5D00" w:rsidRDefault="0016249A">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24F35A7A" w14:textId="77777777" w:rsidR="00AA5D00" w:rsidRDefault="0016249A">
      <w:pPr>
        <w:rPr>
          <w:rFonts w:cs="Times"/>
          <w:szCs w:val="20"/>
        </w:rPr>
      </w:pPr>
      <w:r>
        <w:rPr>
          <w:rFonts w:cs="Times"/>
          <w:szCs w:val="20"/>
        </w:rPr>
        <w:t xml:space="preserve">The following RRC parameters are NOT needed when </w:t>
      </w:r>
      <w:r>
        <w:rPr>
          <w:rFonts w:cs="Times"/>
          <w:i/>
          <w:szCs w:val="20"/>
        </w:rPr>
        <w:t>cg-RetransmissionTimer</w:t>
      </w:r>
      <w:r>
        <w:rPr>
          <w:rFonts w:cs="Times"/>
          <w:szCs w:val="20"/>
        </w:rPr>
        <w:t xml:space="preserve"> is configured for CG operation with shared spectrum channel access.</w:t>
      </w:r>
    </w:p>
    <w:p w14:paraId="26E2CB2B" w14:textId="77777777" w:rsidR="00AA5D00" w:rsidRDefault="0016249A">
      <w:pPr>
        <w:numPr>
          <w:ilvl w:val="0"/>
          <w:numId w:val="109"/>
        </w:numPr>
        <w:spacing w:after="0" w:line="240" w:lineRule="auto"/>
        <w:jc w:val="left"/>
        <w:rPr>
          <w:rFonts w:cs="Times"/>
          <w:i/>
          <w:szCs w:val="20"/>
        </w:rPr>
      </w:pPr>
      <w:proofErr w:type="spellStart"/>
      <w:r>
        <w:rPr>
          <w:rFonts w:cs="Times"/>
          <w:i/>
          <w:szCs w:val="20"/>
        </w:rPr>
        <w:t>pusch-RepTypeIndicator</w:t>
      </w:r>
      <w:proofErr w:type="spellEnd"/>
    </w:p>
    <w:p w14:paraId="65990A15" w14:textId="77777777" w:rsidR="00AA5D00" w:rsidRDefault="0016249A">
      <w:pPr>
        <w:numPr>
          <w:ilvl w:val="0"/>
          <w:numId w:val="109"/>
        </w:numPr>
        <w:spacing w:after="0" w:line="240" w:lineRule="auto"/>
        <w:jc w:val="left"/>
        <w:rPr>
          <w:rFonts w:cs="Times"/>
          <w:i/>
          <w:szCs w:val="20"/>
        </w:rPr>
      </w:pPr>
      <w:r>
        <w:rPr>
          <w:rFonts w:cs="Times"/>
          <w:i/>
          <w:szCs w:val="20"/>
        </w:rPr>
        <w:t>startingFromRV0</w:t>
      </w:r>
    </w:p>
    <w:p w14:paraId="3B24C330" w14:textId="77777777" w:rsidR="00AA5D00" w:rsidRDefault="00AA5D00">
      <w:pPr>
        <w:pStyle w:val="ListParagraph"/>
        <w:ind w:left="800"/>
        <w:rPr>
          <w:rFonts w:cs="Times"/>
          <w:szCs w:val="20"/>
          <w:lang w:eastAsia="ja-JP"/>
        </w:rPr>
      </w:pPr>
    </w:p>
    <w:p w14:paraId="0C60D013" w14:textId="77777777" w:rsidR="00AA5D00" w:rsidRDefault="0016249A">
      <w:pPr>
        <w:pStyle w:val="ListParagraph"/>
        <w:ind w:left="0"/>
        <w:rPr>
          <w:rFonts w:eastAsia="Times New Roman" w:cs="Times"/>
          <w:b/>
          <w:bCs/>
          <w:szCs w:val="20"/>
          <w:highlight w:val="green"/>
          <w:lang w:val="en-US" w:eastAsia="ko-KR"/>
        </w:rPr>
      </w:pPr>
      <w:r>
        <w:rPr>
          <w:rFonts w:cs="Times"/>
          <w:b/>
          <w:bCs/>
          <w:szCs w:val="20"/>
          <w:highlight w:val="green"/>
        </w:rPr>
        <w:t>Agreement</w:t>
      </w:r>
    </w:p>
    <w:p w14:paraId="791B0EE3" w14:textId="77777777" w:rsidR="00AA5D00" w:rsidRDefault="0016249A">
      <w:pPr>
        <w:rPr>
          <w:rFonts w:cs="Times"/>
          <w:szCs w:val="20"/>
        </w:rPr>
      </w:pPr>
      <w:r>
        <w:rPr>
          <w:rFonts w:cs="Times"/>
          <w:szCs w:val="20"/>
        </w:rPr>
        <w:t xml:space="preserve">The RRC parameter of </w:t>
      </w:r>
      <w:proofErr w:type="spellStart"/>
      <w:r>
        <w:rPr>
          <w:rFonts w:cs="Times"/>
          <w:i/>
          <w:szCs w:val="20"/>
        </w:rPr>
        <w:t>phy-PriorityIndex</w:t>
      </w:r>
      <w:proofErr w:type="spellEnd"/>
      <w:r>
        <w:rPr>
          <w:rFonts w:cs="Times"/>
          <w:szCs w:val="20"/>
        </w:rPr>
        <w:t xml:space="preserve"> is applicable for CG operation in unlicensed band.</w:t>
      </w:r>
    </w:p>
    <w:p w14:paraId="1E171E31" w14:textId="77777777" w:rsidR="00AA5D00" w:rsidRDefault="00AA5D00">
      <w:pPr>
        <w:rPr>
          <w:rFonts w:cs="Times"/>
          <w:szCs w:val="20"/>
          <w:lang w:eastAsia="zh-CN"/>
        </w:rPr>
      </w:pPr>
    </w:p>
    <w:p w14:paraId="77EDFDDD" w14:textId="77777777" w:rsidR="00AA5D00" w:rsidRDefault="0016249A">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0030ECBE" w14:textId="77777777" w:rsidR="00AA5D00" w:rsidRDefault="0016249A">
      <w:pPr>
        <w:rPr>
          <w:rFonts w:cs="Times"/>
          <w:szCs w:val="20"/>
          <w:lang w:eastAsia="zh-CN"/>
        </w:rPr>
      </w:pPr>
      <w:r>
        <w:rPr>
          <w:rFonts w:cs="Times"/>
          <w:szCs w:val="20"/>
        </w:rPr>
        <w:lastRenderedPageBreak/>
        <w:t xml:space="preserve">Introduce new RRC parameters </w:t>
      </w:r>
      <w:r>
        <w:rPr>
          <w:rFonts w:cs="Times"/>
          <w:i/>
          <w:iCs/>
          <w:szCs w:val="20"/>
          <w:lang w:eastAsia="zh-CN"/>
        </w:rPr>
        <w:t>ul-AccessConfigListDCI-0-2</w:t>
      </w:r>
      <w:r>
        <w:rPr>
          <w:rFonts w:cs="Times"/>
          <w:szCs w:val="20"/>
          <w:lang w:eastAsia="zh-CN"/>
        </w:rPr>
        <w:t xml:space="preserve"> and </w:t>
      </w:r>
      <w:r>
        <w:rPr>
          <w:rFonts w:cs="Times"/>
          <w:i/>
          <w:iCs/>
          <w:szCs w:val="20"/>
          <w:lang w:eastAsia="zh-CN"/>
        </w:rPr>
        <w:t>ul-AccessConfigListDCI-1-2</w:t>
      </w:r>
      <w:r>
        <w:rPr>
          <w:rFonts w:cs="Times"/>
          <w:szCs w:val="20"/>
          <w:lang w:eastAsia="zh-CN"/>
        </w:rPr>
        <w:t xml:space="preserve"> to support indication of CP extension, LBT type, and CAPC with DCI 0_2 and 1_2 with dynamic channel access.</w:t>
      </w:r>
    </w:p>
    <w:p w14:paraId="6FF6E666" w14:textId="77777777" w:rsidR="00AA5D00" w:rsidRDefault="00AA5D00">
      <w:pPr>
        <w:rPr>
          <w:rFonts w:cs="Times"/>
          <w:szCs w:val="20"/>
          <w:lang w:eastAsia="zh-CN"/>
        </w:rPr>
      </w:pPr>
    </w:p>
    <w:p w14:paraId="6DF1CBCB" w14:textId="77777777" w:rsidR="00AA5D00" w:rsidRDefault="0016249A">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702412D2" w14:textId="77777777" w:rsidR="00AA5D00" w:rsidRDefault="0016249A">
      <w:pPr>
        <w:pStyle w:val="listparagraph0"/>
        <w:spacing w:before="0" w:beforeAutospacing="0" w:after="0" w:afterAutospacing="0"/>
        <w:jc w:val="both"/>
        <w:rPr>
          <w:rFonts w:ascii="Times" w:hAnsi="Times" w:cs="Times"/>
          <w:sz w:val="20"/>
          <w:szCs w:val="20"/>
          <w:lang w:eastAsia="zh-CN"/>
        </w:rPr>
      </w:pPr>
      <w:r>
        <w:rPr>
          <w:rFonts w:ascii="Times" w:hAnsi="Times" w:cs="Times"/>
          <w:sz w:val="20"/>
          <w:szCs w:val="20"/>
          <w:lang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w:hAnsi="Times" w:cs="Times"/>
          <w:sz w:val="20"/>
          <w:szCs w:val="20"/>
        </w:rPr>
        <w:t> </w:t>
      </w:r>
    </w:p>
    <w:p w14:paraId="32F2E7AB" w14:textId="77777777" w:rsidR="00AA5D00" w:rsidRDefault="0016249A">
      <w:pPr>
        <w:numPr>
          <w:ilvl w:val="0"/>
          <w:numId w:val="109"/>
        </w:numPr>
        <w:spacing w:after="0" w:line="240" w:lineRule="auto"/>
        <w:jc w:val="left"/>
        <w:rPr>
          <w:rFonts w:cs="Times"/>
          <w:szCs w:val="20"/>
        </w:rPr>
      </w:pPr>
      <w:r>
        <w:rPr>
          <w:rFonts w:cs="Times"/>
          <w:szCs w:val="20"/>
        </w:rPr>
        <w:t>A DL transmission to any other UE in the cell than the COT initiating UE and/or a broadcast transmission can be additionally included in the DL transmission burst if the gNB fulfils the following condition:</w:t>
      </w:r>
    </w:p>
    <w:p w14:paraId="2BAE5BD2" w14:textId="77777777" w:rsidR="00AA5D00" w:rsidRDefault="0016249A">
      <w:pPr>
        <w:numPr>
          <w:ilvl w:val="1"/>
          <w:numId w:val="110"/>
        </w:numPr>
        <w:spacing w:after="0" w:line="240" w:lineRule="auto"/>
        <w:jc w:val="left"/>
        <w:rPr>
          <w:rFonts w:cs="Times"/>
          <w:i/>
          <w:szCs w:val="20"/>
        </w:rPr>
      </w:pPr>
      <w:r>
        <w:rPr>
          <w:rFonts w:cs="Times"/>
          <w:szCs w:val="20"/>
          <w:lang w:eastAsia="zh-CN"/>
        </w:rPr>
        <w:t xml:space="preserve">It is </w:t>
      </w:r>
      <w:proofErr w:type="spellStart"/>
      <w:r>
        <w:rPr>
          <w:rFonts w:cs="Times"/>
          <w:szCs w:val="20"/>
          <w:lang w:eastAsia="zh-CN"/>
        </w:rPr>
        <w:t>gNB‘s</w:t>
      </w:r>
      <w:proofErr w:type="spellEnd"/>
      <w:r>
        <w:rPr>
          <w:rFonts w:cs="Times"/>
          <w:szCs w:val="20"/>
          <w:lang w:eastAsia="zh-CN"/>
        </w:rPr>
        <w:t xml:space="preserve"> responsibility to ensure that other UEs do not assume gNB-initiated COT based transmission for a UL transmission based on the detection of any transmission in the DL transmission burst.</w:t>
      </w:r>
    </w:p>
    <w:p w14:paraId="5B0552D1" w14:textId="77777777" w:rsidR="00AA5D00" w:rsidRDefault="00AA5D00">
      <w:pPr>
        <w:rPr>
          <w:rFonts w:cs="Times"/>
          <w:szCs w:val="20"/>
          <w:lang w:eastAsia="zh-CN"/>
        </w:rPr>
      </w:pPr>
    </w:p>
    <w:p w14:paraId="7646F95C" w14:textId="77777777" w:rsidR="00AA5D00" w:rsidRDefault="0016249A">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1BD92BAB" w14:textId="77777777" w:rsidR="00AA5D00" w:rsidRDefault="0016249A">
      <w:pPr>
        <w:pStyle w:val="ListParagraph"/>
        <w:ind w:left="0"/>
        <w:rPr>
          <w:rFonts w:cs="Times"/>
          <w:szCs w:val="20"/>
          <w:lang w:val="en-US"/>
        </w:rPr>
      </w:pPr>
      <w:r>
        <w:rPr>
          <w:rFonts w:cs="Times"/>
          <w:szCs w:val="20"/>
          <w:lang w:val="de-DE"/>
        </w:rPr>
        <w:t xml:space="preserve">In semi-static channel access mode for a UE which is allowed to operate as an initiating device, </w:t>
      </w:r>
      <w:r>
        <w:rPr>
          <w:rFonts w:cs="Times"/>
          <w:i/>
          <w:iCs/>
          <w:szCs w:val="20"/>
          <w:lang w:val="en-US"/>
        </w:rPr>
        <w:t>CG-</w:t>
      </w:r>
      <w:proofErr w:type="spellStart"/>
      <w:r>
        <w:rPr>
          <w:rFonts w:cs="Times"/>
          <w:i/>
          <w:iCs/>
          <w:szCs w:val="20"/>
          <w:lang w:val="en-US"/>
        </w:rPr>
        <w:t>StartingOffsets</w:t>
      </w:r>
      <w:proofErr w:type="spellEnd"/>
      <w:r>
        <w:rPr>
          <w:rFonts w:cs="Times"/>
          <w:szCs w:val="20"/>
          <w:lang w:val="en-US"/>
        </w:rPr>
        <w:t xml:space="preserve"> is not applicable.</w:t>
      </w:r>
    </w:p>
    <w:p w14:paraId="756D12AA" w14:textId="77777777" w:rsidR="00AA5D00" w:rsidRDefault="0016249A">
      <w:pPr>
        <w:pStyle w:val="ListParagraph"/>
        <w:numPr>
          <w:ilvl w:val="0"/>
          <w:numId w:val="111"/>
        </w:numPr>
        <w:spacing w:line="240" w:lineRule="auto"/>
        <w:rPr>
          <w:rFonts w:cs="Times"/>
          <w:szCs w:val="20"/>
          <w:lang w:val="en-US"/>
        </w:rPr>
      </w:pPr>
      <w:r>
        <w:rPr>
          <w:rFonts w:eastAsia="Times New Roman" w:cs="Times"/>
          <w:szCs w:val="20"/>
          <w:lang w:val="en-US" w:eastAsia="ja-JP"/>
        </w:rPr>
        <w:t xml:space="preserve">Note: That is, </w:t>
      </w:r>
      <w:r>
        <w:rPr>
          <w:rFonts w:eastAsia="Times New Roman" w:cs="Times"/>
          <w:i/>
          <w:szCs w:val="20"/>
          <w:lang w:val="en-US" w:eastAsia="ja-JP"/>
        </w:rPr>
        <w:t>CG-</w:t>
      </w:r>
      <w:proofErr w:type="spellStart"/>
      <w:r>
        <w:rPr>
          <w:rFonts w:eastAsia="Times New Roman" w:cs="Times"/>
          <w:i/>
          <w:szCs w:val="20"/>
          <w:lang w:val="en-US" w:eastAsia="ja-JP"/>
        </w:rPr>
        <w:t>StaringOffsets</w:t>
      </w:r>
      <w:proofErr w:type="spellEnd"/>
      <w:r>
        <w:rPr>
          <w:rFonts w:eastAsia="Times New Roman" w:cs="Times"/>
          <w:szCs w:val="20"/>
          <w:lang w:val="en-US" w:eastAsia="ja-JP"/>
        </w:rPr>
        <w:t xml:space="preserve"> is not applicable at all for a UE configured with UE FFP parameters (e.g. period, offset) regardless whether the UE would initiate its own COT or would share </w:t>
      </w:r>
      <w:proofErr w:type="spellStart"/>
      <w:r>
        <w:rPr>
          <w:rFonts w:eastAsia="Times New Roman" w:cs="Times"/>
          <w:szCs w:val="20"/>
          <w:lang w:val="en-US" w:eastAsia="ja-JP"/>
        </w:rPr>
        <w:t>gNB’s</w:t>
      </w:r>
      <w:proofErr w:type="spellEnd"/>
      <w:r>
        <w:rPr>
          <w:rFonts w:eastAsia="Times New Roman" w:cs="Times"/>
          <w:szCs w:val="20"/>
          <w:lang w:val="en-US" w:eastAsia="ja-JP"/>
        </w:rPr>
        <w:t xml:space="preserve"> COT.</w:t>
      </w:r>
    </w:p>
    <w:p w14:paraId="7471F1E6" w14:textId="77777777" w:rsidR="00AA5D00" w:rsidRDefault="00AA5D00">
      <w:pPr>
        <w:spacing w:before="40"/>
        <w:rPr>
          <w:rFonts w:ascii="Times New Roman" w:eastAsia="Times New Roman" w:hAnsi="Times New Roman" w:cs="Times New Roman"/>
          <w:sz w:val="22"/>
        </w:rPr>
      </w:pPr>
    </w:p>
    <w:p w14:paraId="525A055B" w14:textId="77777777" w:rsidR="00AA5D00" w:rsidRDefault="0016249A">
      <w:pPr>
        <w:pStyle w:val="ListParagraph"/>
        <w:ind w:left="0"/>
        <w:rPr>
          <w:rFonts w:ascii="Arial" w:eastAsiaTheme="minorEastAsia" w:hAnsi="Arial" w:cs="Arial"/>
          <w:b/>
          <w:bCs/>
          <w:sz w:val="20"/>
          <w:szCs w:val="18"/>
          <w:highlight w:val="green"/>
          <w:lang w:val="en-US" w:eastAsia="zh-CN"/>
        </w:rPr>
      </w:pPr>
      <w:r>
        <w:rPr>
          <w:rFonts w:ascii="Arial" w:hAnsi="Arial" w:cs="Arial"/>
          <w:b/>
          <w:bCs/>
          <w:sz w:val="20"/>
          <w:szCs w:val="18"/>
          <w:highlight w:val="green"/>
        </w:rPr>
        <w:t>Agreement</w:t>
      </w:r>
    </w:p>
    <w:p w14:paraId="628C5730" w14:textId="77777777" w:rsidR="00AA5D00" w:rsidRDefault="0016249A">
      <w:pPr>
        <w:pStyle w:val="listparagraph0"/>
        <w:numPr>
          <w:ilvl w:val="0"/>
          <w:numId w:val="112"/>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When </w:t>
      </w:r>
      <w:r>
        <w:rPr>
          <w:rFonts w:asciiTheme="minorHAnsi" w:hAnsiTheme="minorHAnsi" w:cstheme="minorHAnsi"/>
        </w:rPr>
        <w:t>performing Intra-UE multiplexing procedure, if a PUCCH with</w:t>
      </w:r>
      <w:r>
        <w:rPr>
          <w:rFonts w:asciiTheme="minorHAnsi" w:hAnsiTheme="minorHAnsi" w:cstheme="minorHAnsi"/>
          <w:strike/>
        </w:rPr>
        <w:t xml:space="preserve"> </w:t>
      </w:r>
      <w:r>
        <w:rPr>
          <w:rFonts w:asciiTheme="minorHAnsi" w:hAnsiTheme="minorHAnsi" w:cstheme="minorHAnsi"/>
        </w:rPr>
        <w:t xml:space="preserve">HARQ-ACK overlaps with a CG-PUSCH and the </w:t>
      </w:r>
      <w:r>
        <w:rPr>
          <w:rStyle w:val="Emphasis"/>
          <w:rFonts w:asciiTheme="minorHAnsi" w:hAnsiTheme="minorHAnsi" w:cstheme="minorHAnsi"/>
        </w:rPr>
        <w:t>cg-RetransmissionTimer</w:t>
      </w:r>
      <w:r>
        <w:rPr>
          <w:rFonts w:asciiTheme="minorHAnsi" w:hAnsiTheme="minorHAnsi" w:cstheme="minorHAnsi"/>
        </w:rPr>
        <w:t xml:space="preserve"> is configured:</w:t>
      </w:r>
    </w:p>
    <w:p w14:paraId="3CF9B231" w14:textId="77777777" w:rsidR="00AA5D00" w:rsidRDefault="0016249A">
      <w:pPr>
        <w:pStyle w:val="listparagraph0"/>
        <w:numPr>
          <w:ilvl w:val="1"/>
          <w:numId w:val="112"/>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the same priority and the CG-PUSCH is selected for HARQ-ACK multiplexing:</w:t>
      </w:r>
    </w:p>
    <w:p w14:paraId="5235CEE7" w14:textId="77777777" w:rsidR="00AA5D00" w:rsidRDefault="0016249A">
      <w:pPr>
        <w:pStyle w:val="listparagraph0"/>
        <w:numPr>
          <w:ilvl w:val="2"/>
          <w:numId w:val="112"/>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754F4A3C" w14:textId="77777777" w:rsidR="00AA5D00" w:rsidRDefault="0016249A">
      <w:pPr>
        <w:pStyle w:val="listparagraph0"/>
        <w:numPr>
          <w:ilvl w:val="2"/>
          <w:numId w:val="112"/>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CG-PUSCH would be dropped.</w:t>
      </w:r>
    </w:p>
    <w:p w14:paraId="7DDFC339" w14:textId="77777777" w:rsidR="00AA5D00" w:rsidRDefault="0016249A">
      <w:pPr>
        <w:pStyle w:val="listparagraph0"/>
        <w:numPr>
          <w:ilvl w:val="1"/>
          <w:numId w:val="112"/>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different priority and the CG-PUSCH is selected for HARQ-ACK multiplexing:</w:t>
      </w:r>
    </w:p>
    <w:p w14:paraId="0C516369" w14:textId="77777777" w:rsidR="00AA5D00" w:rsidRDefault="0016249A">
      <w:pPr>
        <w:pStyle w:val="listparagraph0"/>
        <w:numPr>
          <w:ilvl w:val="2"/>
          <w:numId w:val="112"/>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not </w:t>
      </w:r>
      <w:r>
        <w:rPr>
          <w:rFonts w:asciiTheme="minorHAnsi" w:hAnsiTheme="minorHAnsi" w:cstheme="minorHAnsi"/>
        </w:rPr>
        <w:t>indicated, </w:t>
      </w:r>
    </w:p>
    <w:p w14:paraId="295F76CE" w14:textId="77777777" w:rsidR="00AA5D00" w:rsidRDefault="0016249A">
      <w:pPr>
        <w:pStyle w:val="listparagraph0"/>
        <w:numPr>
          <w:ilvl w:val="3"/>
          <w:numId w:val="112"/>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The LP channel between PUCCH or CG-PUSCH would be dropped as in Rel-16.</w:t>
      </w:r>
    </w:p>
    <w:p w14:paraId="4E5D9780" w14:textId="77777777" w:rsidR="00AA5D00" w:rsidRDefault="0016249A">
      <w:pPr>
        <w:pStyle w:val="listparagraph0"/>
        <w:numPr>
          <w:ilvl w:val="2"/>
          <w:numId w:val="112"/>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indicated, </w:t>
      </w:r>
    </w:p>
    <w:p w14:paraId="7789DB18" w14:textId="77777777" w:rsidR="00AA5D00" w:rsidRDefault="0016249A">
      <w:pPr>
        <w:pStyle w:val="listparagraph0"/>
        <w:numPr>
          <w:ilvl w:val="4"/>
          <w:numId w:val="112"/>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7EA72080" w14:textId="77777777" w:rsidR="00AA5D00" w:rsidRDefault="0016249A">
      <w:pPr>
        <w:pStyle w:val="listparagraph0"/>
        <w:numPr>
          <w:ilvl w:val="4"/>
          <w:numId w:val="112"/>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the LP channel would be dropped.</w:t>
      </w:r>
    </w:p>
    <w:p w14:paraId="6C96C735" w14:textId="77777777" w:rsidR="00AA5D00" w:rsidRDefault="00AA5D00">
      <w:pPr>
        <w:rPr>
          <w:lang w:eastAsia="ja-JP"/>
        </w:rPr>
      </w:pPr>
    </w:p>
    <w:p w14:paraId="6F652E11" w14:textId="77777777" w:rsidR="00AA5D00" w:rsidRDefault="0016249A">
      <w:pPr>
        <w:pStyle w:val="Heading3"/>
      </w:pPr>
      <w:r>
        <w:t>5.1.8</w:t>
      </w:r>
      <w:r>
        <w:tab/>
        <w:t>Agreements in RAN1#107-e</w:t>
      </w:r>
    </w:p>
    <w:p w14:paraId="17A53F16"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3971DAAD" w14:textId="77777777" w:rsidR="00AA5D00" w:rsidRDefault="0016249A">
      <w:pPr>
        <w:pStyle w:val="ListParagraph"/>
        <w:ind w:left="0"/>
        <w:rPr>
          <w:rFonts w:cs="Times"/>
          <w:szCs w:val="20"/>
          <w:lang w:val="en-US"/>
        </w:rPr>
      </w:pPr>
      <w:r>
        <w:rPr>
          <w:rFonts w:cs="Times"/>
          <w:szCs w:val="20"/>
          <w:lang w:val="en-US"/>
        </w:rPr>
        <w:t>In semi-static channel access mode, for a transmission burst that includes multiple transmissions, the associated COT-ownership for all transmissions in the transmission burst should be the same.</w:t>
      </w:r>
    </w:p>
    <w:p w14:paraId="5FDEF4B7" w14:textId="77777777" w:rsidR="00AA5D00" w:rsidRDefault="00AA5D00">
      <w:pPr>
        <w:pStyle w:val="ListParagraph"/>
        <w:ind w:left="0"/>
        <w:rPr>
          <w:rFonts w:eastAsia="Times New Roman" w:cs="Times"/>
          <w:b/>
          <w:bCs/>
          <w:szCs w:val="20"/>
          <w:lang w:val="en-US" w:eastAsia="ja-JP"/>
        </w:rPr>
      </w:pPr>
    </w:p>
    <w:p w14:paraId="075EF078"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603BD2DB" w14:textId="77777777" w:rsidR="00AA5D00" w:rsidRDefault="0016249A">
      <w:pPr>
        <w:pStyle w:val="BodyText"/>
        <w:spacing w:after="0"/>
        <w:rPr>
          <w:rFonts w:cs="Times"/>
          <w:b/>
          <w:bCs/>
          <w:szCs w:val="20"/>
        </w:rPr>
      </w:pPr>
      <w:r>
        <w:rPr>
          <w:rFonts w:cs="Times"/>
          <w:szCs w:val="20"/>
        </w:rPr>
        <w:t>In semi-static channel access mode, when a UE is enabled to initiate a channel occupancy</w:t>
      </w:r>
      <w:r>
        <w:rPr>
          <w:rFonts w:cs="Times"/>
          <w:b/>
          <w:bCs/>
          <w:szCs w:val="20"/>
        </w:rPr>
        <w:t>:</w:t>
      </w:r>
    </w:p>
    <w:p w14:paraId="7214FC4A" w14:textId="77777777" w:rsidR="00AA5D00" w:rsidRDefault="0016249A">
      <w:pPr>
        <w:pStyle w:val="BodyText"/>
        <w:numPr>
          <w:ilvl w:val="0"/>
          <w:numId w:val="113"/>
        </w:numPr>
        <w:spacing w:after="0" w:line="240" w:lineRule="auto"/>
        <w:rPr>
          <w:rFonts w:cs="Times"/>
          <w:szCs w:val="20"/>
        </w:rPr>
      </w:pPr>
      <w:r>
        <w:rPr>
          <w:rFonts w:cs="Times"/>
          <w:szCs w:val="20"/>
        </w:rPr>
        <w:t>If single DCI schedules multiple UL transmissions, the COT initiator assumption indicated by the single DCI is applied for all the UL transmissions scheduled by the single DCI.</w:t>
      </w:r>
    </w:p>
    <w:p w14:paraId="2A1F8FD5" w14:textId="77777777" w:rsidR="00AA5D00" w:rsidRDefault="00AA5D00">
      <w:pPr>
        <w:pStyle w:val="BodyText"/>
        <w:spacing w:after="0"/>
        <w:ind w:left="1440"/>
        <w:rPr>
          <w:rFonts w:cs="Times"/>
          <w:szCs w:val="20"/>
        </w:rPr>
      </w:pPr>
    </w:p>
    <w:p w14:paraId="17DD960E"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2AD248FD" w14:textId="77777777" w:rsidR="00AA5D00" w:rsidRDefault="0016249A">
      <w:pPr>
        <w:pStyle w:val="BodyText"/>
        <w:spacing w:after="0"/>
        <w:rPr>
          <w:rFonts w:cs="Times"/>
          <w:szCs w:val="20"/>
        </w:rPr>
      </w:pPr>
      <w:r>
        <w:rPr>
          <w:rFonts w:cs="Times"/>
          <w:szCs w:val="20"/>
        </w:rPr>
        <w:lastRenderedPageBreak/>
        <w:t>In semi-static channel access mode, when a DCI schedules a UL transmission in the same g-FFP and the UL transmission is not aligned with a u-FFP boundary and the DCI indicates UE initiated COT, the following are applied:</w:t>
      </w:r>
    </w:p>
    <w:p w14:paraId="6046EAB3" w14:textId="77777777" w:rsidR="00AA5D00" w:rsidRDefault="0016249A">
      <w:pPr>
        <w:pStyle w:val="ListParagraph"/>
        <w:numPr>
          <w:ilvl w:val="0"/>
          <w:numId w:val="113"/>
        </w:numPr>
        <w:spacing w:line="240" w:lineRule="auto"/>
        <w:jc w:val="left"/>
        <w:rPr>
          <w:rFonts w:cs="Times"/>
          <w:szCs w:val="20"/>
        </w:rPr>
      </w:pPr>
      <w:r>
        <w:rPr>
          <w:rFonts w:cs="Times"/>
          <w:szCs w:val="20"/>
          <w:lang w:val="en-US"/>
        </w:rPr>
        <w:t xml:space="preserve">If the UE has initiated the COT in that u-FFP and satisfies the applicable sensing conditions, the UL transmission occurs. </w:t>
      </w:r>
      <w:r>
        <w:rPr>
          <w:rFonts w:cs="Times"/>
          <w:szCs w:val="20"/>
        </w:rPr>
        <w:t>Otherwise, the</w:t>
      </w:r>
      <w:r>
        <w:rPr>
          <w:rFonts w:cs="Times"/>
          <w:szCs w:val="20"/>
          <w:lang w:val="sv-SE"/>
        </w:rPr>
        <w:t xml:space="preserve"> UL</w:t>
      </w:r>
      <w:r>
        <w:rPr>
          <w:rFonts w:cs="Times"/>
          <w:szCs w:val="20"/>
        </w:rPr>
        <w:t xml:space="preserve"> transmission is dropped.</w:t>
      </w:r>
    </w:p>
    <w:p w14:paraId="1BA6B83C" w14:textId="77777777" w:rsidR="00AA5D00" w:rsidRDefault="00AA5D00">
      <w:pPr>
        <w:rPr>
          <w:rFonts w:cs="Times"/>
          <w:szCs w:val="20"/>
          <w:lang w:eastAsia="zh-CN"/>
        </w:rPr>
      </w:pPr>
    </w:p>
    <w:p w14:paraId="65F69C27"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40D17383" w14:textId="77777777" w:rsidR="00AA5D00" w:rsidRDefault="0016249A">
      <w:pPr>
        <w:pStyle w:val="ListParagraph"/>
        <w:ind w:left="0"/>
        <w:rPr>
          <w:rFonts w:cs="Times"/>
          <w:iCs/>
          <w:szCs w:val="20"/>
          <w:lang w:val="en-US"/>
        </w:rPr>
      </w:pPr>
      <w:r>
        <w:rPr>
          <w:rFonts w:cs="Times"/>
          <w:iCs/>
          <w:szCs w:val="20"/>
          <w:lang w:val="en-US"/>
        </w:rPr>
        <w:t>The following channel access procedures for consecutive scheduled UL transmissions are applicable to the semi-static channel access mode.</w:t>
      </w:r>
    </w:p>
    <w:p w14:paraId="3E493F48" w14:textId="77777777" w:rsidR="00AA5D00" w:rsidRDefault="0016249A">
      <w:pPr>
        <w:pStyle w:val="B1"/>
        <w:numPr>
          <w:ilvl w:val="0"/>
          <w:numId w:val="113"/>
        </w:numPr>
        <w:spacing w:after="0" w:line="240" w:lineRule="auto"/>
        <w:jc w:val="left"/>
        <w:rPr>
          <w:rFonts w:ascii="Times" w:eastAsia="Malgun Gothic" w:hAnsi="Times" w:cs="Times"/>
          <w:lang w:eastAsia="ko-KR"/>
        </w:rPr>
      </w:pPr>
      <w:r>
        <w:rPr>
          <w:rFonts w:ascii="Times" w:hAnsi="Times" w:cs="Times"/>
        </w:rPr>
        <w:t xml:space="preserve">If a UE is scheduled by a gNB to transmit a set of UL transmissions including PUSCH or SRS symbol(s) using a UL grant, the </w:t>
      </w:r>
      <w:r>
        <w:rPr>
          <w:rStyle w:val="B1Char"/>
          <w:rFonts w:ascii="Times" w:hAnsi="Times" w:cs="Times"/>
        </w:rPr>
        <w:t>UE</w:t>
      </w:r>
      <w:r>
        <w:rPr>
          <w:rFonts w:ascii="Times" w:hAnsi="Times" w:cs="Times"/>
        </w:rPr>
        <w:t xml:space="preserve"> shall not apply a CP extension for the remaining UL transmissions in the set after the first UL transmission after accessing the channel.</w:t>
      </w:r>
    </w:p>
    <w:p w14:paraId="1B0D8D11" w14:textId="77777777" w:rsidR="00AA5D00" w:rsidRDefault="0016249A">
      <w:pPr>
        <w:pStyle w:val="ListParagraph"/>
        <w:numPr>
          <w:ilvl w:val="0"/>
          <w:numId w:val="113"/>
        </w:numPr>
        <w:spacing w:line="240" w:lineRule="auto"/>
        <w:jc w:val="left"/>
        <w:rPr>
          <w:rFonts w:cs="Times"/>
          <w:iCs/>
          <w:szCs w:val="20"/>
          <w:lang w:val="en-US"/>
        </w:rPr>
      </w:pPr>
      <w:r>
        <w:rPr>
          <w:rFonts w:cs="Times"/>
          <w:szCs w:val="20"/>
          <w:lang w:val="en-US"/>
        </w:rPr>
        <w:t xml:space="preserve">If a UE is scheduled to transmit a set of </w:t>
      </w:r>
      <w:r>
        <w:rPr>
          <w:rFonts w:eastAsia="Malgun Gothic" w:cs="Times"/>
          <w:szCs w:val="20"/>
          <w:lang w:val="en-US" w:eastAsia="ko-KR"/>
        </w:rPr>
        <w:t xml:space="preserve">consecutive UL </w:t>
      </w:r>
      <w:r>
        <w:rPr>
          <w:rFonts w:cs="Times"/>
          <w:szCs w:val="20"/>
          <w:lang w:val="en-US"/>
        </w:rPr>
        <w:t xml:space="preserve">transmissions without gaps including PUSCH </w:t>
      </w:r>
      <w:r>
        <w:rPr>
          <w:rFonts w:eastAsia="Malgun Gothic" w:cs="Times"/>
          <w:szCs w:val="20"/>
          <w:lang w:val="en-US" w:eastAsia="ko-KR"/>
        </w:rPr>
        <w:t xml:space="preserve"> </w:t>
      </w:r>
      <w:r>
        <w:rPr>
          <w:rFonts w:cs="Times"/>
          <w:szCs w:val="20"/>
          <w:lang w:val="en-US"/>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71E98BD5" w14:textId="77777777" w:rsidR="00AA5D00" w:rsidRDefault="0016249A">
      <w:pPr>
        <w:pStyle w:val="ListParagraph"/>
        <w:numPr>
          <w:ilvl w:val="0"/>
          <w:numId w:val="113"/>
        </w:numPr>
        <w:spacing w:line="240" w:lineRule="auto"/>
        <w:jc w:val="left"/>
        <w:rPr>
          <w:rFonts w:cs="Times"/>
          <w:iCs/>
          <w:szCs w:val="20"/>
          <w:lang w:val="en-US"/>
        </w:rPr>
      </w:pPr>
      <w:r>
        <w:rPr>
          <w:rFonts w:cs="Times"/>
          <w:iCs/>
          <w:szCs w:val="20"/>
          <w:lang w:val="en-US"/>
        </w:rPr>
        <w:t>Note: The procedures above are based on description in Clause 4.2.1.0.1 of TS 37.213.</w:t>
      </w:r>
    </w:p>
    <w:p w14:paraId="27A64F3C" w14:textId="77777777" w:rsidR="00AA5D00" w:rsidRDefault="00AA5D00">
      <w:pPr>
        <w:rPr>
          <w:rFonts w:cs="Times"/>
          <w:szCs w:val="20"/>
          <w:lang w:eastAsia="zh-CN"/>
        </w:rPr>
      </w:pPr>
    </w:p>
    <w:p w14:paraId="323A7728"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07FA0284" w14:textId="77777777" w:rsidR="00AA5D00" w:rsidRDefault="0016249A">
      <w:pPr>
        <w:rPr>
          <w:rFonts w:eastAsia="Malgun Gothic" w:cs="Times"/>
          <w:bCs/>
          <w:szCs w:val="20"/>
          <w:lang w:val="de-DE" w:eastAsia="zh-CN"/>
        </w:rPr>
      </w:pPr>
      <w:r>
        <w:rPr>
          <w:rFonts w:cs="Times"/>
          <w:bCs/>
          <w:szCs w:val="20"/>
          <w:lang w:val="de-DE" w:eastAsia="zh-CN"/>
        </w:rPr>
        <w:t>In semi-static channel access mode, when the gNB schedules by a DCI a UL transmission and the scheduling DCI and the scheduled UL transmission are in a same g-FFP but on a different RB sets of the g-FFP bandwidth:</w:t>
      </w:r>
    </w:p>
    <w:p w14:paraId="1D3F3249" w14:textId="77777777" w:rsidR="00AA5D00" w:rsidRDefault="0016249A">
      <w:pPr>
        <w:pStyle w:val="ListParagraph"/>
        <w:numPr>
          <w:ilvl w:val="0"/>
          <w:numId w:val="18"/>
        </w:numPr>
        <w:spacing w:line="240" w:lineRule="auto"/>
        <w:jc w:val="left"/>
        <w:rPr>
          <w:rFonts w:cs="Times"/>
          <w:bCs/>
          <w:szCs w:val="20"/>
          <w:lang w:val="en-US"/>
        </w:rPr>
      </w:pPr>
      <w:r>
        <w:rPr>
          <w:rFonts w:cs="Times"/>
          <w:bCs/>
          <w:szCs w:val="20"/>
          <w:lang w:val="en-US" w:eastAsia="zh-CN"/>
        </w:rPr>
        <w:t xml:space="preserve">If DCI indicates gNB initiated COT, </w:t>
      </w:r>
      <w:r>
        <w:rPr>
          <w:rFonts w:cs="Times"/>
          <w:bCs/>
          <w:szCs w:val="20"/>
          <w:lang w:val="en-US"/>
        </w:rPr>
        <w:t>validation of the gNB-initiated COT (based on the detection of DL transmission from the gNB) for the RB sets with scheduled UL can be skipped.</w:t>
      </w:r>
    </w:p>
    <w:p w14:paraId="1C78D411" w14:textId="77777777" w:rsidR="00AA5D00" w:rsidRDefault="00AA5D00">
      <w:pPr>
        <w:rPr>
          <w:rFonts w:cs="Times"/>
          <w:szCs w:val="20"/>
          <w:lang w:eastAsia="zh-CN"/>
        </w:rPr>
      </w:pPr>
    </w:p>
    <w:p w14:paraId="626C56D5"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714C0E3B" w14:textId="77777777" w:rsidR="00AA5D00" w:rsidRDefault="0016249A">
      <w:pPr>
        <w:pStyle w:val="ListParagraph"/>
        <w:ind w:left="0"/>
        <w:rPr>
          <w:rFonts w:cs="Times"/>
          <w:szCs w:val="20"/>
          <w:lang w:val="en-US"/>
        </w:rPr>
      </w:pPr>
      <w:r>
        <w:rPr>
          <w:rFonts w:cs="Times"/>
          <w:szCs w:val="20"/>
          <w:lang w:val="en-US"/>
        </w:rPr>
        <w:t>The symbol offset for the UE FFP configuration is determined based on the smallest SCS among configured SCSs in a serving cell.</w:t>
      </w:r>
    </w:p>
    <w:p w14:paraId="0DCADA02" w14:textId="77777777" w:rsidR="00AA5D00" w:rsidRDefault="00AA5D00">
      <w:pPr>
        <w:rPr>
          <w:lang w:eastAsia="zh-CN"/>
        </w:rPr>
      </w:pPr>
    </w:p>
    <w:p w14:paraId="3A1A39D8" w14:textId="77777777" w:rsidR="00AA5D00" w:rsidRDefault="0016249A">
      <w:pPr>
        <w:rPr>
          <w:b/>
          <w:lang w:eastAsia="zh-CN"/>
        </w:rPr>
      </w:pPr>
      <w:r>
        <w:rPr>
          <w:b/>
          <w:lang w:eastAsia="zh-CN"/>
        </w:rPr>
        <w:t>Conclusion</w:t>
      </w:r>
    </w:p>
    <w:p w14:paraId="1B29F960" w14:textId="77777777" w:rsidR="00AA5D00" w:rsidRDefault="0016249A">
      <w:pPr>
        <w:rPr>
          <w:lang w:eastAsia="zh-CN"/>
        </w:rPr>
      </w:pPr>
      <w:r>
        <w:rPr>
          <w:lang w:eastAsia="zh-CN"/>
        </w:rPr>
        <w:t>PUSCH repetition Type B for DG on unlicensed spectrum in Rel-17 is supported.</w:t>
      </w:r>
    </w:p>
    <w:p w14:paraId="34508C8D" w14:textId="77777777" w:rsidR="00AA5D00" w:rsidRDefault="00AA5D00">
      <w:pPr>
        <w:rPr>
          <w:lang w:eastAsia="zh-CN"/>
        </w:rPr>
      </w:pPr>
    </w:p>
    <w:p w14:paraId="112CCB4D" w14:textId="77777777" w:rsidR="00AA5D00" w:rsidRDefault="0016249A">
      <w:pPr>
        <w:rPr>
          <w:b/>
          <w:lang w:eastAsia="zh-CN"/>
        </w:rPr>
      </w:pPr>
      <w:r>
        <w:rPr>
          <w:b/>
          <w:lang w:eastAsia="zh-CN"/>
        </w:rPr>
        <w:t>Conclusion</w:t>
      </w:r>
    </w:p>
    <w:p w14:paraId="7E8006C9" w14:textId="77777777" w:rsidR="00AA5D00" w:rsidRDefault="0016249A">
      <w:pPr>
        <w:rPr>
          <w:lang w:eastAsia="zh-CN"/>
        </w:rPr>
      </w:pPr>
      <w:r>
        <w:rPr>
          <w:lang w:eastAsia="zh-CN"/>
        </w:rPr>
        <w:t xml:space="preserve">In semi-static channel access mode when a UE can operate as an initiating device, for a configured UL transmission, the required time to determine whether the configured UL transmission could correspond to </w:t>
      </w:r>
      <w:proofErr w:type="spellStart"/>
      <w:r>
        <w:rPr>
          <w:lang w:eastAsia="zh-CN"/>
        </w:rPr>
        <w:t>gNB’s</w:t>
      </w:r>
      <w:proofErr w:type="spellEnd"/>
      <w:r>
        <w:rPr>
          <w:lang w:eastAsia="zh-CN"/>
        </w:rPr>
        <w:t xml:space="preserve"> COT or UE’s COT is up to UE implementation.</w:t>
      </w:r>
    </w:p>
    <w:p w14:paraId="1091479B" w14:textId="77777777" w:rsidR="00AA5D00" w:rsidRDefault="00AA5D00">
      <w:pPr>
        <w:rPr>
          <w:lang w:eastAsia="zh-CN"/>
        </w:rPr>
      </w:pPr>
    </w:p>
    <w:p w14:paraId="3074BF14" w14:textId="77777777" w:rsidR="00AA5D00" w:rsidRDefault="0016249A">
      <w:pPr>
        <w:rPr>
          <w:b/>
          <w:lang w:eastAsia="zh-CN"/>
        </w:rPr>
      </w:pPr>
      <w:r>
        <w:rPr>
          <w:b/>
          <w:lang w:eastAsia="zh-CN"/>
        </w:rPr>
        <w:t>Conclusion</w:t>
      </w:r>
    </w:p>
    <w:p w14:paraId="09D33DD5" w14:textId="77777777" w:rsidR="00AA5D00" w:rsidRDefault="0016249A">
      <w:pPr>
        <w:rPr>
          <w:lang w:eastAsia="zh-CN"/>
        </w:rPr>
      </w:pPr>
      <w:r>
        <w:rPr>
          <w:lang w:eastAsia="zh-CN"/>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07F7C682" w14:textId="77777777" w:rsidR="00AA5D00" w:rsidRDefault="00AA5D00">
      <w:pPr>
        <w:rPr>
          <w:lang w:eastAsia="zh-CN"/>
        </w:rPr>
      </w:pPr>
    </w:p>
    <w:p w14:paraId="4787308F" w14:textId="77777777" w:rsidR="00AA5D00" w:rsidRDefault="0016249A">
      <w:pPr>
        <w:rPr>
          <w:b/>
          <w:lang w:eastAsia="zh-CN"/>
        </w:rPr>
      </w:pPr>
      <w:r>
        <w:rPr>
          <w:b/>
          <w:lang w:eastAsia="zh-CN"/>
        </w:rPr>
        <w:t>Conclusion</w:t>
      </w:r>
    </w:p>
    <w:p w14:paraId="285EB4CB" w14:textId="77777777" w:rsidR="00AA5D00" w:rsidRDefault="0016249A">
      <w:pPr>
        <w:rPr>
          <w:lang w:eastAsia="zh-CN"/>
        </w:rPr>
      </w:pPr>
      <w:r>
        <w:rPr>
          <w:lang w:eastAsia="zh-CN"/>
        </w:rPr>
        <w:lastRenderedPageBreak/>
        <w:t>In semi-static channel access mode when a UE can operate as an initiating device, for a scheduled UL transmission, when the scheduling DCI and the first symbol of the scheduled UL transmission are in different g-FFPs, and if the DCI indicates gNB as the COT initiator:</w:t>
      </w:r>
    </w:p>
    <w:p w14:paraId="544A973A" w14:textId="77777777" w:rsidR="00AA5D00" w:rsidRDefault="0016249A">
      <w:pPr>
        <w:numPr>
          <w:ilvl w:val="0"/>
          <w:numId w:val="18"/>
        </w:numPr>
        <w:spacing w:after="0" w:line="240" w:lineRule="auto"/>
        <w:jc w:val="left"/>
        <w:rPr>
          <w:lang w:eastAsia="zh-CN"/>
        </w:rPr>
      </w:pPr>
      <w:r>
        <w:rPr>
          <w:rFonts w:eastAsia="Times New Roman" w:cs="Times"/>
          <w:szCs w:val="20"/>
        </w:rPr>
        <w:t>the required time to determine whether the gNB had initiated a COT before the start of the scheduled UL transmission is up</w:t>
      </w:r>
      <w:r>
        <w:rPr>
          <w:rFonts w:eastAsia="Times New Roman" w:cs="Times"/>
          <w:szCs w:val="20"/>
          <w:u w:val="single"/>
        </w:rPr>
        <w:t xml:space="preserve"> </w:t>
      </w:r>
      <w:r>
        <w:rPr>
          <w:rFonts w:eastAsia="Times New Roman" w:cs="Times"/>
          <w:szCs w:val="20"/>
        </w:rPr>
        <w:t>to UE implementation.</w:t>
      </w:r>
    </w:p>
    <w:p w14:paraId="4C9870D9" w14:textId="77777777" w:rsidR="00AA5D00" w:rsidRDefault="00AA5D00">
      <w:pPr>
        <w:pStyle w:val="ListParagraph"/>
        <w:ind w:left="800"/>
        <w:rPr>
          <w:rFonts w:eastAsia="Malgun Gothic" w:cs="Times"/>
          <w:b/>
          <w:bCs/>
          <w:szCs w:val="20"/>
          <w:lang w:val="en-US" w:eastAsia="zh-CN"/>
        </w:rPr>
      </w:pPr>
    </w:p>
    <w:p w14:paraId="0F2E1A70"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76B8F9D9" w14:textId="77777777" w:rsidR="00AA5D00" w:rsidRDefault="0016249A">
      <w:pPr>
        <w:rPr>
          <w:rFonts w:cs="Times"/>
          <w:szCs w:val="20"/>
          <w:lang w:eastAsia="ko-KR"/>
        </w:rPr>
      </w:pPr>
      <w:r>
        <w:rPr>
          <w:rFonts w:cs="Times"/>
          <w:szCs w:val="20"/>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3155FEC2" w14:textId="77777777" w:rsidR="00AA5D00" w:rsidRDefault="0016249A">
      <w:pPr>
        <w:numPr>
          <w:ilvl w:val="0"/>
          <w:numId w:val="114"/>
        </w:numPr>
        <w:spacing w:after="0" w:line="240" w:lineRule="auto"/>
        <w:jc w:val="left"/>
        <w:rPr>
          <w:rFonts w:cs="Times"/>
          <w:szCs w:val="20"/>
        </w:rPr>
      </w:pPr>
      <w:r>
        <w:rPr>
          <w:rFonts w:cs="Times"/>
          <w:szCs w:val="20"/>
        </w:rPr>
        <w:t>Note: That means that the UE operates with a same CG type (i.e., Rel-16 NR-U CG type or Rel-16 URLLC CG type per previous agreements) per cell in a shared spectrum.</w:t>
      </w:r>
    </w:p>
    <w:p w14:paraId="4B1B14F1" w14:textId="77777777" w:rsidR="00AA5D00" w:rsidRDefault="00AA5D00">
      <w:pPr>
        <w:rPr>
          <w:rFonts w:cs="Times"/>
          <w:b/>
          <w:bCs/>
          <w:szCs w:val="20"/>
          <w:highlight w:val="lightGray"/>
          <w:u w:val="single"/>
          <w:lang w:eastAsia="ja-JP"/>
        </w:rPr>
      </w:pPr>
    </w:p>
    <w:p w14:paraId="68FF51CB"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25F1B655" w14:textId="77777777" w:rsidR="00AA5D00" w:rsidRDefault="0016249A">
      <w:pPr>
        <w:rPr>
          <w:rFonts w:cs="Times"/>
          <w:szCs w:val="20"/>
          <w:lang w:eastAsia="ja-JP"/>
        </w:rPr>
      </w:pPr>
      <w:proofErr w:type="spellStart"/>
      <w:r>
        <w:rPr>
          <w:rFonts w:cs="Times"/>
          <w:i/>
          <w:iCs/>
          <w:szCs w:val="20"/>
        </w:rPr>
        <w:t>EnableConfiguredUL</w:t>
      </w:r>
      <w:proofErr w:type="spellEnd"/>
      <w:r>
        <w:rPr>
          <w:rFonts w:cs="Times"/>
          <w:szCs w:val="20"/>
        </w:rPr>
        <w:t xml:space="preserve"> is not applicable if </w:t>
      </w:r>
      <w:r>
        <w:rPr>
          <w:rFonts w:cs="Times"/>
          <w:i/>
          <w:iCs/>
          <w:szCs w:val="20"/>
        </w:rPr>
        <w:t>cg-RetransmissionTimer</w:t>
      </w:r>
      <w:r>
        <w:rPr>
          <w:rFonts w:cs="Times"/>
          <w:szCs w:val="20"/>
        </w:rPr>
        <w:t xml:space="preserve"> is not configured in Rel-17.</w:t>
      </w:r>
    </w:p>
    <w:p w14:paraId="44ECAFB3" w14:textId="77777777" w:rsidR="00AA5D00" w:rsidRDefault="00AA5D00">
      <w:pPr>
        <w:rPr>
          <w:rFonts w:cs="Times"/>
          <w:szCs w:val="20"/>
          <w:lang w:eastAsia="zh-CN"/>
        </w:rPr>
      </w:pPr>
    </w:p>
    <w:p w14:paraId="471D312E"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45F492AB" w14:textId="77777777" w:rsidR="00AA5D00" w:rsidRDefault="0016249A">
      <w:pPr>
        <w:rPr>
          <w:rFonts w:cs="Times"/>
          <w:szCs w:val="20"/>
        </w:rPr>
      </w:pPr>
      <w:r>
        <w:rPr>
          <w:rFonts w:cs="Times"/>
          <w:szCs w:val="20"/>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52AB859C" w14:textId="77777777" w:rsidR="00AA5D00" w:rsidRDefault="0016249A">
      <w:pPr>
        <w:pStyle w:val="ListParagraph"/>
        <w:numPr>
          <w:ilvl w:val="0"/>
          <w:numId w:val="115"/>
        </w:numPr>
        <w:spacing w:line="240" w:lineRule="auto"/>
        <w:rPr>
          <w:rFonts w:cs="Times"/>
          <w:szCs w:val="20"/>
          <w:lang w:val="en-US" w:eastAsia="ja-JP"/>
        </w:rPr>
      </w:pPr>
      <w:r>
        <w:rPr>
          <w:rFonts w:cs="Times"/>
          <w:szCs w:val="20"/>
          <w:lang w:val="en-US"/>
        </w:rPr>
        <w:t xml:space="preserve">Channel Occupancy Time (COT) sharing information bit-field in CG-UCI is as the following: </w:t>
      </w:r>
    </w:p>
    <w:p w14:paraId="19318332" w14:textId="77777777" w:rsidR="00AA5D00" w:rsidRDefault="00F85648">
      <w:pPr>
        <w:pStyle w:val="ListParagraph"/>
        <w:keepNext/>
        <w:numPr>
          <w:ilvl w:val="1"/>
          <w:numId w:val="115"/>
        </w:numPr>
        <w:spacing w:line="240" w:lineRule="auto"/>
        <w:rPr>
          <w:rFonts w:cs="Times"/>
          <w:i/>
          <w:iCs/>
          <w:szCs w:val="20"/>
          <w:lang w:val="en-US" w:eastAsia="zh-CN"/>
        </w:rPr>
      </w:pPr>
      <m:oMath>
        <m:d>
          <m:dPr>
            <m:begChr m:val="⌈"/>
            <m:endChr m:val="⌉"/>
            <m:ctrlPr>
              <w:rPr>
                <w:rFonts w:ascii="Cambria Math" w:eastAsia="Gulim" w:hAnsi="Cambria Math" w:cs="Calibri"/>
              </w:rPr>
            </m:ctrlPr>
          </m:dPr>
          <m:e>
            <m:sSub>
              <m:sSubPr>
                <m:ctrlPr>
                  <w:rPr>
                    <w:rFonts w:ascii="Cambria Math" w:eastAsia="Gulim" w:hAnsi="Cambria Math" w:cs="Calibri"/>
                  </w:rPr>
                </m:ctrlPr>
              </m:sSubPr>
              <m:e>
                <m:r>
                  <m:rPr>
                    <m:sty m:val="p"/>
                  </m:rPr>
                  <w:rPr>
                    <w:rFonts w:ascii="Cambria Math" w:hAnsi="Cambria Math"/>
                    <w:lang w:val="de-DE"/>
                  </w:rPr>
                  <m:t>log</m:t>
                </m:r>
              </m:e>
              <m:sub>
                <m:r>
                  <w:rPr>
                    <w:rFonts w:ascii="Cambria Math" w:hAnsi="Cambria Math"/>
                    <w:lang w:val="de-DE"/>
                  </w:rPr>
                  <m:t>2</m:t>
                </m:r>
              </m:sub>
            </m:sSub>
            <m:r>
              <w:rPr>
                <w:rFonts w:ascii="Cambria Math" w:hAnsi="Cambria Math"/>
                <w:lang w:val="de-DE"/>
              </w:rPr>
              <m:t>C</m:t>
            </m:r>
          </m:e>
        </m:d>
      </m:oMath>
      <w:r w:rsidR="0016249A">
        <w:rPr>
          <w:rFonts w:cs="Times"/>
          <w:szCs w:val="20"/>
          <w:lang w:val="de-DE"/>
        </w:rPr>
        <w:t xml:space="preserve"> bits if</w:t>
      </w:r>
      <w:r w:rsidR="0016249A">
        <w:rPr>
          <w:rFonts w:cs="Times"/>
          <w:szCs w:val="20"/>
          <w:lang w:val="de-DE" w:eastAsia="zh-CN"/>
        </w:rPr>
        <w:t xml:space="preserve"> </w:t>
      </w:r>
      <w:r w:rsidR="0016249A">
        <w:rPr>
          <w:rFonts w:cs="Times"/>
          <w:szCs w:val="20"/>
          <w:lang w:val="de-DE"/>
        </w:rPr>
        <w:t>higher layer parameter</w:t>
      </w:r>
      <w:r w:rsidR="0016249A">
        <w:rPr>
          <w:rFonts w:cs="Times"/>
          <w:szCs w:val="20"/>
          <w:lang w:val="de-DE" w:eastAsia="zh-CN"/>
        </w:rPr>
        <w:t xml:space="preserve"> </w:t>
      </w:r>
      <w:r w:rsidR="0016249A">
        <w:rPr>
          <w:rFonts w:cs="Times"/>
          <w:i/>
          <w:iCs/>
          <w:szCs w:val="20"/>
          <w:lang w:val="en-US" w:eastAsia="zh-CN"/>
        </w:rPr>
        <w:t>cg-COT-</w:t>
      </w:r>
      <w:proofErr w:type="spellStart"/>
      <w:r w:rsidR="0016249A">
        <w:rPr>
          <w:rFonts w:cs="Times"/>
          <w:i/>
          <w:iCs/>
          <w:szCs w:val="20"/>
          <w:lang w:val="en-US" w:eastAsia="zh-CN"/>
        </w:rPr>
        <w:t>SharingList</w:t>
      </w:r>
      <w:proofErr w:type="spellEnd"/>
      <w:r w:rsidR="0016249A">
        <w:rPr>
          <w:rFonts w:cs="Times"/>
          <w:szCs w:val="20"/>
          <w:lang w:val="en-US" w:eastAsia="zh-CN"/>
        </w:rPr>
        <w:t xml:space="preserve"> is configured, where </w:t>
      </w:r>
      <w:r w:rsidR="0016249A">
        <w:rPr>
          <w:rFonts w:cs="Times"/>
          <w:i/>
          <w:iCs/>
          <w:szCs w:val="20"/>
          <w:lang w:val="en-US"/>
        </w:rPr>
        <w:t>C</w:t>
      </w:r>
      <w:r w:rsidR="0016249A">
        <w:rPr>
          <w:rFonts w:cs="Times"/>
          <w:szCs w:val="20"/>
          <w:lang w:val="en-US"/>
        </w:rPr>
        <w:t xml:space="preserve"> is the number of combinations configured in </w:t>
      </w:r>
      <w:r w:rsidR="0016249A">
        <w:rPr>
          <w:rFonts w:cs="Times"/>
          <w:i/>
          <w:iCs/>
          <w:szCs w:val="20"/>
          <w:lang w:val="en-US" w:eastAsia="zh-CN"/>
        </w:rPr>
        <w:t>cg-COT-</w:t>
      </w:r>
      <w:proofErr w:type="spellStart"/>
      <w:r w:rsidR="0016249A">
        <w:rPr>
          <w:rFonts w:cs="Times"/>
          <w:i/>
          <w:iCs/>
          <w:szCs w:val="20"/>
          <w:lang w:val="en-US" w:eastAsia="zh-CN"/>
        </w:rPr>
        <w:t>SharingList</w:t>
      </w:r>
      <w:proofErr w:type="spellEnd"/>
      <w:r w:rsidR="0016249A">
        <w:rPr>
          <w:rFonts w:cs="Times"/>
          <w:i/>
          <w:iCs/>
          <w:szCs w:val="20"/>
          <w:lang w:val="en-US" w:eastAsia="zh-CN"/>
        </w:rPr>
        <w:t xml:space="preserve">; </w:t>
      </w:r>
    </w:p>
    <w:p w14:paraId="1B82E09F" w14:textId="77777777" w:rsidR="00AA5D00" w:rsidRDefault="0016249A">
      <w:pPr>
        <w:pStyle w:val="ListParagraph"/>
        <w:keepNext/>
        <w:numPr>
          <w:ilvl w:val="1"/>
          <w:numId w:val="115"/>
        </w:numPr>
        <w:spacing w:line="240" w:lineRule="auto"/>
        <w:rPr>
          <w:rFonts w:cs="Times"/>
          <w:szCs w:val="20"/>
          <w:lang w:eastAsia="zh-CN"/>
        </w:rPr>
      </w:pPr>
      <w:r>
        <w:rPr>
          <w:rFonts w:cs="Times"/>
          <w:szCs w:val="20"/>
          <w:lang w:val="de-DE"/>
        </w:rPr>
        <w:t>0 bit otherwise</w:t>
      </w:r>
      <w:r>
        <w:rPr>
          <w:rFonts w:cs="Times"/>
          <w:szCs w:val="20"/>
          <w:lang w:eastAsia="zh-CN"/>
        </w:rPr>
        <w:t xml:space="preserve">; </w:t>
      </w:r>
    </w:p>
    <w:p w14:paraId="06EFE3DF" w14:textId="77777777" w:rsidR="00AA5D00" w:rsidRDefault="00AA5D00">
      <w:pPr>
        <w:pStyle w:val="ListParagraph"/>
        <w:spacing w:line="252" w:lineRule="auto"/>
        <w:ind w:left="360"/>
        <w:rPr>
          <w:rFonts w:ascii="Times New Roman" w:hAnsi="Times New Roman" w:cs="Times New Roman"/>
          <w:lang w:val="en-US" w:eastAsia="ja-JP"/>
        </w:rPr>
      </w:pPr>
    </w:p>
    <w:p w14:paraId="3C0586A7" w14:textId="77777777" w:rsidR="00AA5D00" w:rsidRDefault="00AA5D00">
      <w:pPr>
        <w:rPr>
          <w:lang w:eastAsia="zh-CN"/>
        </w:rPr>
      </w:pPr>
    </w:p>
    <w:p w14:paraId="3B0B87B0" w14:textId="77777777" w:rsidR="00AA5D00" w:rsidRDefault="0016249A">
      <w:pPr>
        <w:pStyle w:val="Heading2"/>
      </w:pPr>
      <w:r>
        <w:t>5.2</w:t>
      </w:r>
      <w:r>
        <w:tab/>
        <w:t>List of observations and proposals in contributions</w:t>
      </w:r>
    </w:p>
    <w:p w14:paraId="44614EAB"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2200572</w:t>
      </w:r>
      <w:r>
        <w:rPr>
          <w:rFonts w:eastAsia="Batang" w:cs="Times New Roman"/>
          <w:bCs/>
          <w:sz w:val="22"/>
          <w:szCs w:val="26"/>
        </w:rPr>
        <w:tab/>
        <w:t>LG Electronics</w:t>
      </w:r>
      <w:r>
        <w:rPr>
          <w:rFonts w:eastAsia="Batang" w:cs="Times New Roman"/>
          <w:bCs/>
          <w:sz w:val="22"/>
          <w:szCs w:val="26"/>
        </w:rPr>
        <w:tab/>
      </w:r>
      <w:hyperlink r:id="rId54">
        <w:r>
          <w:rPr>
            <w:rFonts w:eastAsia="Batang" w:cs="Times New Roman"/>
            <w:bCs/>
            <w:color w:val="0000FF"/>
            <w:sz w:val="22"/>
            <w:szCs w:val="26"/>
          </w:rPr>
          <w:t>Discussion on unlicensed band URLLC IIOT</w:t>
        </w:r>
      </w:hyperlink>
    </w:p>
    <w:p w14:paraId="6413C6E4"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Adopt the following text proposal for the case where a configured UL transmission is not aligned with u-FFP boundary and overlapped with idle period corresponding to the u-FFP.</w:t>
      </w:r>
    </w:p>
    <w:p w14:paraId="65C211AF" w14:textId="77777777" w:rsidR="00AA5D00" w:rsidRDefault="0016249A">
      <w:pPr>
        <w:numPr>
          <w:ilvl w:val="0"/>
          <w:numId w:val="68"/>
        </w:numPr>
        <w:spacing w:before="40" w:after="0" w:line="240" w:lineRule="auto"/>
        <w:ind w:left="1224"/>
        <w:jc w:val="left"/>
        <w:rPr>
          <w:rFonts w:ascii="Times New Roman" w:eastAsia="Calibri" w:hAnsi="Times New Roman" w:cs="Times New Roman"/>
          <w:szCs w:val="20"/>
          <w:lang w:val="en-US"/>
        </w:rPr>
      </w:pPr>
      <w:r>
        <w:rPr>
          <w:rFonts w:ascii="Times New Roman" w:eastAsia="Calibri" w:hAnsi="Times New Roman" w:cs="Times New Roman"/>
          <w:szCs w:val="20"/>
          <w:lang w:val="en-US"/>
        </w:rPr>
        <w:t>Text proposal for TS 37.213 (in red)</w:t>
      </w:r>
    </w:p>
    <w:p w14:paraId="612D6640"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Apply the following UE behaviour for the scheduled UL transmission based on cross-CC scheduling.</w:t>
      </w:r>
    </w:p>
    <w:p w14:paraId="25B892DF" w14:textId="77777777" w:rsidR="00AA5D00" w:rsidRDefault="0016249A">
      <w:pPr>
        <w:numPr>
          <w:ilvl w:val="0"/>
          <w:numId w:val="68"/>
        </w:numPr>
        <w:spacing w:before="40" w:after="0" w:line="240" w:lineRule="auto"/>
        <w:ind w:left="1224"/>
        <w:jc w:val="left"/>
        <w:rPr>
          <w:rFonts w:ascii="Times New Roman" w:eastAsia="Calibri" w:hAnsi="Times New Roman" w:cs="Times New Roman"/>
          <w:szCs w:val="20"/>
          <w:lang w:val="en-US"/>
        </w:rPr>
      </w:pPr>
      <w:r>
        <w:rPr>
          <w:rFonts w:ascii="Times New Roman" w:eastAsia="Calibri" w:hAnsi="Times New Roman" w:cs="Times New Roman"/>
          <w:szCs w:val="20"/>
          <w:lang w:val="en-US"/>
        </w:rPr>
        <w:t>For the scheduled UL indicated to transmit based on gNB-</w:t>
      </w:r>
      <w:proofErr w:type="spellStart"/>
      <w:r>
        <w:rPr>
          <w:rFonts w:ascii="Times New Roman" w:eastAsia="Calibri" w:hAnsi="Times New Roman" w:cs="Times New Roman"/>
          <w:szCs w:val="20"/>
          <w:lang w:val="en-US"/>
        </w:rPr>
        <w:t>initated</w:t>
      </w:r>
      <w:proofErr w:type="spellEnd"/>
      <w:r>
        <w:rPr>
          <w:rFonts w:ascii="Times New Roman" w:eastAsia="Calibri" w:hAnsi="Times New Roman" w:cs="Times New Roman"/>
          <w:szCs w:val="20"/>
          <w:lang w:val="en-US"/>
        </w:rPr>
        <w:t xml:space="preserve"> COT by cross-CC scheduling within same FFP-g period, validation of the gNB-initiated COT (based on the detection of DL transmission from the gNB) can be skipped, as for the case of cross-RB set scheduling within a same carrier.</w:t>
      </w:r>
    </w:p>
    <w:p w14:paraId="34E744E3"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Define the FFP including or starting with essential DL transmission occasions (such as SSB or CORESET#0) as default FFP-g.</w:t>
      </w:r>
    </w:p>
    <w:p w14:paraId="274A8412"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#4</w:t>
      </w:r>
      <w:r>
        <w:rPr>
          <w:rFonts w:ascii="Times New Roman" w:eastAsia="Batang" w:hAnsi="Times New Roman" w:cs="Times New Roman"/>
          <w:szCs w:val="24"/>
        </w:rPr>
        <w:t xml:space="preserve">: In semi-static channel access mode, when operating on multiple intra-carrier RB sets (or intra-band carriers), the assumptions regarding the COT initiator for a transmission should be aligned across all RB sets (or carriers) at any transmission time. To align the assumptions, </w:t>
      </w:r>
    </w:p>
    <w:p w14:paraId="70B96494" w14:textId="77777777" w:rsidR="00AA5D00" w:rsidRDefault="0016249A">
      <w:pPr>
        <w:numPr>
          <w:ilvl w:val="0"/>
          <w:numId w:val="68"/>
        </w:numPr>
        <w:spacing w:before="40" w:after="0" w:line="240" w:lineRule="auto"/>
        <w:ind w:left="1224"/>
        <w:jc w:val="left"/>
        <w:rPr>
          <w:rFonts w:ascii="Times New Roman" w:eastAsia="Calibri" w:hAnsi="Times New Roman" w:cs="Times New Roman"/>
          <w:szCs w:val="20"/>
          <w:lang w:val="en-US"/>
        </w:rPr>
      </w:pPr>
      <w:r>
        <w:rPr>
          <w:rFonts w:ascii="Times New Roman" w:eastAsia="Calibri" w:hAnsi="Times New Roman" w:cs="Times New Roman"/>
          <w:szCs w:val="20"/>
          <w:lang w:val="en-US"/>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14:paraId="13546AE5" w14:textId="77777777" w:rsidR="00AA5D00" w:rsidRDefault="0016249A">
      <w:pPr>
        <w:numPr>
          <w:ilvl w:val="1"/>
          <w:numId w:val="68"/>
        </w:numPr>
        <w:spacing w:before="40" w:after="0" w:line="240" w:lineRule="auto"/>
        <w:ind w:left="1944"/>
        <w:jc w:val="left"/>
        <w:rPr>
          <w:rFonts w:ascii="Times New Roman" w:eastAsia="Calibri" w:hAnsi="Times New Roman" w:cs="Times New Roman"/>
          <w:szCs w:val="20"/>
          <w:lang w:val="en-US"/>
        </w:rPr>
      </w:pPr>
      <w:r>
        <w:rPr>
          <w:rFonts w:ascii="Times New Roman" w:eastAsia="Calibri" w:hAnsi="Times New Roman" w:cs="Times New Roman"/>
          <w:szCs w:val="20"/>
          <w:lang w:val="en-US"/>
        </w:rPr>
        <w:t>Otherwise, the UE would drop the UL transmission.</w:t>
      </w:r>
    </w:p>
    <w:p w14:paraId="289580AD" w14:textId="77777777" w:rsidR="00AA5D00" w:rsidRDefault="0016249A">
      <w:pPr>
        <w:numPr>
          <w:ilvl w:val="0"/>
          <w:numId w:val="68"/>
        </w:numPr>
        <w:spacing w:before="40" w:after="0" w:line="240" w:lineRule="auto"/>
        <w:ind w:left="1224"/>
        <w:jc w:val="left"/>
        <w:rPr>
          <w:rFonts w:ascii="Times New Roman" w:eastAsia="Calibri" w:hAnsi="Times New Roman" w:cs="Times New Roman"/>
          <w:szCs w:val="20"/>
          <w:lang w:val="en-US"/>
        </w:rPr>
      </w:pPr>
      <w:r>
        <w:rPr>
          <w:rFonts w:ascii="Times New Roman" w:eastAsia="Calibri" w:hAnsi="Times New Roman" w:cs="Times New Roman"/>
          <w:szCs w:val="20"/>
          <w:lang w:val="en-US"/>
        </w:rPr>
        <w:t xml:space="preserve">a UE could not assume to operate as an initiating device for any of RB sets i) if the UE assesses or has received indication from the gNB that it shall operate as a responding device for at least one RB set, and </w:t>
      </w:r>
      <w:r>
        <w:rPr>
          <w:rFonts w:ascii="Times New Roman" w:eastAsia="Calibri" w:hAnsi="Times New Roman" w:cs="Times New Roman"/>
          <w:szCs w:val="20"/>
          <w:lang w:val="en-US"/>
        </w:rPr>
        <w:lastRenderedPageBreak/>
        <w:t>the UE could assume to operate as a responding device for a UL transmission i) if the UE assesses or has received indication from the gNB that it shall operate as a responding device for all the RB set(s) configured/scheduled for the UL transmission.</w:t>
      </w:r>
    </w:p>
    <w:p w14:paraId="0A762A25" w14:textId="77777777" w:rsidR="00AA5D00" w:rsidRDefault="0016249A">
      <w:pPr>
        <w:numPr>
          <w:ilvl w:val="1"/>
          <w:numId w:val="68"/>
        </w:numPr>
        <w:spacing w:before="40" w:after="0" w:line="240" w:lineRule="auto"/>
        <w:ind w:left="1944"/>
        <w:jc w:val="left"/>
        <w:rPr>
          <w:rFonts w:ascii="Times New Roman" w:eastAsia="Calibri" w:hAnsi="Times New Roman" w:cs="Times New Roman"/>
          <w:szCs w:val="20"/>
          <w:lang w:val="en-US"/>
        </w:rPr>
      </w:pPr>
      <w:r>
        <w:rPr>
          <w:rFonts w:ascii="Times New Roman" w:eastAsia="Calibri" w:hAnsi="Times New Roman" w:cs="Times New Roman"/>
          <w:szCs w:val="20"/>
          <w:lang w:val="en-US"/>
        </w:rPr>
        <w:t>Otherwise, the UE would drop the UL transmission.</w:t>
      </w:r>
    </w:p>
    <w:p w14:paraId="723B70E1"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#5</w:t>
      </w:r>
      <w:r>
        <w:rPr>
          <w:rFonts w:ascii="Times New Roman" w:eastAsia="Batang" w:hAnsi="Times New Roman" w:cs="Times New Roman"/>
          <w:szCs w:val="24"/>
        </w:rPr>
        <w:t>: Discuss following three options with consideration of: 1) whether intra-carrier guard band is configured or not (and potential interference between adjacent RB sets), and 2) whether UL transmission is scheduled one or configured one.</w:t>
      </w:r>
    </w:p>
    <w:p w14:paraId="6D6664B7" w14:textId="77777777" w:rsidR="00AA5D00" w:rsidRDefault="0016249A">
      <w:pPr>
        <w:numPr>
          <w:ilvl w:val="0"/>
          <w:numId w:val="116"/>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Option 1: COT initiator is aligned for all the RB sets within a carrier.</w:t>
      </w:r>
    </w:p>
    <w:p w14:paraId="0C32BFCA" w14:textId="77777777" w:rsidR="00AA5D00" w:rsidRDefault="0016249A">
      <w:pPr>
        <w:numPr>
          <w:ilvl w:val="1"/>
          <w:numId w:val="116"/>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COT initiator needs to be aligned for both the RB sets allocated for a UL transmission and other RB sets not allocated for the UL transmission.</w:t>
      </w:r>
    </w:p>
    <w:p w14:paraId="11F44CE0" w14:textId="77777777" w:rsidR="00AA5D00" w:rsidRDefault="0016249A">
      <w:pPr>
        <w:numPr>
          <w:ilvl w:val="0"/>
          <w:numId w:val="116"/>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Option 2: COT initiator is aligned for the RB sets allocated for a UL transmission.</w:t>
      </w:r>
    </w:p>
    <w:p w14:paraId="6435F275" w14:textId="77777777" w:rsidR="00AA5D00" w:rsidRDefault="0016249A">
      <w:pPr>
        <w:numPr>
          <w:ilvl w:val="1"/>
          <w:numId w:val="116"/>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COT initiator needs to be aligned among the allocated RB sets, but doesn’t need to be aligned between the allocated RB sets and other (non-allocated) RB sets.</w:t>
      </w:r>
    </w:p>
    <w:p w14:paraId="04A35E7B" w14:textId="77777777" w:rsidR="00AA5D00" w:rsidRDefault="0016249A">
      <w:pPr>
        <w:numPr>
          <w:ilvl w:val="0"/>
          <w:numId w:val="116"/>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Option 3: COT initiator may or may not be aligned among the allocated RB sets.</w:t>
      </w:r>
    </w:p>
    <w:p w14:paraId="0A6C3E59" w14:textId="77777777" w:rsidR="00AA5D00" w:rsidRDefault="0016249A">
      <w:pPr>
        <w:numPr>
          <w:ilvl w:val="1"/>
          <w:numId w:val="116"/>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COT initiator doesn’t need to be aligned (thus, would be same or different) even among the allocated RB sets.</w:t>
      </w:r>
    </w:p>
    <w:p w14:paraId="75A08F81"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#6</w:t>
      </w:r>
      <w:r>
        <w:rPr>
          <w:rFonts w:ascii="Times New Roman" w:eastAsia="Batang" w:hAnsi="Times New Roman" w:cs="Times New Roman"/>
          <w:szCs w:val="24"/>
        </w:rPr>
        <w:t>: Clarify whether UE-initiated COT based TX is allowed to the RRC-connected mode UE for RACH-related UL transmissions (e.g. PRACH, (Msg3) PUSCH) and whether the COT initiator corresponding to RACH-related scheduled UL (e.g. (Msg3) PUSCH) is indicated to the RRC-connected mode UE (if UE-initiated COT based TX is allowed for RACH).</w:t>
      </w:r>
    </w:p>
    <w:p w14:paraId="2BAE4A64" w14:textId="77777777" w:rsidR="00AA5D00" w:rsidRDefault="00AA5D00">
      <w:pPr>
        <w:spacing w:before="40" w:after="0" w:line="240" w:lineRule="auto"/>
        <w:ind w:left="216" w:hanging="216"/>
        <w:jc w:val="left"/>
        <w:rPr>
          <w:rFonts w:ascii="Times New Roman" w:eastAsia="Batang" w:hAnsi="Times New Roman" w:cs="Times New Roman"/>
          <w:szCs w:val="24"/>
        </w:rPr>
      </w:pPr>
    </w:p>
    <w:p w14:paraId="5868A1FD"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R1-2200081</w:t>
      </w:r>
      <w:r>
        <w:rPr>
          <w:rFonts w:eastAsia="Batang" w:cs="Times New Roman"/>
          <w:bCs/>
          <w:sz w:val="22"/>
          <w:szCs w:val="26"/>
        </w:rPr>
        <w:tab/>
        <w:t>vivo</w:t>
      </w:r>
      <w:r>
        <w:rPr>
          <w:rFonts w:eastAsia="Batang" w:cs="Times New Roman"/>
          <w:bCs/>
          <w:sz w:val="22"/>
          <w:szCs w:val="26"/>
        </w:rPr>
        <w:tab/>
      </w:r>
      <w:hyperlink r:id="rId55">
        <w:r>
          <w:rPr>
            <w:rFonts w:eastAsia="Batang" w:cs="Times New Roman"/>
            <w:bCs/>
            <w:color w:val="0000FF"/>
            <w:sz w:val="22"/>
            <w:szCs w:val="26"/>
          </w:rPr>
          <w:t>Remaining issues on enhancements for unlicensed band URLLC IIoT</w:t>
        </w:r>
      </w:hyperlink>
    </w:p>
    <w:p w14:paraId="411B4193"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szCs w:val="24"/>
        </w:rPr>
        <w:t>Observation 1</w:t>
      </w:r>
      <w:r>
        <w:rPr>
          <w:rFonts w:ascii="Times New Roman" w:eastAsia="Batang" w:hAnsi="Times New Roman" w:cs="Times New Roman"/>
          <w:szCs w:val="24"/>
        </w:rPr>
        <w:t>: When UE shares the gNB-initiated COT, it can transmit in the idle period of the UE FFP even if it has already initiated a COT.</w:t>
      </w:r>
    </w:p>
    <w:p w14:paraId="4DAF7600"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Adopt the Text proposal 1 for PUSCH repetition type B.</w:t>
      </w:r>
    </w:p>
    <w:p w14:paraId="5F4EB06B"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R1-2200295</w:t>
      </w:r>
      <w:r>
        <w:rPr>
          <w:rFonts w:eastAsia="Batang" w:cs="Times New Roman"/>
          <w:bCs/>
          <w:sz w:val="22"/>
          <w:szCs w:val="26"/>
        </w:rPr>
        <w:tab/>
        <w:t>Qualcomm Incorporated</w:t>
      </w:r>
      <w:r>
        <w:rPr>
          <w:rFonts w:eastAsia="Batang" w:cs="Times New Roman"/>
          <w:bCs/>
          <w:sz w:val="22"/>
          <w:szCs w:val="26"/>
        </w:rPr>
        <w:tab/>
      </w:r>
      <w:hyperlink r:id="rId56">
        <w:r>
          <w:rPr>
            <w:rFonts w:eastAsia="Batang" w:cs="Times New Roman"/>
            <w:bCs/>
            <w:color w:val="0000FF"/>
            <w:sz w:val="22"/>
            <w:szCs w:val="26"/>
          </w:rPr>
          <w:t>Uplink enhancements for URLLC in unlicensed controlled environments</w:t>
        </w:r>
      </w:hyperlink>
    </w:p>
    <w:p w14:paraId="68D2F194"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Study the scheme of indication of gNB sharing UE-initiated COT for DL transmission to disable UE sharing the COT.</w:t>
      </w:r>
    </w:p>
    <w:p w14:paraId="7F8AAC81"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Study the scheme to handle the case where type B PUSCH repetition under gNB FFP is segmented before/after idle period.</w:t>
      </w:r>
    </w:p>
    <w:p w14:paraId="0608C6BB"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Study the scheme to handle the case where the first symbol of type B PUSCH repetition after idle period is orphan symbol.</w:t>
      </w:r>
    </w:p>
    <w:p w14:paraId="19BC9CC6" w14:textId="77777777" w:rsidR="00AA5D00" w:rsidRDefault="00AA5D00">
      <w:pPr>
        <w:spacing w:before="40" w:after="0" w:line="240" w:lineRule="auto"/>
        <w:ind w:left="216" w:hanging="216"/>
        <w:jc w:val="left"/>
        <w:rPr>
          <w:rFonts w:ascii="Times New Roman" w:eastAsia="Batang" w:hAnsi="Times New Roman" w:cs="Times New Roman"/>
          <w:szCs w:val="24"/>
        </w:rPr>
      </w:pPr>
    </w:p>
    <w:p w14:paraId="73D70B2E"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R1-2200373</w:t>
      </w:r>
      <w:r>
        <w:rPr>
          <w:rFonts w:eastAsia="Batang" w:cs="Times New Roman"/>
          <w:bCs/>
          <w:sz w:val="22"/>
          <w:szCs w:val="26"/>
        </w:rPr>
        <w:tab/>
        <w:t>Intel Corporation</w:t>
      </w:r>
      <w:r>
        <w:rPr>
          <w:rFonts w:eastAsia="Batang" w:cs="Times New Roman"/>
          <w:bCs/>
          <w:sz w:val="22"/>
          <w:szCs w:val="26"/>
        </w:rPr>
        <w:tab/>
      </w:r>
      <w:hyperlink r:id="rId57">
        <w:r>
          <w:rPr>
            <w:rFonts w:eastAsia="Batang" w:cs="Times New Roman"/>
            <w:bCs/>
            <w:color w:val="0000FF"/>
            <w:sz w:val="22"/>
            <w:szCs w:val="26"/>
          </w:rPr>
          <w:t>Remaining Clarifications for Enabling URLLC IIoT in Unlicensed Band</w:t>
        </w:r>
      </w:hyperlink>
    </w:p>
    <w:p w14:paraId="1BD4C6D8"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When a CG transmission does not align with a u-FFP, but overlaps with the UE’s idle period, the UE should use its pre-knowledge of the COT initiator, and for instance in this case if it has already initiated its own FFP, it could skip the process of presence detection of a DL burst, and drop that transmission.</w:t>
      </w:r>
    </w:p>
    <w:p w14:paraId="4CDD0BEF"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TP#1 should be captured in TS 37.213.</w:t>
      </w:r>
    </w:p>
    <w:p w14:paraId="571FA3E5"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In semi-static channel access mode, when the gNB schedules by a DCI an UL transmission and the scheduling DCI and the scheduled UL transmission are confined within the same g-FFP, but different RB sets across different carriers, the UE can skip the validation of the gNB-initiated COT even if the scheduling DCI indicates so. However, the validation of gNB-initiated COT cannot be skipped even if the scheduling DCI indicates so when the scheduling DCI and the scheduled UL transmission are not confined within the same g-FFP.</w:t>
      </w:r>
    </w:p>
    <w:p w14:paraId="73DF5A63"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4</w:t>
      </w:r>
      <w:r>
        <w:rPr>
          <w:rFonts w:ascii="Times New Roman" w:eastAsia="Batang" w:hAnsi="Times New Roman" w:cs="Times New Roman"/>
          <w:szCs w:val="24"/>
        </w:rPr>
        <w:t>: TP#2 should be captured in TS 37.213.</w:t>
      </w:r>
    </w:p>
    <w:p w14:paraId="5A9B6BC5"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5</w:t>
      </w:r>
      <w:r>
        <w:rPr>
          <w:rFonts w:ascii="Times New Roman" w:eastAsia="Batang" w:hAnsi="Times New Roman" w:cs="Times New Roman"/>
          <w:szCs w:val="24"/>
        </w:rPr>
        <w:t>: The concept of segmentation across the idle period should be also extended for the NR-U PUSCH repetition scheme.</w:t>
      </w:r>
    </w:p>
    <w:p w14:paraId="17823C4F"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6</w:t>
      </w:r>
      <w:r>
        <w:rPr>
          <w:rFonts w:ascii="Times New Roman" w:eastAsia="Batang" w:hAnsi="Times New Roman" w:cs="Times New Roman"/>
          <w:szCs w:val="24"/>
        </w:rPr>
        <w:t>: TP#3 should be captured in TS 37.213.</w:t>
      </w:r>
    </w:p>
    <w:p w14:paraId="7A507112"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lastRenderedPageBreak/>
        <w:t>R1-2200357</w:t>
      </w:r>
      <w:r>
        <w:rPr>
          <w:rFonts w:eastAsia="Batang" w:cs="Times New Roman"/>
          <w:bCs/>
          <w:sz w:val="22"/>
          <w:szCs w:val="26"/>
        </w:rPr>
        <w:tab/>
        <w:t>ETRI</w:t>
      </w:r>
      <w:r>
        <w:rPr>
          <w:rFonts w:eastAsia="Batang" w:cs="Times New Roman"/>
          <w:bCs/>
          <w:sz w:val="22"/>
          <w:szCs w:val="26"/>
        </w:rPr>
        <w:tab/>
      </w:r>
      <w:hyperlink r:id="rId58">
        <w:r>
          <w:rPr>
            <w:rFonts w:eastAsia="Batang" w:cs="Times New Roman"/>
            <w:bCs/>
            <w:color w:val="0000FF"/>
            <w:sz w:val="22"/>
            <w:szCs w:val="26"/>
          </w:rPr>
          <w:t>Remaining issues on unlicensed band URLLC IIoT</w:t>
        </w:r>
      </w:hyperlink>
    </w:p>
    <w:p w14:paraId="7B0EBF97"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Discuss whether different COT ownerships can be applied to actual UL bursts split from the same nominal UL burst.</w:t>
      </w:r>
    </w:p>
    <w:p w14:paraId="7FD8EE06"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xml:space="preserve">: Reflect the </w:t>
      </w:r>
      <w:proofErr w:type="spellStart"/>
      <w:r>
        <w:rPr>
          <w:rFonts w:ascii="Times New Roman" w:eastAsia="Batang" w:hAnsi="Times New Roman" w:cs="Times New Roman"/>
          <w:szCs w:val="24"/>
        </w:rPr>
        <w:t>behavior</w:t>
      </w:r>
      <w:proofErr w:type="spellEnd"/>
      <w:r>
        <w:rPr>
          <w:rFonts w:ascii="Times New Roman" w:eastAsia="Batang" w:hAnsi="Times New Roman" w:cs="Times New Roman"/>
          <w:szCs w:val="24"/>
        </w:rPr>
        <w:t xml:space="preserve"> that UE performs 25us LBT (when the gap exists) at immediately before a scheduled UL to TS 37.213.</w:t>
      </w:r>
    </w:p>
    <w:p w14:paraId="40306B38"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Add a text for the shared COT validation conditions, i.e., detection of a DL burst by UE and detection of a UL burst by gNB for Clause 4.3.1.2.1 and 4.3.1.2.2, respectively, in TS 37.213.</w:t>
      </w:r>
    </w:p>
    <w:p w14:paraId="1C8E13BF"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R1-2200179</w:t>
      </w:r>
      <w:r>
        <w:rPr>
          <w:rFonts w:eastAsia="Batang" w:cs="Times New Roman"/>
          <w:bCs/>
          <w:sz w:val="22"/>
          <w:szCs w:val="26"/>
        </w:rPr>
        <w:tab/>
        <w:t>Sony</w:t>
      </w:r>
      <w:r>
        <w:rPr>
          <w:rFonts w:eastAsia="Batang" w:cs="Times New Roman"/>
          <w:bCs/>
          <w:sz w:val="22"/>
          <w:szCs w:val="26"/>
        </w:rPr>
        <w:tab/>
      </w:r>
      <w:hyperlink r:id="rId59">
        <w:r>
          <w:rPr>
            <w:rFonts w:eastAsia="Batang" w:cs="Times New Roman"/>
            <w:bCs/>
            <w:color w:val="0000FF"/>
            <w:sz w:val="22"/>
            <w:szCs w:val="26"/>
          </w:rPr>
          <w:t>Remaining issues in unlicensed URLLC</w:t>
        </w:r>
      </w:hyperlink>
    </w:p>
    <w:p w14:paraId="1198360B"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The COT ownership of a UL burst is determined prior to any overlap between the UL transmissions of the UL burst and an idle period.</w:t>
      </w:r>
    </w:p>
    <w:p w14:paraId="175E0B8E"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The COT ownership of a UL burst is determined by the 1st Dynamic Grant UL transmission and if there is no Dynamic Grant UL transmission, the COT ownership is determined by the 1st UL transmission of the UL burst.</w:t>
      </w:r>
    </w:p>
    <w:p w14:paraId="0DEE0BF9"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For a wideband CG-PUSCH transmission occupying multiple RB sets, if the CG-PUSCH transmission overlaps any idle period, the COT ownerships of these RB sets are aligned otherwise, if the CG-PUSCH transmission does not overlap an idle period, the COT ownerships of these RB sets do not need to be aligned.</w:t>
      </w:r>
    </w:p>
    <w:p w14:paraId="004E0A94"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R1-2200396</w:t>
      </w:r>
      <w:r>
        <w:rPr>
          <w:rFonts w:eastAsia="Batang" w:cs="Times New Roman"/>
          <w:bCs/>
          <w:sz w:val="22"/>
          <w:szCs w:val="26"/>
        </w:rPr>
        <w:tab/>
      </w:r>
      <w:proofErr w:type="spellStart"/>
      <w:r>
        <w:rPr>
          <w:rFonts w:eastAsia="Batang" w:cs="Times New Roman"/>
          <w:bCs/>
          <w:sz w:val="22"/>
          <w:szCs w:val="26"/>
        </w:rPr>
        <w:t>InterDigital</w:t>
      </w:r>
      <w:proofErr w:type="spellEnd"/>
      <w:r>
        <w:rPr>
          <w:rFonts w:eastAsia="Batang" w:cs="Times New Roman"/>
          <w:bCs/>
          <w:sz w:val="22"/>
          <w:szCs w:val="26"/>
        </w:rPr>
        <w:t>, Inc.</w:t>
      </w:r>
      <w:r>
        <w:rPr>
          <w:rFonts w:eastAsia="Batang" w:cs="Times New Roman"/>
          <w:bCs/>
          <w:sz w:val="22"/>
          <w:szCs w:val="26"/>
        </w:rPr>
        <w:tab/>
      </w:r>
      <w:hyperlink r:id="rId60">
        <w:r>
          <w:rPr>
            <w:rFonts w:eastAsia="Batang" w:cs="Times New Roman"/>
            <w:bCs/>
            <w:color w:val="0000FF"/>
            <w:sz w:val="22"/>
            <w:szCs w:val="26"/>
          </w:rPr>
          <w:t>Enhancements for unlicensed band URLLC IIoT</w:t>
        </w:r>
      </w:hyperlink>
    </w:p>
    <w:p w14:paraId="4CF88F4E"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A UE sends an indication of the COT used for a configured transmission (gNB-initiated or UE-initiated).</w:t>
      </w:r>
    </w:p>
    <w:p w14:paraId="769E7E5F"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 UE is indicated the COT initiator associated to a DL transmission.</w:t>
      </w:r>
    </w:p>
    <w:p w14:paraId="39630556" w14:textId="77777777" w:rsidR="00AA5D00" w:rsidRDefault="00AA5D00">
      <w:pPr>
        <w:spacing w:before="40" w:after="0" w:line="240" w:lineRule="auto"/>
        <w:ind w:left="216" w:hanging="216"/>
        <w:jc w:val="left"/>
        <w:rPr>
          <w:rFonts w:ascii="Times New Roman" w:eastAsia="Batang" w:hAnsi="Times New Roman" w:cs="Times New Roman"/>
          <w:szCs w:val="24"/>
        </w:rPr>
      </w:pPr>
    </w:p>
    <w:p w14:paraId="26D093C7"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R1-2200108</w:t>
      </w:r>
      <w:r>
        <w:rPr>
          <w:rFonts w:eastAsia="Batang" w:cs="Times New Roman"/>
          <w:bCs/>
          <w:sz w:val="22"/>
          <w:szCs w:val="26"/>
        </w:rPr>
        <w:tab/>
        <w:t>ZTE</w:t>
      </w:r>
      <w:r>
        <w:rPr>
          <w:rFonts w:eastAsia="Batang" w:cs="Times New Roman"/>
          <w:bCs/>
          <w:sz w:val="22"/>
          <w:szCs w:val="26"/>
        </w:rPr>
        <w:tab/>
      </w:r>
      <w:hyperlink r:id="rId61">
        <w:r>
          <w:rPr>
            <w:rFonts w:eastAsia="Batang" w:cs="Times New Roman"/>
            <w:bCs/>
            <w:color w:val="0000FF"/>
            <w:sz w:val="22"/>
            <w:szCs w:val="26"/>
          </w:rPr>
          <w:t>Discussion on unlicensed band URLLC IIoT</w:t>
        </w:r>
      </w:hyperlink>
    </w:p>
    <w:p w14:paraId="2AC20379"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w:t>
      </w:r>
    </w:p>
    <w:p w14:paraId="700C0C0D" w14:textId="77777777" w:rsidR="00AA5D00" w:rsidRDefault="0016249A">
      <w:pPr>
        <w:numPr>
          <w:ilvl w:val="0"/>
          <w:numId w:val="69"/>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It’s not necessary to align COT-initiator assumption across RB sets.</w:t>
      </w:r>
    </w:p>
    <w:p w14:paraId="1937396C" w14:textId="77777777" w:rsidR="00AA5D00" w:rsidRDefault="0016249A">
      <w:pPr>
        <w:numPr>
          <w:ilvl w:val="0"/>
          <w:numId w:val="69"/>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For semi-static channel access mode, when operating on multiple LBT BWs,</w:t>
      </w:r>
    </w:p>
    <w:p w14:paraId="76A2B0E2" w14:textId="77777777" w:rsidR="00AA5D00" w:rsidRDefault="0016249A">
      <w:pPr>
        <w:numPr>
          <w:ilvl w:val="1"/>
          <w:numId w:val="69"/>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A UL transmission can be transmitted if all COT initiator assumption are validated in each LBT BW.</w:t>
      </w:r>
    </w:p>
    <w:p w14:paraId="5A68C756" w14:textId="77777777" w:rsidR="00AA5D00" w:rsidRDefault="0016249A">
      <w:pPr>
        <w:numPr>
          <w:ilvl w:val="1"/>
          <w:numId w:val="69"/>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 xml:space="preserve">A UL transmission should be dropped if any COT initiator assumptions are not validated in corresponding LBT BWs. </w:t>
      </w:r>
    </w:p>
    <w:p w14:paraId="00B40430"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Adopt TP#1 and TP#2 in Tdoc R1-2200108.</w:t>
      </w:r>
    </w:p>
    <w:p w14:paraId="15116607"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R1-2200038</w:t>
      </w:r>
      <w:r>
        <w:rPr>
          <w:rFonts w:eastAsia="Batang" w:cs="Times New Roman"/>
          <w:bCs/>
          <w:sz w:val="22"/>
          <w:szCs w:val="26"/>
        </w:rPr>
        <w:tab/>
        <w:t>Huawei, HiSilicon</w:t>
      </w:r>
      <w:r>
        <w:rPr>
          <w:rFonts w:eastAsia="Batang" w:cs="Times New Roman"/>
          <w:bCs/>
          <w:sz w:val="22"/>
          <w:szCs w:val="26"/>
        </w:rPr>
        <w:tab/>
      </w:r>
      <w:hyperlink r:id="rId62">
        <w:r>
          <w:rPr>
            <w:rFonts w:eastAsia="Batang" w:cs="Times New Roman"/>
            <w:bCs/>
            <w:color w:val="0000FF"/>
            <w:sz w:val="22"/>
            <w:szCs w:val="26"/>
          </w:rPr>
          <w:t>Uplink enhancements for URLLC in unlicensed controlled environments</w:t>
        </w:r>
      </w:hyperlink>
    </w:p>
    <w:p w14:paraId="5783E40C"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w:t>
      </w:r>
      <w:r>
        <w:rPr>
          <w:rFonts w:ascii="Times New Roman" w:eastAsia="Batang" w:hAnsi="Times New Roman" w:cs="Times New Roman"/>
          <w:szCs w:val="24"/>
        </w:rPr>
        <w:t>For alignment of the minimum sensing requirements for semi-static channel access occupancy, adopt TP#1 into section 4.3.1.2 of TS 37.213 v17.0.0.</w:t>
      </w:r>
    </w:p>
    <w:p w14:paraId="79D08CF7"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w:t>
      </w:r>
      <w:r>
        <w:rPr>
          <w:rFonts w:ascii="Times New Roman" w:eastAsia="Batang" w:hAnsi="Times New Roman" w:cs="Times New Roman"/>
          <w:szCs w:val="24"/>
        </w:rPr>
        <w:t>For alignment of the minimum sensing requirements for semi-static channel access occupancy, adopt TP#2 into section 7.3.1.1 of TS 38.212 v17.0.0.</w:t>
      </w:r>
    </w:p>
    <w:p w14:paraId="50BCD7C4"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w:t>
      </w:r>
      <w:r>
        <w:rPr>
          <w:rFonts w:ascii="Times New Roman" w:eastAsia="Batang" w:hAnsi="Times New Roman" w:cs="Times New Roman"/>
          <w:szCs w:val="24"/>
        </w:rPr>
        <w:t>Adopt TP#3 into section 4.3.1.2.3 of TS 38.212 v17.0.0.</w:t>
      </w:r>
    </w:p>
    <w:p w14:paraId="77AE53BD"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4</w:t>
      </w:r>
      <w:r>
        <w:rPr>
          <w:rFonts w:ascii="Times New Roman" w:eastAsia="Batang" w:hAnsi="Times New Roman" w:cs="Times New Roman"/>
          <w:szCs w:val="24"/>
        </w:rPr>
        <w:t>: Clarify that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p>
    <w:p w14:paraId="75CF7C2F"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R1-2200166</w:t>
      </w:r>
      <w:r>
        <w:rPr>
          <w:rFonts w:eastAsia="Batang" w:cs="Times New Roman"/>
          <w:bCs/>
          <w:sz w:val="22"/>
          <w:szCs w:val="26"/>
        </w:rPr>
        <w:tab/>
        <w:t>NEC</w:t>
      </w:r>
      <w:r>
        <w:rPr>
          <w:rFonts w:eastAsia="Batang" w:cs="Times New Roman"/>
          <w:bCs/>
          <w:sz w:val="22"/>
          <w:szCs w:val="26"/>
        </w:rPr>
        <w:tab/>
      </w:r>
      <w:hyperlink r:id="rId63">
        <w:r>
          <w:rPr>
            <w:rFonts w:eastAsia="Batang" w:cs="Times New Roman"/>
            <w:bCs/>
            <w:color w:val="0000FF"/>
            <w:sz w:val="22"/>
            <w:szCs w:val="26"/>
          </w:rPr>
          <w:t>Enhancements for unlicensed band URLLC IIoT</w:t>
        </w:r>
      </w:hyperlink>
    </w:p>
    <w:p w14:paraId="33DC0119"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Support service-specific </w:t>
      </w:r>
      <w:proofErr w:type="spellStart"/>
      <w:r>
        <w:rPr>
          <w:rFonts w:ascii="Times New Roman" w:eastAsia="Batang" w:hAnsi="Times New Roman" w:cs="Times New Roman"/>
          <w:szCs w:val="24"/>
        </w:rPr>
        <w:t>maxEnergyDetectionThreshold</w:t>
      </w:r>
      <w:proofErr w:type="spellEnd"/>
      <w:r>
        <w:rPr>
          <w:rFonts w:ascii="Times New Roman" w:eastAsia="Batang" w:hAnsi="Times New Roman" w:cs="Times New Roman"/>
          <w:szCs w:val="24"/>
        </w:rPr>
        <w:t xml:space="preserve"> to allow early transmission of high priority URLLC service.</w:t>
      </w:r>
    </w:p>
    <w:p w14:paraId="1A22F6D3"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Once a UE initiated COT is released by gNB, the UE may not initiate another COT for the same transmission/service until gNB reschedules its UL transmission.</w:t>
      </w:r>
    </w:p>
    <w:p w14:paraId="4A63AEDB" w14:textId="77777777" w:rsidR="00AA5D00" w:rsidRDefault="00AA5D00">
      <w:pPr>
        <w:spacing w:before="40" w:after="0" w:line="240" w:lineRule="auto"/>
        <w:ind w:left="216" w:hanging="216"/>
        <w:jc w:val="left"/>
        <w:rPr>
          <w:rFonts w:ascii="Times New Roman" w:eastAsia="Batang" w:hAnsi="Times New Roman" w:cs="Times New Roman"/>
          <w:szCs w:val="24"/>
        </w:rPr>
      </w:pPr>
    </w:p>
    <w:p w14:paraId="6D37D5DB"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lastRenderedPageBreak/>
        <w:t>R1-2200415</w:t>
      </w:r>
      <w:r>
        <w:rPr>
          <w:rFonts w:eastAsia="Batang" w:cs="Times New Roman"/>
          <w:bCs/>
          <w:sz w:val="22"/>
          <w:szCs w:val="26"/>
        </w:rPr>
        <w:tab/>
        <w:t>Apple</w:t>
      </w:r>
      <w:r>
        <w:rPr>
          <w:rFonts w:eastAsia="Batang" w:cs="Times New Roman"/>
          <w:bCs/>
          <w:sz w:val="22"/>
          <w:szCs w:val="26"/>
        </w:rPr>
        <w:tab/>
      </w:r>
      <w:hyperlink r:id="rId64">
        <w:r>
          <w:rPr>
            <w:rFonts w:eastAsia="Batang" w:cs="Times New Roman"/>
            <w:bCs/>
            <w:color w:val="0000FF"/>
            <w:sz w:val="22"/>
            <w:szCs w:val="26"/>
          </w:rPr>
          <w:t>Remaining issues on URLLC uplink enhancements for unlicensed spectrum</w:t>
        </w:r>
      </w:hyperlink>
    </w:p>
    <w:p w14:paraId="12142BA5"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Assuming the COT initiator assumption may not be aligned among the LBT BWs, for PUSCH repetition Type B that overlaps with gNB-FFP’s or UE-FFP’s idle period, clarify the UE </w:t>
      </w:r>
      <w:proofErr w:type="spellStart"/>
      <w:r>
        <w:rPr>
          <w:rFonts w:ascii="Times New Roman" w:eastAsia="Batang" w:hAnsi="Times New Roman" w:cs="Times New Roman"/>
          <w:szCs w:val="24"/>
        </w:rPr>
        <w:t>behavior</w:t>
      </w:r>
      <w:proofErr w:type="spellEnd"/>
      <w:r>
        <w:rPr>
          <w:rFonts w:ascii="Times New Roman" w:eastAsia="Batang" w:hAnsi="Times New Roman" w:cs="Times New Roman"/>
          <w:szCs w:val="24"/>
        </w:rPr>
        <w:t xml:space="preserve"> regarding segmentation in this case.</w:t>
      </w:r>
    </w:p>
    <w:p w14:paraId="2ADB20CD"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Assuming the COT initiator assumption may not be aligned among the LBT BWs, a UL transmission is dropped if it overlaps with the idle period in at least one of the LBT BWs.</w:t>
      </w:r>
    </w:p>
    <w:p w14:paraId="3386135E"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R1-2200634</w:t>
      </w:r>
      <w:r>
        <w:rPr>
          <w:rFonts w:eastAsia="Batang" w:cs="Times New Roman"/>
          <w:bCs/>
          <w:sz w:val="22"/>
          <w:szCs w:val="26"/>
        </w:rPr>
        <w:tab/>
        <w:t>WILUS Inc.</w:t>
      </w:r>
      <w:r>
        <w:rPr>
          <w:rFonts w:eastAsia="Batang" w:cs="Times New Roman"/>
          <w:bCs/>
          <w:sz w:val="22"/>
          <w:szCs w:val="26"/>
        </w:rPr>
        <w:tab/>
      </w:r>
      <w:hyperlink r:id="rId65">
        <w:r>
          <w:rPr>
            <w:rFonts w:eastAsia="Batang" w:cs="Times New Roman"/>
            <w:bCs/>
            <w:color w:val="0000FF"/>
            <w:sz w:val="22"/>
            <w:szCs w:val="26"/>
          </w:rPr>
          <w:t>Remaining issues on enhancement for unlicensed URLLC IIoT</w:t>
        </w:r>
      </w:hyperlink>
    </w:p>
    <w:p w14:paraId="39A1CE26"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w:t>
      </w:r>
      <w:r>
        <w:rPr>
          <w:rFonts w:ascii="Times New Roman" w:eastAsia="Batang" w:hAnsi="Times New Roman" w:cs="Times New Roman"/>
          <w:szCs w:val="24"/>
        </w:rPr>
        <w:t>: It should be allowed to transmit configured-grant PUSCH with repetition at candidate SS/PBCH block positions for the same SS/PBCH block index after the detection of the SS/PBCH block index.</w:t>
      </w:r>
    </w:p>
    <w:p w14:paraId="0F6E48D9" w14:textId="77777777" w:rsidR="00AA5D00" w:rsidRDefault="00AA5D00">
      <w:pPr>
        <w:spacing w:before="40" w:after="0" w:line="240" w:lineRule="auto"/>
        <w:ind w:left="216" w:hanging="216"/>
        <w:jc w:val="left"/>
        <w:rPr>
          <w:rFonts w:ascii="Times New Roman" w:eastAsia="Batang" w:hAnsi="Times New Roman" w:cs="Times New Roman"/>
          <w:szCs w:val="24"/>
        </w:rPr>
      </w:pPr>
    </w:p>
    <w:p w14:paraId="14ED536C"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R1-2200496</w:t>
      </w:r>
      <w:r>
        <w:rPr>
          <w:rFonts w:eastAsia="Batang" w:cs="Times New Roman"/>
          <w:bCs/>
          <w:sz w:val="22"/>
          <w:szCs w:val="26"/>
        </w:rPr>
        <w:tab/>
        <w:t>Sharp</w:t>
      </w:r>
      <w:r>
        <w:rPr>
          <w:rFonts w:eastAsia="Batang" w:cs="Times New Roman"/>
          <w:bCs/>
          <w:sz w:val="22"/>
          <w:szCs w:val="26"/>
        </w:rPr>
        <w:tab/>
      </w:r>
      <w:hyperlink r:id="rId66">
        <w:r>
          <w:rPr>
            <w:rFonts w:eastAsia="Batang" w:cs="Times New Roman"/>
            <w:bCs/>
            <w:color w:val="0000FF"/>
            <w:sz w:val="22"/>
            <w:szCs w:val="26"/>
          </w:rPr>
          <w:t>Enhancements for unlicensed band URLLC IIoT</w:t>
        </w:r>
      </w:hyperlink>
    </w:p>
    <w:p w14:paraId="6FA61E9D"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For the UE configured with </w:t>
      </w:r>
      <w:proofErr w:type="spellStart"/>
      <w:r>
        <w:rPr>
          <w:rFonts w:ascii="Times New Roman" w:eastAsia="Batang" w:hAnsi="Times New Roman" w:cs="Times New Roman"/>
          <w:szCs w:val="24"/>
        </w:rPr>
        <w:t>ue-SemiStaticChannelAccessConfig</w:t>
      </w:r>
      <w:proofErr w:type="spellEnd"/>
      <w:r>
        <w:rPr>
          <w:rFonts w:ascii="Times New Roman" w:eastAsia="Batang" w:hAnsi="Times New Roman" w:cs="Times New Roman"/>
          <w:szCs w:val="24"/>
        </w:rPr>
        <w:t>, any DL transmission burst detection except for the reception of the DCI in which the corresponding field(s) indicates “sharing a gNB-initiated COT” does not lead to the UE’s decision that the gNB initiated the COT.</w:t>
      </w:r>
    </w:p>
    <w:p w14:paraId="52F158B5" w14:textId="77777777" w:rsidR="00AA5D00" w:rsidRDefault="00AA5D00">
      <w:pPr>
        <w:spacing w:before="40" w:after="0" w:line="240" w:lineRule="auto"/>
        <w:ind w:left="216" w:hanging="216"/>
        <w:jc w:val="left"/>
        <w:rPr>
          <w:rFonts w:ascii="Times New Roman" w:eastAsia="Batang" w:hAnsi="Times New Roman" w:cs="Times New Roman"/>
          <w:szCs w:val="24"/>
        </w:rPr>
      </w:pPr>
    </w:p>
    <w:p w14:paraId="0FE4F258"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R1-2200441</w:t>
      </w:r>
      <w:r>
        <w:rPr>
          <w:rFonts w:eastAsia="Batang" w:cs="Times New Roman"/>
          <w:bCs/>
          <w:sz w:val="22"/>
          <w:szCs w:val="26"/>
        </w:rPr>
        <w:tab/>
        <w:t>Ericsson</w:t>
      </w:r>
      <w:r>
        <w:rPr>
          <w:rFonts w:eastAsia="Batang" w:cs="Times New Roman"/>
          <w:bCs/>
          <w:sz w:val="22"/>
          <w:szCs w:val="26"/>
        </w:rPr>
        <w:tab/>
      </w:r>
      <w:hyperlink r:id="rId67">
        <w:r>
          <w:rPr>
            <w:rFonts w:eastAsia="Batang" w:cs="Times New Roman"/>
            <w:bCs/>
            <w:color w:val="0000FF"/>
            <w:sz w:val="22"/>
            <w:szCs w:val="26"/>
          </w:rPr>
          <w:t>Enhancements for IIoT URLLC on Unlicensed Band</w:t>
        </w:r>
      </w:hyperlink>
    </w:p>
    <w:p w14:paraId="5D31E499"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Adopt TP1 for Clause 4.3.1.2.1 and 4.3.1.2.2 in TS 37.213. </w:t>
      </w:r>
    </w:p>
    <w:p w14:paraId="5E1B981F"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xml:space="preserve">: Adopt TP2 for Clause 4.3.1.2.3 in TS 37.213. </w:t>
      </w:r>
    </w:p>
    <w:sectPr w:rsidR="00AA5D00">
      <w:headerReference w:type="even" r:id="rId68"/>
      <w:footerReference w:type="default" r:id="rId6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E4879" w14:textId="77777777" w:rsidR="00350E23" w:rsidRDefault="00350E23">
      <w:pPr>
        <w:spacing w:after="0" w:line="240" w:lineRule="auto"/>
      </w:pPr>
      <w:r>
        <w:separator/>
      </w:r>
    </w:p>
  </w:endnote>
  <w:endnote w:type="continuationSeparator" w:id="0">
    <w:p w14:paraId="72999D92" w14:textId="77777777" w:rsidR="00350E23" w:rsidRDefault="00350E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 은  고 딕">
    <w:altName w:val="Malgun Gothic"/>
    <w:panose1 w:val="00000000000000000000"/>
    <w:charset w:val="81"/>
    <w:family w:val="roman"/>
    <w:notTrueType/>
    <w:pitch w:val="default"/>
  </w:font>
  <w:font w:name="Yu Mincho">
    <w:altName w:val="Yu Gothic UI"/>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9289C" w14:textId="4A251B8A" w:rsidR="00740931" w:rsidRDefault="0074093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64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135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6DE77" w14:textId="77777777" w:rsidR="00350E23" w:rsidRDefault="00350E23">
      <w:pPr>
        <w:spacing w:after="0" w:line="240" w:lineRule="auto"/>
      </w:pPr>
      <w:r>
        <w:separator/>
      </w:r>
    </w:p>
  </w:footnote>
  <w:footnote w:type="continuationSeparator" w:id="0">
    <w:p w14:paraId="6BFDEBE1" w14:textId="77777777" w:rsidR="00350E23" w:rsidRDefault="00350E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C35CA" w14:textId="77777777" w:rsidR="00740931" w:rsidRDefault="0074093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60754D"/>
    <w:multiLevelType w:val="multilevel"/>
    <w:tmpl w:val="0160754D"/>
    <w:lvl w:ilvl="0">
      <w:numFmt w:val="bullet"/>
      <w:lvlText w:val="-"/>
      <w:lvlJc w:val="left"/>
      <w:pPr>
        <w:ind w:left="774" w:hanging="360"/>
      </w:pPr>
      <w:rPr>
        <w:rFonts w:ascii="Times New Roman" w:eastAsia="Times New Roman" w:hAnsi="Times New Roman" w:cs="Times New Roman"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15:restartNumberingAfterBreak="0">
    <w:nsid w:val="03197B0F"/>
    <w:multiLevelType w:val="multilevel"/>
    <w:tmpl w:val="03197B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C319B"/>
    <w:multiLevelType w:val="multilevel"/>
    <w:tmpl w:val="033C319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3A33027"/>
    <w:multiLevelType w:val="hybridMultilevel"/>
    <w:tmpl w:val="3B28B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3AD4621"/>
    <w:multiLevelType w:val="multilevel"/>
    <w:tmpl w:val="03AD46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A060A5"/>
    <w:multiLevelType w:val="multilevel"/>
    <w:tmpl w:val="D27A3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74462C"/>
    <w:multiLevelType w:val="multilevel"/>
    <w:tmpl w:val="0A74462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15:restartNumberingAfterBreak="0">
    <w:nsid w:val="0A9513A0"/>
    <w:multiLevelType w:val="singleLevel"/>
    <w:tmpl w:val="0A9513A0"/>
    <w:lvl w:ilvl="0">
      <w:start w:val="1"/>
      <w:numFmt w:val="bullet"/>
      <w:lvlText w:val=""/>
      <w:lvlJc w:val="left"/>
      <w:pPr>
        <w:ind w:left="420" w:hanging="420"/>
      </w:pPr>
      <w:rPr>
        <w:rFonts w:ascii="Wingdings" w:hAnsi="Wingdings" w:hint="default"/>
      </w:rPr>
    </w:lvl>
  </w:abstractNum>
  <w:abstractNum w:abstractNumId="12" w15:restartNumberingAfterBreak="0">
    <w:nsid w:val="0B062247"/>
    <w:multiLevelType w:val="multilevel"/>
    <w:tmpl w:val="0B0622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7607E3"/>
    <w:multiLevelType w:val="multilevel"/>
    <w:tmpl w:val="0D7607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5" w15:restartNumberingAfterBreak="0">
    <w:nsid w:val="0FD225B8"/>
    <w:multiLevelType w:val="multilevel"/>
    <w:tmpl w:val="0FD225B8"/>
    <w:lvl w:ilvl="0">
      <w:start w:val="1"/>
      <w:numFmt w:val="bullet"/>
      <w:lvlText w:val=""/>
      <w:lvlJc w:val="left"/>
      <w:pPr>
        <w:ind w:left="45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6" w15:restartNumberingAfterBreak="0">
    <w:nsid w:val="10635F65"/>
    <w:multiLevelType w:val="multilevel"/>
    <w:tmpl w:val="10635F65"/>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7" w15:restartNumberingAfterBreak="0">
    <w:nsid w:val="13AD17C7"/>
    <w:multiLevelType w:val="multilevel"/>
    <w:tmpl w:val="4E351F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158C4000"/>
    <w:multiLevelType w:val="multilevel"/>
    <w:tmpl w:val="158C40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7170328"/>
    <w:multiLevelType w:val="multilevel"/>
    <w:tmpl w:val="171703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2"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1B066BA8"/>
    <w:multiLevelType w:val="multilevel"/>
    <w:tmpl w:val="1B066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D876828"/>
    <w:multiLevelType w:val="hybridMultilevel"/>
    <w:tmpl w:val="2B28ED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7" w15:restartNumberingAfterBreak="0">
    <w:nsid w:val="20EF35F3"/>
    <w:multiLevelType w:val="multilevel"/>
    <w:tmpl w:val="20EF35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1" w15:restartNumberingAfterBreak="0">
    <w:nsid w:val="299B54AB"/>
    <w:multiLevelType w:val="multilevel"/>
    <w:tmpl w:val="5A0B30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C933C72"/>
    <w:multiLevelType w:val="multilevel"/>
    <w:tmpl w:val="2C933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CED3F12"/>
    <w:multiLevelType w:val="multilevel"/>
    <w:tmpl w:val="2CED3F12"/>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8" w15:restartNumberingAfterBreak="0">
    <w:nsid w:val="2E856A58"/>
    <w:multiLevelType w:val="multilevel"/>
    <w:tmpl w:val="2E856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3A516B"/>
    <w:multiLevelType w:val="multilevel"/>
    <w:tmpl w:val="303A5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28731B4"/>
    <w:multiLevelType w:val="multilevel"/>
    <w:tmpl w:val="4E351F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39643B7"/>
    <w:multiLevelType w:val="multilevel"/>
    <w:tmpl w:val="4E351F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5" w15:restartNumberingAfterBreak="0">
    <w:nsid w:val="3420635B"/>
    <w:multiLevelType w:val="multilevel"/>
    <w:tmpl w:val="34206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49C10FE"/>
    <w:multiLevelType w:val="multilevel"/>
    <w:tmpl w:val="349C10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5AD6E56"/>
    <w:multiLevelType w:val="multilevel"/>
    <w:tmpl w:val="35AD6E56"/>
    <w:lvl w:ilvl="0">
      <w:numFmt w:val="bullet"/>
      <w:lvlText w:val="-"/>
      <w:lvlJc w:val="left"/>
      <w:pPr>
        <w:ind w:left="360" w:hanging="360"/>
      </w:pPr>
      <w:rPr>
        <w:rFonts w:ascii="Times New Roman" w:eastAsia="Times New Roman" w:hAnsi="Times New Roman" w:cs="Times New Roman" w:hint="default"/>
      </w:rPr>
    </w:lvl>
    <w:lvl w:ilvl="1">
      <w:numFmt w:val="bullet"/>
      <w:lvlText w:val="-"/>
      <w:lvlJc w:val="left"/>
      <w:pPr>
        <w:ind w:left="1080" w:hanging="360"/>
      </w:pPr>
      <w:rPr>
        <w:rFonts w:ascii="Times New Roman" w:eastAsia="Times New Roman" w:hAnsi="Times New Roman" w:cs="Times New Roman" w:hint="default"/>
      </w:rPr>
    </w:lvl>
    <w:lvl w:ilvl="2">
      <w:numFmt w:val="bullet"/>
      <w:lvlText w:val="-"/>
      <w:lvlJc w:val="left"/>
      <w:pPr>
        <w:ind w:left="1800" w:hanging="360"/>
      </w:pPr>
      <w:rPr>
        <w:rFonts w:ascii="Times New Roman" w:eastAsia="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5C80964"/>
    <w:multiLevelType w:val="multilevel"/>
    <w:tmpl w:val="35C80964"/>
    <w:lvl w:ilvl="0">
      <w:start w:val="3"/>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5DC6CA2"/>
    <w:multiLevelType w:val="multilevel"/>
    <w:tmpl w:val="35DC6CA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0" w15:restartNumberingAfterBreak="0">
    <w:nsid w:val="35EE251B"/>
    <w:multiLevelType w:val="multilevel"/>
    <w:tmpl w:val="35EE251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66C7DD3"/>
    <w:multiLevelType w:val="multilevel"/>
    <w:tmpl w:val="366C7DD3"/>
    <w:lvl w:ilvl="0">
      <w:start w:val="1"/>
      <w:numFmt w:val="bullet"/>
      <w:lvlText w:val=""/>
      <w:lvlJc w:val="left"/>
      <w:pPr>
        <w:ind w:left="720" w:hanging="360"/>
      </w:pPr>
      <w:rPr>
        <w:rFonts w:ascii="Symbol" w:hAnsi="Symbol" w:hint="default"/>
      </w:rPr>
    </w:lvl>
    <w:lvl w:ilvl="1">
      <w:start w:val="7"/>
      <w:numFmt w:val="bullet"/>
      <w:lvlText w:val=""/>
      <w:lvlJc w:val="left"/>
      <w:pPr>
        <w:ind w:left="1440" w:hanging="360"/>
      </w:pPr>
      <w:rPr>
        <w:rFonts w:ascii="Wingdings" w:eastAsia="Calibri" w:hAnsi="Wingdings"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4"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9B63FE8"/>
    <w:multiLevelType w:val="multilevel"/>
    <w:tmpl w:val="39B63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9EB3035"/>
    <w:multiLevelType w:val="hybridMultilevel"/>
    <w:tmpl w:val="5CBABAB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AE824E0"/>
    <w:multiLevelType w:val="multilevel"/>
    <w:tmpl w:val="3AE824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CFC5821"/>
    <w:multiLevelType w:val="hybridMultilevel"/>
    <w:tmpl w:val="64024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D2910C9"/>
    <w:multiLevelType w:val="multilevel"/>
    <w:tmpl w:val="3D2910C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2" w15:restartNumberingAfterBreak="0">
    <w:nsid w:val="3D9D69A6"/>
    <w:multiLevelType w:val="multilevel"/>
    <w:tmpl w:val="3D9D6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F3D37BB"/>
    <w:multiLevelType w:val="multilevel"/>
    <w:tmpl w:val="3F3D3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0165C17"/>
    <w:multiLevelType w:val="multilevel"/>
    <w:tmpl w:val="40165C17"/>
    <w:lvl w:ilvl="0">
      <w:numFmt w:val="bullet"/>
      <w:lvlText w:val="-"/>
      <w:lvlJc w:val="left"/>
      <w:pPr>
        <w:ind w:left="774" w:hanging="360"/>
      </w:pPr>
      <w:rPr>
        <w:rFonts w:ascii="Times New Roman" w:eastAsia="Times New Roman" w:hAnsi="Times New Roman" w:cs="Times New Roman" w:hint="default"/>
      </w:rPr>
    </w:lvl>
    <w:lvl w:ilvl="1">
      <w:numFmt w:val="bullet"/>
      <w:lvlText w:val="-"/>
      <w:lvlJc w:val="left"/>
      <w:pPr>
        <w:ind w:left="1494" w:hanging="360"/>
      </w:pPr>
      <w:rPr>
        <w:rFonts w:ascii="Times New Roman" w:eastAsia="Times New Roman" w:hAnsi="Times New Roman" w:cs="Times New Roman" w:hint="default"/>
      </w:rPr>
    </w:lvl>
    <w:lvl w:ilvl="2">
      <w:numFmt w:val="bullet"/>
      <w:lvlText w:val="-"/>
      <w:lvlJc w:val="left"/>
      <w:pPr>
        <w:ind w:left="2214" w:hanging="360"/>
      </w:pPr>
      <w:rPr>
        <w:rFonts w:ascii="Times New Roman" w:eastAsia="MS Mincho" w:hAnsi="Times New Roman" w:cs="Times New Roman"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5"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7" w15:restartNumberingAfterBreak="0">
    <w:nsid w:val="443562F0"/>
    <w:multiLevelType w:val="multilevel"/>
    <w:tmpl w:val="443562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45A75927"/>
    <w:multiLevelType w:val="multilevel"/>
    <w:tmpl w:val="45A75927"/>
    <w:lvl w:ilvl="0">
      <w:numFmt w:val="bullet"/>
      <w:lvlText w:val="-"/>
      <w:lvlJc w:val="left"/>
      <w:pPr>
        <w:ind w:left="644" w:hanging="360"/>
      </w:pPr>
      <w:rPr>
        <w:rFonts w:ascii="Times New Roman" w:eastAsia="Times New Roman" w:hAnsi="Times New Roman" w:cs="Times New Roman"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49451D7D"/>
    <w:multiLevelType w:val="multilevel"/>
    <w:tmpl w:val="49451D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49A80942"/>
    <w:multiLevelType w:val="multilevel"/>
    <w:tmpl w:val="49A80942"/>
    <w:lvl w:ilvl="0">
      <w:start w:val="1"/>
      <w:numFmt w:val="bullet"/>
      <w:lvlText w:val=""/>
      <w:lvlJc w:val="left"/>
      <w:pPr>
        <w:ind w:left="57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7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6" w15:restartNumberingAfterBreak="0">
    <w:nsid w:val="4B635D9D"/>
    <w:multiLevelType w:val="multilevel"/>
    <w:tmpl w:val="4B635D9D"/>
    <w:lvl w:ilvl="0">
      <w:numFmt w:val="bullet"/>
      <w:lvlText w:val="-"/>
      <w:lvlJc w:val="left"/>
      <w:pPr>
        <w:ind w:left="644"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4E351F04"/>
    <w:multiLevelType w:val="multilevel"/>
    <w:tmpl w:val="4E351F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1" w15:restartNumberingAfterBreak="0">
    <w:nsid w:val="502148D8"/>
    <w:multiLevelType w:val="multilevel"/>
    <w:tmpl w:val="502148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1486C78"/>
    <w:multiLevelType w:val="multilevel"/>
    <w:tmpl w:val="5148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5241503A"/>
    <w:multiLevelType w:val="multilevel"/>
    <w:tmpl w:val="524150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6"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87"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7D25558"/>
    <w:multiLevelType w:val="multilevel"/>
    <w:tmpl w:val="57D25558"/>
    <w:lvl w:ilvl="0">
      <w:numFmt w:val="bullet"/>
      <w:lvlText w:val="-"/>
      <w:lvlJc w:val="left"/>
      <w:pPr>
        <w:ind w:left="644" w:hanging="360"/>
      </w:pPr>
      <w:rPr>
        <w:rFonts w:ascii="Times New Roman" w:eastAsia="Times New Roman" w:hAnsi="Times New Roman" w:cs="Times New Roman"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9" w15:restartNumberingAfterBreak="0">
    <w:nsid w:val="57E41C58"/>
    <w:multiLevelType w:val="multilevel"/>
    <w:tmpl w:val="57E41C58"/>
    <w:lvl w:ilvl="0">
      <w:numFmt w:val="bullet"/>
      <w:lvlText w:val="-"/>
      <w:lvlJc w:val="left"/>
      <w:pPr>
        <w:ind w:left="774" w:hanging="360"/>
      </w:pPr>
      <w:rPr>
        <w:rFonts w:ascii="Times New Roman" w:eastAsia="Times New Roman" w:hAnsi="Times New Roman" w:cs="Times New Roman" w:hint="default"/>
      </w:rPr>
    </w:lvl>
    <w:lvl w:ilvl="1">
      <w:numFmt w:val="bullet"/>
      <w:lvlText w:val="-"/>
      <w:lvlJc w:val="left"/>
      <w:pPr>
        <w:ind w:left="1494" w:hanging="360"/>
      </w:pPr>
      <w:rPr>
        <w:rFonts w:ascii="Times New Roman" w:eastAsia="Times New Roman" w:hAnsi="Times New Roman" w:cs="Times New Roman" w:hint="default"/>
      </w:rPr>
    </w:lvl>
    <w:lvl w:ilvl="2">
      <w:numFmt w:val="bullet"/>
      <w:lvlText w:val="-"/>
      <w:lvlJc w:val="left"/>
      <w:pPr>
        <w:ind w:left="2214" w:hanging="360"/>
      </w:pPr>
      <w:rPr>
        <w:rFonts w:ascii="Times New Roman" w:eastAsia="Times New Roman" w:hAnsi="Times New Roman" w:cs="Times New Roman"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90"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91" w15:restartNumberingAfterBreak="0">
    <w:nsid w:val="58BA2544"/>
    <w:multiLevelType w:val="multilevel"/>
    <w:tmpl w:val="58BA25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8BC5EBE"/>
    <w:multiLevelType w:val="multilevel"/>
    <w:tmpl w:val="58BC5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A0B30CB"/>
    <w:multiLevelType w:val="multilevel"/>
    <w:tmpl w:val="5A0B30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5" w15:restartNumberingAfterBreak="0">
    <w:nsid w:val="5BDF54C6"/>
    <w:multiLevelType w:val="multilevel"/>
    <w:tmpl w:val="5BDF54C6"/>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6"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EA47878"/>
    <w:multiLevelType w:val="multilevel"/>
    <w:tmpl w:val="5EA478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FEF1C42"/>
    <w:multiLevelType w:val="hybridMultilevel"/>
    <w:tmpl w:val="6F603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3F62BB6"/>
    <w:multiLevelType w:val="hybridMultilevel"/>
    <w:tmpl w:val="49EE93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54542E7"/>
    <w:multiLevelType w:val="multilevel"/>
    <w:tmpl w:val="65454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6FF23AB"/>
    <w:multiLevelType w:val="hybridMultilevel"/>
    <w:tmpl w:val="0B922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0" w15:restartNumberingAfterBreak="0">
    <w:nsid w:val="6A7C6889"/>
    <w:multiLevelType w:val="multilevel"/>
    <w:tmpl w:val="6A7C6889"/>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11" w15:restartNumberingAfterBreak="0">
    <w:nsid w:val="6AF62901"/>
    <w:multiLevelType w:val="multilevel"/>
    <w:tmpl w:val="6AF6290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2"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B5746B9"/>
    <w:multiLevelType w:val="multilevel"/>
    <w:tmpl w:val="6B574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7" w15:restartNumberingAfterBreak="0">
    <w:nsid w:val="6E6F6932"/>
    <w:multiLevelType w:val="hybridMultilevel"/>
    <w:tmpl w:val="012C4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9" w15:restartNumberingAfterBreak="0">
    <w:nsid w:val="71010655"/>
    <w:multiLevelType w:val="multilevel"/>
    <w:tmpl w:val="71010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1" w15:restartNumberingAfterBreak="0">
    <w:nsid w:val="73D57385"/>
    <w:multiLevelType w:val="multilevel"/>
    <w:tmpl w:val="73D57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23" w15:restartNumberingAfterBreak="0">
    <w:nsid w:val="7A2065AF"/>
    <w:multiLevelType w:val="multilevel"/>
    <w:tmpl w:val="7A206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4" w15:restartNumberingAfterBreak="0">
    <w:nsid w:val="7C1E4BDD"/>
    <w:multiLevelType w:val="multilevel"/>
    <w:tmpl w:val="7C1E4BD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7C27444F"/>
    <w:multiLevelType w:val="multilevel"/>
    <w:tmpl w:val="7C27444F"/>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6" w15:restartNumberingAfterBreak="0">
    <w:nsid w:val="7C2A38F4"/>
    <w:multiLevelType w:val="multilevel"/>
    <w:tmpl w:val="7C2A38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6"/>
  </w:num>
  <w:num w:numId="2">
    <w:abstractNumId w:val="44"/>
  </w:num>
  <w:num w:numId="3">
    <w:abstractNumId w:val="14"/>
  </w:num>
  <w:num w:numId="4">
    <w:abstractNumId w:val="30"/>
  </w:num>
  <w:num w:numId="5">
    <w:abstractNumId w:val="26"/>
  </w:num>
  <w:num w:numId="6">
    <w:abstractNumId w:val="94"/>
  </w:num>
  <w:num w:numId="7">
    <w:abstractNumId w:val="0"/>
  </w:num>
  <w:num w:numId="8">
    <w:abstractNumId w:val="122"/>
  </w:num>
  <w:num w:numId="9">
    <w:abstractNumId w:val="77"/>
  </w:num>
  <w:num w:numId="10">
    <w:abstractNumId w:val="57"/>
  </w:num>
  <w:num w:numId="11">
    <w:abstractNumId w:val="82"/>
  </w:num>
  <w:num w:numId="12">
    <w:abstractNumId w:val="84"/>
  </w:num>
  <w:num w:numId="13">
    <w:abstractNumId w:val="66"/>
  </w:num>
  <w:num w:numId="14">
    <w:abstractNumId w:val="118"/>
  </w:num>
  <w:num w:numId="15">
    <w:abstractNumId w:val="1"/>
  </w:num>
  <w:num w:numId="16">
    <w:abstractNumId w:val="75"/>
  </w:num>
  <w:num w:numId="17">
    <w:abstractNumId w:val="4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0"/>
  </w:num>
  <w:num w:numId="19">
    <w:abstractNumId w:val="65"/>
  </w:num>
  <w:num w:numId="20">
    <w:abstractNumId w:val="7"/>
  </w:num>
  <w:num w:numId="21">
    <w:abstractNumId w:val="74"/>
  </w:num>
  <w:num w:numId="22">
    <w:abstractNumId w:val="49"/>
  </w:num>
  <w:num w:numId="23">
    <w:abstractNumId w:val="88"/>
  </w:num>
  <w:num w:numId="24">
    <w:abstractNumId w:val="50"/>
  </w:num>
  <w:num w:numId="25">
    <w:abstractNumId w:val="69"/>
  </w:num>
  <w:num w:numId="26">
    <w:abstractNumId w:val="124"/>
  </w:num>
  <w:num w:numId="27">
    <w:abstractNumId w:val="5"/>
  </w:num>
  <w:num w:numId="28">
    <w:abstractNumId w:val="95"/>
  </w:num>
  <w:num w:numId="29">
    <w:abstractNumId w:val="3"/>
  </w:num>
  <w:num w:numId="30">
    <w:abstractNumId w:val="64"/>
  </w:num>
  <w:num w:numId="31">
    <w:abstractNumId w:val="89"/>
  </w:num>
  <w:num w:numId="32">
    <w:abstractNumId w:val="93"/>
  </w:num>
  <w:num w:numId="33">
    <w:abstractNumId w:val="27"/>
  </w:num>
  <w:num w:numId="34">
    <w:abstractNumId w:val="123"/>
  </w:num>
  <w:num w:numId="35">
    <w:abstractNumId w:val="2"/>
  </w:num>
  <w:num w:numId="36">
    <w:abstractNumId w:val="87"/>
  </w:num>
  <w:num w:numId="37">
    <w:abstractNumId w:val="47"/>
  </w:num>
  <w:num w:numId="38">
    <w:abstractNumId w:val="120"/>
  </w:num>
  <w:num w:numId="39">
    <w:abstractNumId w:val="107"/>
  </w:num>
  <w:num w:numId="40">
    <w:abstractNumId w:val="73"/>
  </w:num>
  <w:num w:numId="41">
    <w:abstractNumId w:val="113"/>
  </w:num>
  <w:num w:numId="42">
    <w:abstractNumId w:val="51"/>
  </w:num>
  <w:num w:numId="43">
    <w:abstractNumId w:val="4"/>
  </w:num>
  <w:num w:numId="44">
    <w:abstractNumId w:val="119"/>
  </w:num>
  <w:num w:numId="45">
    <w:abstractNumId w:val="13"/>
  </w:num>
  <w:num w:numId="46">
    <w:abstractNumId w:val="38"/>
  </w:num>
  <w:num w:numId="47">
    <w:abstractNumId w:val="40"/>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5"/>
  </w:num>
  <w:num w:numId="51">
    <w:abstractNumId w:val="63"/>
  </w:num>
  <w:num w:numId="52">
    <w:abstractNumId w:val="20"/>
  </w:num>
  <w:num w:numId="53">
    <w:abstractNumId w:val="11"/>
  </w:num>
  <w:num w:numId="54">
    <w:abstractNumId w:val="12"/>
  </w:num>
  <w:num w:numId="55">
    <w:abstractNumId w:val="114"/>
  </w:num>
  <w:num w:numId="56">
    <w:abstractNumId w:val="81"/>
  </w:num>
  <w:num w:numId="57">
    <w:abstractNumId w:val="78"/>
  </w:num>
  <w:num w:numId="58">
    <w:abstractNumId w:val="45"/>
  </w:num>
  <w:num w:numId="59">
    <w:abstractNumId w:val="37"/>
  </w:num>
  <w:num w:numId="60">
    <w:abstractNumId w:val="125"/>
  </w:num>
  <w:num w:numId="61">
    <w:abstractNumId w:val="109"/>
  </w:num>
  <w:num w:numId="62">
    <w:abstractNumId w:val="18"/>
  </w:num>
  <w:num w:numId="63">
    <w:abstractNumId w:val="36"/>
  </w:num>
  <w:num w:numId="64">
    <w:abstractNumId w:val="127"/>
  </w:num>
  <w:num w:numId="65">
    <w:abstractNumId w:val="23"/>
  </w:num>
  <w:num w:numId="66">
    <w:abstractNumId w:val="91"/>
  </w:num>
  <w:num w:numId="67">
    <w:abstractNumId w:val="121"/>
  </w:num>
  <w:num w:numId="68">
    <w:abstractNumId w:val="83"/>
  </w:num>
  <w:num w:numId="69">
    <w:abstractNumId w:val="110"/>
  </w:num>
  <w:num w:numId="70">
    <w:abstractNumId w:val="55"/>
  </w:num>
  <w:num w:numId="71">
    <w:abstractNumId w:val="59"/>
  </w:num>
  <w:num w:numId="72">
    <w:abstractNumId w:val="10"/>
  </w:num>
  <w:num w:numId="73">
    <w:abstractNumId w:val="97"/>
  </w:num>
  <w:num w:numId="74">
    <w:abstractNumId w:val="104"/>
  </w:num>
  <w:num w:numId="75">
    <w:abstractNumId w:val="126"/>
  </w:num>
  <w:num w:numId="76">
    <w:abstractNumId w:val="62"/>
  </w:num>
  <w:num w:numId="77">
    <w:abstractNumId w:val="24"/>
  </w:num>
  <w:num w:numId="78">
    <w:abstractNumId w:val="46"/>
  </w:num>
  <w:num w:numId="79">
    <w:abstractNumId w:val="92"/>
  </w:num>
  <w:num w:numId="80">
    <w:abstractNumId w:val="76"/>
  </w:num>
  <w:num w:numId="81">
    <w:abstractNumId w:val="61"/>
  </w:num>
  <w:num w:numId="82">
    <w:abstractNumId w:val="33"/>
  </w:num>
  <w:num w:numId="83">
    <w:abstractNumId w:val="106"/>
  </w:num>
  <w:num w:numId="84">
    <w:abstractNumId w:val="79"/>
  </w:num>
  <w:num w:numId="85">
    <w:abstractNumId w:val="71"/>
  </w:num>
  <w:num w:numId="86">
    <w:abstractNumId w:val="86"/>
  </w:num>
  <w:num w:numId="87">
    <w:abstractNumId w:val="112"/>
  </w:num>
  <w:num w:numId="88">
    <w:abstractNumId w:val="22"/>
  </w:num>
  <w:num w:numId="89">
    <w:abstractNumId w:val="29"/>
  </w:num>
  <w:num w:numId="90">
    <w:abstractNumId w:val="100"/>
  </w:num>
  <w:num w:numId="91">
    <w:abstractNumId w:val="115"/>
  </w:num>
  <w:num w:numId="92">
    <w:abstractNumId w:val="68"/>
  </w:num>
  <w:num w:numId="93">
    <w:abstractNumId w:val="28"/>
  </w:num>
  <w:num w:numId="94">
    <w:abstractNumId w:val="98"/>
  </w:num>
  <w:num w:numId="95">
    <w:abstractNumId w:val="58"/>
  </w:num>
  <w:num w:numId="96">
    <w:abstractNumId w:val="8"/>
  </w:num>
  <w:num w:numId="97">
    <w:abstractNumId w:val="108"/>
  </w:num>
  <w:num w:numId="98">
    <w:abstractNumId w:val="41"/>
  </w:num>
  <w:num w:numId="99">
    <w:abstractNumId w:val="52"/>
  </w:num>
  <w:num w:numId="100">
    <w:abstractNumId w:val="32"/>
  </w:num>
  <w:num w:numId="101">
    <w:abstractNumId w:val="35"/>
  </w:num>
  <w:num w:numId="102">
    <w:abstractNumId w:val="53"/>
  </w:num>
  <w:num w:numId="103">
    <w:abstractNumId w:val="54"/>
  </w:num>
  <w:num w:numId="104">
    <w:abstractNumId w:val="39"/>
  </w:num>
  <w:num w:numId="105">
    <w:abstractNumId w:val="34"/>
  </w:num>
  <w:num w:numId="106">
    <w:abstractNumId w:val="80"/>
  </w:num>
  <w:num w:numId="107">
    <w:abstractNumId w:val="101"/>
  </w:num>
  <w:num w:numId="108">
    <w:abstractNumId w:val="90"/>
  </w:num>
  <w:num w:numId="109">
    <w:abstractNumId w:val="85"/>
  </w:num>
  <w:num w:numId="110">
    <w:abstractNumId w:val="67"/>
  </w:num>
  <w:num w:numId="111">
    <w:abstractNumId w:val="111"/>
  </w:num>
  <w:num w:numId="112">
    <w:abstractNumId w:val="72"/>
  </w:num>
  <w:num w:numId="113">
    <w:abstractNumId w:val="102"/>
  </w:num>
  <w:num w:numId="114">
    <w:abstractNumId w:val="21"/>
  </w:num>
  <w:num w:numId="115">
    <w:abstractNumId w:val="96"/>
  </w:num>
  <w:num w:numId="116">
    <w:abstractNumId w:val="16"/>
  </w:num>
  <w:num w:numId="117">
    <w:abstractNumId w:val="62"/>
  </w:num>
  <w:num w:numId="118">
    <w:abstractNumId w:val="62"/>
  </w:num>
  <w:num w:numId="119">
    <w:abstractNumId w:val="103"/>
  </w:num>
  <w:num w:numId="120">
    <w:abstractNumId w:val="56"/>
  </w:num>
  <w:num w:numId="121">
    <w:abstractNumId w:val="25"/>
  </w:num>
  <w:num w:numId="122">
    <w:abstractNumId w:val="60"/>
  </w:num>
  <w:num w:numId="123">
    <w:abstractNumId w:val="117"/>
  </w:num>
  <w:num w:numId="124">
    <w:abstractNumId w:val="60"/>
  </w:num>
  <w:num w:numId="12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6"/>
  </w:num>
  <w:num w:numId="129">
    <w:abstractNumId w:val="51"/>
  </w:num>
  <w:num w:numId="130">
    <w:abstractNumId w:val="42"/>
  </w:num>
  <w:num w:numId="131">
    <w:abstractNumId w:val="99"/>
  </w:num>
  <w:num w:numId="132">
    <w:abstractNumId w:val="43"/>
  </w:num>
  <w:num w:numId="133">
    <w:abstractNumId w:val="17"/>
  </w:num>
  <w:num w:numId="134">
    <w:abstractNumId w:val="105"/>
  </w:num>
  <w:num w:numId="135">
    <w:abstractNumId w:val="70"/>
    <w:lvlOverride w:ilvl="0"/>
    <w:lvlOverride w:ilvl="1"/>
    <w:lvlOverride w:ilvl="2"/>
    <w:lvlOverride w:ilvl="3"/>
    <w:lvlOverride w:ilvl="4"/>
    <w:lvlOverride w:ilvl="5"/>
    <w:lvlOverride w:ilvl="6"/>
    <w:lvlOverride w:ilvl="7"/>
    <w:lvlOverride w:ilvl="8"/>
  </w:num>
  <w:num w:numId="136">
    <w:abstractNumId w:val="62"/>
    <w:lvlOverride w:ilvl="0"/>
    <w:lvlOverride w:ilvl="1"/>
    <w:lvlOverride w:ilvl="2"/>
    <w:lvlOverride w:ilvl="3"/>
    <w:lvlOverride w:ilvl="4"/>
    <w:lvlOverride w:ilvl="5"/>
    <w:lvlOverride w:ilvl="6"/>
    <w:lvlOverride w:ilvl="7"/>
    <w:lvlOverride w:ilvl="8"/>
  </w:num>
  <w:num w:numId="137">
    <w:abstractNumId w:val="76"/>
    <w:lvlOverride w:ilvl="0"/>
    <w:lvlOverride w:ilvl="1"/>
    <w:lvlOverride w:ilvl="2"/>
    <w:lvlOverride w:ilvl="3"/>
    <w:lvlOverride w:ilvl="4"/>
    <w:lvlOverride w:ilvl="5"/>
    <w:lvlOverride w:ilvl="6"/>
    <w:lvlOverride w:ilvl="7"/>
    <w:lvlOverride w:ilvl="8"/>
  </w:num>
  <w:num w:numId="138">
    <w:abstractNumId w:val="31"/>
  </w:num>
  <w:num w:numId="139">
    <w:abstractNumId w:val="9"/>
    <w:lvlOverride w:ilvl="0"/>
    <w:lvlOverride w:ilvl="1"/>
    <w:lvlOverride w:ilvl="2"/>
    <w:lvlOverride w:ilvl="3"/>
    <w:lvlOverride w:ilvl="4"/>
    <w:lvlOverride w:ilvl="5"/>
    <w:lvlOverride w:ilvl="6"/>
    <w:lvlOverride w:ilvl="7"/>
    <w:lvlOverride w:ilvl="8"/>
  </w:num>
  <w:numIdMacAtCleanup w:val="1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lvatore Talarico">
    <w15:presenceInfo w15:providerId="None" w15:userId="Salvatore Talarico"/>
  </w15:person>
  <w15:person w15:author="Huawei">
    <w15:presenceInfo w15:providerId="None" w15:userId="Huawei"/>
  </w15:person>
  <w15:person w15:author="Rapporteur">
    <w15:presenceInfo w15:providerId="None" w15:userId="Rapporteur"/>
  </w15:person>
  <w15:person w15:author="Wong, Shin Horng">
    <w15:presenceInfo w15:providerId="AD" w15:userId="S::shinhorng.wong@sony.com::d7d585a5-9633-429c-add5-547d7531c877"/>
  </w15:person>
  <w15:person w15:author="Sorour Falahati 107e v00">
    <w15:presenceInfo w15:providerId="None" w15:userId="Sorour Falahati 107e v00"/>
  </w15:person>
  <w15:person w15:author="Lei Jiang">
    <w15:presenceInfo w15:providerId="None" w15:userId="Le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AF4"/>
    <w:rsid w:val="00001C4C"/>
    <w:rsid w:val="00001CD6"/>
    <w:rsid w:val="00002A37"/>
    <w:rsid w:val="000030DE"/>
    <w:rsid w:val="0000357A"/>
    <w:rsid w:val="00003A49"/>
    <w:rsid w:val="00003B3B"/>
    <w:rsid w:val="00004244"/>
    <w:rsid w:val="00004C11"/>
    <w:rsid w:val="00004D5F"/>
    <w:rsid w:val="00004FA6"/>
    <w:rsid w:val="0000548F"/>
    <w:rsid w:val="0000564C"/>
    <w:rsid w:val="00005F5A"/>
    <w:rsid w:val="00006178"/>
    <w:rsid w:val="0000626B"/>
    <w:rsid w:val="00006446"/>
    <w:rsid w:val="000066CB"/>
    <w:rsid w:val="00006896"/>
    <w:rsid w:val="00006FA8"/>
    <w:rsid w:val="00006FDA"/>
    <w:rsid w:val="000071E4"/>
    <w:rsid w:val="00007201"/>
    <w:rsid w:val="0000794B"/>
    <w:rsid w:val="00007B80"/>
    <w:rsid w:val="00007C1A"/>
    <w:rsid w:val="00007CDC"/>
    <w:rsid w:val="00007DE6"/>
    <w:rsid w:val="00010783"/>
    <w:rsid w:val="00010784"/>
    <w:rsid w:val="00011578"/>
    <w:rsid w:val="00011717"/>
    <w:rsid w:val="000117FF"/>
    <w:rsid w:val="0001193A"/>
    <w:rsid w:val="00011B28"/>
    <w:rsid w:val="00011D77"/>
    <w:rsid w:val="00012550"/>
    <w:rsid w:val="00012AF7"/>
    <w:rsid w:val="00012B3B"/>
    <w:rsid w:val="00012F37"/>
    <w:rsid w:val="00013DBD"/>
    <w:rsid w:val="00013E0A"/>
    <w:rsid w:val="00013E9B"/>
    <w:rsid w:val="00013F65"/>
    <w:rsid w:val="00014220"/>
    <w:rsid w:val="00014679"/>
    <w:rsid w:val="000148E1"/>
    <w:rsid w:val="00014A56"/>
    <w:rsid w:val="00014F25"/>
    <w:rsid w:val="00014F5D"/>
    <w:rsid w:val="000152BA"/>
    <w:rsid w:val="0001538B"/>
    <w:rsid w:val="00015730"/>
    <w:rsid w:val="00015A50"/>
    <w:rsid w:val="00015CE3"/>
    <w:rsid w:val="00015D15"/>
    <w:rsid w:val="00015DE3"/>
    <w:rsid w:val="000169C9"/>
    <w:rsid w:val="00016D2B"/>
    <w:rsid w:val="000170CD"/>
    <w:rsid w:val="000177C5"/>
    <w:rsid w:val="00017C75"/>
    <w:rsid w:val="00017EBD"/>
    <w:rsid w:val="00017F71"/>
    <w:rsid w:val="00020013"/>
    <w:rsid w:val="0002006B"/>
    <w:rsid w:val="000208A2"/>
    <w:rsid w:val="00021029"/>
    <w:rsid w:val="000210A1"/>
    <w:rsid w:val="00021B4A"/>
    <w:rsid w:val="0002205B"/>
    <w:rsid w:val="00022772"/>
    <w:rsid w:val="000238B0"/>
    <w:rsid w:val="000238EF"/>
    <w:rsid w:val="00023DF0"/>
    <w:rsid w:val="000254FA"/>
    <w:rsid w:val="0002564D"/>
    <w:rsid w:val="0002580E"/>
    <w:rsid w:val="000258A3"/>
    <w:rsid w:val="00025A57"/>
    <w:rsid w:val="00025D60"/>
    <w:rsid w:val="00025E3D"/>
    <w:rsid w:val="00025ECA"/>
    <w:rsid w:val="00026740"/>
    <w:rsid w:val="00026769"/>
    <w:rsid w:val="00026B3A"/>
    <w:rsid w:val="00026C37"/>
    <w:rsid w:val="00026D6C"/>
    <w:rsid w:val="00026F61"/>
    <w:rsid w:val="00026FA4"/>
    <w:rsid w:val="00027218"/>
    <w:rsid w:val="000276EF"/>
    <w:rsid w:val="00027AA8"/>
    <w:rsid w:val="000302AB"/>
    <w:rsid w:val="00030B12"/>
    <w:rsid w:val="00030FBB"/>
    <w:rsid w:val="000318EC"/>
    <w:rsid w:val="00031B09"/>
    <w:rsid w:val="00032068"/>
    <w:rsid w:val="0003239F"/>
    <w:rsid w:val="000325B8"/>
    <w:rsid w:val="000329C8"/>
    <w:rsid w:val="00032C3C"/>
    <w:rsid w:val="0003388E"/>
    <w:rsid w:val="00033ADE"/>
    <w:rsid w:val="00033CF9"/>
    <w:rsid w:val="00033EB0"/>
    <w:rsid w:val="00034529"/>
    <w:rsid w:val="000346CE"/>
    <w:rsid w:val="0003479A"/>
    <w:rsid w:val="000348C9"/>
    <w:rsid w:val="00034958"/>
    <w:rsid w:val="00034B42"/>
    <w:rsid w:val="00034C15"/>
    <w:rsid w:val="00035354"/>
    <w:rsid w:val="0003566A"/>
    <w:rsid w:val="000357EF"/>
    <w:rsid w:val="0003597C"/>
    <w:rsid w:val="0003632E"/>
    <w:rsid w:val="0003660E"/>
    <w:rsid w:val="00036BA1"/>
    <w:rsid w:val="00036CDF"/>
    <w:rsid w:val="00037784"/>
    <w:rsid w:val="00037D24"/>
    <w:rsid w:val="00037E27"/>
    <w:rsid w:val="00037EF9"/>
    <w:rsid w:val="00037FD1"/>
    <w:rsid w:val="00040519"/>
    <w:rsid w:val="0004056A"/>
    <w:rsid w:val="0004059A"/>
    <w:rsid w:val="000406E1"/>
    <w:rsid w:val="000407C3"/>
    <w:rsid w:val="00040F10"/>
    <w:rsid w:val="0004124C"/>
    <w:rsid w:val="00041AFB"/>
    <w:rsid w:val="00041B19"/>
    <w:rsid w:val="00041BD8"/>
    <w:rsid w:val="00041C68"/>
    <w:rsid w:val="0004203E"/>
    <w:rsid w:val="00042232"/>
    <w:rsid w:val="000422E2"/>
    <w:rsid w:val="00042367"/>
    <w:rsid w:val="000423F6"/>
    <w:rsid w:val="00042A1D"/>
    <w:rsid w:val="00042F22"/>
    <w:rsid w:val="00042FF7"/>
    <w:rsid w:val="0004331C"/>
    <w:rsid w:val="000433BB"/>
    <w:rsid w:val="00043FD1"/>
    <w:rsid w:val="0004405A"/>
    <w:rsid w:val="000440A0"/>
    <w:rsid w:val="00044104"/>
    <w:rsid w:val="00044263"/>
    <w:rsid w:val="0004444E"/>
    <w:rsid w:val="000444EF"/>
    <w:rsid w:val="00044CE7"/>
    <w:rsid w:val="0004504A"/>
    <w:rsid w:val="00045157"/>
    <w:rsid w:val="0004588F"/>
    <w:rsid w:val="00045BBA"/>
    <w:rsid w:val="00045EA4"/>
    <w:rsid w:val="00045F89"/>
    <w:rsid w:val="0004623D"/>
    <w:rsid w:val="0004689A"/>
    <w:rsid w:val="0004702C"/>
    <w:rsid w:val="000474E9"/>
    <w:rsid w:val="000478D8"/>
    <w:rsid w:val="00047AEC"/>
    <w:rsid w:val="000501D9"/>
    <w:rsid w:val="000503E7"/>
    <w:rsid w:val="00050F15"/>
    <w:rsid w:val="00051235"/>
    <w:rsid w:val="000512D1"/>
    <w:rsid w:val="00051435"/>
    <w:rsid w:val="00051D8C"/>
    <w:rsid w:val="00052579"/>
    <w:rsid w:val="000526E4"/>
    <w:rsid w:val="00052A07"/>
    <w:rsid w:val="00052CE8"/>
    <w:rsid w:val="00052EA4"/>
    <w:rsid w:val="00053016"/>
    <w:rsid w:val="00053230"/>
    <w:rsid w:val="000534E3"/>
    <w:rsid w:val="000536A7"/>
    <w:rsid w:val="000537FE"/>
    <w:rsid w:val="000543F9"/>
    <w:rsid w:val="00054908"/>
    <w:rsid w:val="00054933"/>
    <w:rsid w:val="00054A70"/>
    <w:rsid w:val="00055307"/>
    <w:rsid w:val="00055603"/>
    <w:rsid w:val="0005606A"/>
    <w:rsid w:val="000562ED"/>
    <w:rsid w:val="00056361"/>
    <w:rsid w:val="000567BD"/>
    <w:rsid w:val="000567C6"/>
    <w:rsid w:val="00056F3C"/>
    <w:rsid w:val="00057117"/>
    <w:rsid w:val="000571A5"/>
    <w:rsid w:val="000571BF"/>
    <w:rsid w:val="0005764A"/>
    <w:rsid w:val="000577E3"/>
    <w:rsid w:val="00057AB9"/>
    <w:rsid w:val="00057AFD"/>
    <w:rsid w:val="00057D14"/>
    <w:rsid w:val="0006000F"/>
    <w:rsid w:val="00060177"/>
    <w:rsid w:val="000601DB"/>
    <w:rsid w:val="00060577"/>
    <w:rsid w:val="0006082E"/>
    <w:rsid w:val="00060958"/>
    <w:rsid w:val="000609C0"/>
    <w:rsid w:val="000609C9"/>
    <w:rsid w:val="00060D92"/>
    <w:rsid w:val="0006103C"/>
    <w:rsid w:val="00061485"/>
    <w:rsid w:val="000616E7"/>
    <w:rsid w:val="00061CC0"/>
    <w:rsid w:val="00062155"/>
    <w:rsid w:val="000622E9"/>
    <w:rsid w:val="0006240E"/>
    <w:rsid w:val="00062762"/>
    <w:rsid w:val="00062876"/>
    <w:rsid w:val="00062AF6"/>
    <w:rsid w:val="00063129"/>
    <w:rsid w:val="00063A51"/>
    <w:rsid w:val="00064064"/>
    <w:rsid w:val="0006487E"/>
    <w:rsid w:val="00064A27"/>
    <w:rsid w:val="000651BA"/>
    <w:rsid w:val="00065438"/>
    <w:rsid w:val="00065626"/>
    <w:rsid w:val="0006570C"/>
    <w:rsid w:val="00065A6C"/>
    <w:rsid w:val="00065E1A"/>
    <w:rsid w:val="0006623F"/>
    <w:rsid w:val="0006656C"/>
    <w:rsid w:val="00066EA8"/>
    <w:rsid w:val="000670C7"/>
    <w:rsid w:val="000671DC"/>
    <w:rsid w:val="0006737D"/>
    <w:rsid w:val="000673A1"/>
    <w:rsid w:val="00067BC2"/>
    <w:rsid w:val="00070297"/>
    <w:rsid w:val="000706E8"/>
    <w:rsid w:val="00070777"/>
    <w:rsid w:val="000707E0"/>
    <w:rsid w:val="000708EB"/>
    <w:rsid w:val="00070D78"/>
    <w:rsid w:val="000710BA"/>
    <w:rsid w:val="0007116C"/>
    <w:rsid w:val="0007118D"/>
    <w:rsid w:val="00071787"/>
    <w:rsid w:val="00071A42"/>
    <w:rsid w:val="0007219C"/>
    <w:rsid w:val="00072882"/>
    <w:rsid w:val="000728A6"/>
    <w:rsid w:val="00072A9F"/>
    <w:rsid w:val="00072FF5"/>
    <w:rsid w:val="00073756"/>
    <w:rsid w:val="0007388D"/>
    <w:rsid w:val="00073C7F"/>
    <w:rsid w:val="00073E3E"/>
    <w:rsid w:val="00073ED3"/>
    <w:rsid w:val="0007416F"/>
    <w:rsid w:val="00074208"/>
    <w:rsid w:val="000743C4"/>
    <w:rsid w:val="00074582"/>
    <w:rsid w:val="00074BFA"/>
    <w:rsid w:val="00075B69"/>
    <w:rsid w:val="0007641F"/>
    <w:rsid w:val="00076915"/>
    <w:rsid w:val="00076B56"/>
    <w:rsid w:val="00076B62"/>
    <w:rsid w:val="000770E5"/>
    <w:rsid w:val="0007769B"/>
    <w:rsid w:val="000777F7"/>
    <w:rsid w:val="000779B0"/>
    <w:rsid w:val="00077AB9"/>
    <w:rsid w:val="00077B90"/>
    <w:rsid w:val="00077D71"/>
    <w:rsid w:val="00077E5F"/>
    <w:rsid w:val="00077EE7"/>
    <w:rsid w:val="000801C6"/>
    <w:rsid w:val="0008036A"/>
    <w:rsid w:val="00080480"/>
    <w:rsid w:val="000804BB"/>
    <w:rsid w:val="00080606"/>
    <w:rsid w:val="00080671"/>
    <w:rsid w:val="00080A22"/>
    <w:rsid w:val="00080B3A"/>
    <w:rsid w:val="00080BCC"/>
    <w:rsid w:val="00080DE8"/>
    <w:rsid w:val="00080E37"/>
    <w:rsid w:val="000810AA"/>
    <w:rsid w:val="00081489"/>
    <w:rsid w:val="00081AE6"/>
    <w:rsid w:val="00081AF9"/>
    <w:rsid w:val="00081B47"/>
    <w:rsid w:val="00081BD1"/>
    <w:rsid w:val="00081F04"/>
    <w:rsid w:val="00082731"/>
    <w:rsid w:val="00082847"/>
    <w:rsid w:val="00082AEF"/>
    <w:rsid w:val="00082E1E"/>
    <w:rsid w:val="0008338E"/>
    <w:rsid w:val="000833A9"/>
    <w:rsid w:val="000834E2"/>
    <w:rsid w:val="0008362F"/>
    <w:rsid w:val="00083699"/>
    <w:rsid w:val="00083B7A"/>
    <w:rsid w:val="000841F5"/>
    <w:rsid w:val="000843B3"/>
    <w:rsid w:val="0008449C"/>
    <w:rsid w:val="00084604"/>
    <w:rsid w:val="000847DA"/>
    <w:rsid w:val="00084D55"/>
    <w:rsid w:val="0008507E"/>
    <w:rsid w:val="0008549C"/>
    <w:rsid w:val="000855EB"/>
    <w:rsid w:val="0008565A"/>
    <w:rsid w:val="000858FC"/>
    <w:rsid w:val="0008598C"/>
    <w:rsid w:val="00085B52"/>
    <w:rsid w:val="00085BFE"/>
    <w:rsid w:val="00086324"/>
    <w:rsid w:val="00086507"/>
    <w:rsid w:val="00086538"/>
    <w:rsid w:val="000866F2"/>
    <w:rsid w:val="0008688C"/>
    <w:rsid w:val="000869C5"/>
    <w:rsid w:val="00086EAB"/>
    <w:rsid w:val="00086EF1"/>
    <w:rsid w:val="00087217"/>
    <w:rsid w:val="0008729A"/>
    <w:rsid w:val="00087472"/>
    <w:rsid w:val="000875D2"/>
    <w:rsid w:val="0008783C"/>
    <w:rsid w:val="00087980"/>
    <w:rsid w:val="00087B0F"/>
    <w:rsid w:val="00087B2D"/>
    <w:rsid w:val="00087E68"/>
    <w:rsid w:val="00087F93"/>
    <w:rsid w:val="0009009F"/>
    <w:rsid w:val="000900A1"/>
    <w:rsid w:val="0009060C"/>
    <w:rsid w:val="00090768"/>
    <w:rsid w:val="0009082F"/>
    <w:rsid w:val="00090C7B"/>
    <w:rsid w:val="00091233"/>
    <w:rsid w:val="000913CE"/>
    <w:rsid w:val="00091557"/>
    <w:rsid w:val="000915C6"/>
    <w:rsid w:val="0009170E"/>
    <w:rsid w:val="000917EA"/>
    <w:rsid w:val="000918A5"/>
    <w:rsid w:val="00091DCF"/>
    <w:rsid w:val="0009217E"/>
    <w:rsid w:val="000924C1"/>
    <w:rsid w:val="000924F0"/>
    <w:rsid w:val="00092EBD"/>
    <w:rsid w:val="00093025"/>
    <w:rsid w:val="00093474"/>
    <w:rsid w:val="0009349D"/>
    <w:rsid w:val="0009352A"/>
    <w:rsid w:val="0009387B"/>
    <w:rsid w:val="000938D9"/>
    <w:rsid w:val="00093ACE"/>
    <w:rsid w:val="000940AD"/>
    <w:rsid w:val="00094252"/>
    <w:rsid w:val="00094529"/>
    <w:rsid w:val="00094863"/>
    <w:rsid w:val="00094A4B"/>
    <w:rsid w:val="00094AE6"/>
    <w:rsid w:val="0009510F"/>
    <w:rsid w:val="00095B7C"/>
    <w:rsid w:val="00095BD9"/>
    <w:rsid w:val="00095F6E"/>
    <w:rsid w:val="000961DC"/>
    <w:rsid w:val="00096282"/>
    <w:rsid w:val="000966B4"/>
    <w:rsid w:val="00096727"/>
    <w:rsid w:val="00096D4D"/>
    <w:rsid w:val="0009770C"/>
    <w:rsid w:val="000978C2"/>
    <w:rsid w:val="00097CED"/>
    <w:rsid w:val="00097DB0"/>
    <w:rsid w:val="00097F95"/>
    <w:rsid w:val="000A00BA"/>
    <w:rsid w:val="000A017E"/>
    <w:rsid w:val="000A05A1"/>
    <w:rsid w:val="000A0809"/>
    <w:rsid w:val="000A0AE5"/>
    <w:rsid w:val="000A0DA4"/>
    <w:rsid w:val="000A0FD7"/>
    <w:rsid w:val="000A1018"/>
    <w:rsid w:val="000A15F1"/>
    <w:rsid w:val="000A1671"/>
    <w:rsid w:val="000A17C4"/>
    <w:rsid w:val="000A1B7B"/>
    <w:rsid w:val="000A1F97"/>
    <w:rsid w:val="000A28FF"/>
    <w:rsid w:val="000A2E6F"/>
    <w:rsid w:val="000A30A5"/>
    <w:rsid w:val="000A30AA"/>
    <w:rsid w:val="000A3A30"/>
    <w:rsid w:val="000A42CF"/>
    <w:rsid w:val="000A42FD"/>
    <w:rsid w:val="000A4574"/>
    <w:rsid w:val="000A47F2"/>
    <w:rsid w:val="000A486C"/>
    <w:rsid w:val="000A4B88"/>
    <w:rsid w:val="000A5046"/>
    <w:rsid w:val="000A56F2"/>
    <w:rsid w:val="000A57A4"/>
    <w:rsid w:val="000A6376"/>
    <w:rsid w:val="000A6820"/>
    <w:rsid w:val="000A6915"/>
    <w:rsid w:val="000A6957"/>
    <w:rsid w:val="000A6B6B"/>
    <w:rsid w:val="000A6F5A"/>
    <w:rsid w:val="000A7247"/>
    <w:rsid w:val="000A76C5"/>
    <w:rsid w:val="000A77BD"/>
    <w:rsid w:val="000A7B67"/>
    <w:rsid w:val="000A7B88"/>
    <w:rsid w:val="000B02F3"/>
    <w:rsid w:val="000B0553"/>
    <w:rsid w:val="000B1093"/>
    <w:rsid w:val="000B11C6"/>
    <w:rsid w:val="000B1406"/>
    <w:rsid w:val="000B1642"/>
    <w:rsid w:val="000B1840"/>
    <w:rsid w:val="000B1C50"/>
    <w:rsid w:val="000B20DA"/>
    <w:rsid w:val="000B24F1"/>
    <w:rsid w:val="000B265D"/>
    <w:rsid w:val="000B2719"/>
    <w:rsid w:val="000B28E6"/>
    <w:rsid w:val="000B2C34"/>
    <w:rsid w:val="000B2FEE"/>
    <w:rsid w:val="000B2FFB"/>
    <w:rsid w:val="000B30DB"/>
    <w:rsid w:val="000B3543"/>
    <w:rsid w:val="000B35C5"/>
    <w:rsid w:val="000B37DC"/>
    <w:rsid w:val="000B3A8F"/>
    <w:rsid w:val="000B3CFE"/>
    <w:rsid w:val="000B3F21"/>
    <w:rsid w:val="000B4139"/>
    <w:rsid w:val="000B4761"/>
    <w:rsid w:val="000B4822"/>
    <w:rsid w:val="000B4AB9"/>
    <w:rsid w:val="000B4B9D"/>
    <w:rsid w:val="000B4BB1"/>
    <w:rsid w:val="000B4CC5"/>
    <w:rsid w:val="000B4D6F"/>
    <w:rsid w:val="000B4D9E"/>
    <w:rsid w:val="000B52FC"/>
    <w:rsid w:val="000B5582"/>
    <w:rsid w:val="000B574F"/>
    <w:rsid w:val="000B58C3"/>
    <w:rsid w:val="000B59C2"/>
    <w:rsid w:val="000B5E0E"/>
    <w:rsid w:val="000B61E9"/>
    <w:rsid w:val="000B65EC"/>
    <w:rsid w:val="000B6693"/>
    <w:rsid w:val="000B671E"/>
    <w:rsid w:val="000B6E7C"/>
    <w:rsid w:val="000B6EEF"/>
    <w:rsid w:val="000B779B"/>
    <w:rsid w:val="000B784A"/>
    <w:rsid w:val="000B7B0B"/>
    <w:rsid w:val="000B7B43"/>
    <w:rsid w:val="000B7C43"/>
    <w:rsid w:val="000B7F90"/>
    <w:rsid w:val="000C0281"/>
    <w:rsid w:val="000C0673"/>
    <w:rsid w:val="000C0F78"/>
    <w:rsid w:val="000C110B"/>
    <w:rsid w:val="000C1493"/>
    <w:rsid w:val="000C165A"/>
    <w:rsid w:val="000C1C51"/>
    <w:rsid w:val="000C2480"/>
    <w:rsid w:val="000C2944"/>
    <w:rsid w:val="000C2DD5"/>
    <w:rsid w:val="000C2E19"/>
    <w:rsid w:val="000C2E4E"/>
    <w:rsid w:val="000C2E92"/>
    <w:rsid w:val="000C32D2"/>
    <w:rsid w:val="000C3BEF"/>
    <w:rsid w:val="000C3E47"/>
    <w:rsid w:val="000C40A5"/>
    <w:rsid w:val="000C42DA"/>
    <w:rsid w:val="000C48E6"/>
    <w:rsid w:val="000C490F"/>
    <w:rsid w:val="000C4A23"/>
    <w:rsid w:val="000C4B30"/>
    <w:rsid w:val="000C505F"/>
    <w:rsid w:val="000C54CD"/>
    <w:rsid w:val="000C5EB5"/>
    <w:rsid w:val="000C5F19"/>
    <w:rsid w:val="000C630D"/>
    <w:rsid w:val="000C6631"/>
    <w:rsid w:val="000C6660"/>
    <w:rsid w:val="000C66AB"/>
    <w:rsid w:val="000C6B07"/>
    <w:rsid w:val="000C6EE1"/>
    <w:rsid w:val="000C6F52"/>
    <w:rsid w:val="000C6FC8"/>
    <w:rsid w:val="000C7288"/>
    <w:rsid w:val="000C73E2"/>
    <w:rsid w:val="000C7519"/>
    <w:rsid w:val="000C7634"/>
    <w:rsid w:val="000C76AE"/>
    <w:rsid w:val="000C797C"/>
    <w:rsid w:val="000D0049"/>
    <w:rsid w:val="000D043C"/>
    <w:rsid w:val="000D09C1"/>
    <w:rsid w:val="000D0BBC"/>
    <w:rsid w:val="000D0D07"/>
    <w:rsid w:val="000D14B8"/>
    <w:rsid w:val="000D155F"/>
    <w:rsid w:val="000D1A22"/>
    <w:rsid w:val="000D1A66"/>
    <w:rsid w:val="000D1E18"/>
    <w:rsid w:val="000D2232"/>
    <w:rsid w:val="000D2354"/>
    <w:rsid w:val="000D26A1"/>
    <w:rsid w:val="000D26C9"/>
    <w:rsid w:val="000D26F1"/>
    <w:rsid w:val="000D2765"/>
    <w:rsid w:val="000D27D2"/>
    <w:rsid w:val="000D2E15"/>
    <w:rsid w:val="000D2FCF"/>
    <w:rsid w:val="000D339C"/>
    <w:rsid w:val="000D384B"/>
    <w:rsid w:val="000D3EB1"/>
    <w:rsid w:val="000D3F64"/>
    <w:rsid w:val="000D4148"/>
    <w:rsid w:val="000D45FD"/>
    <w:rsid w:val="000D4797"/>
    <w:rsid w:val="000D49F6"/>
    <w:rsid w:val="000D4DB4"/>
    <w:rsid w:val="000D4FF6"/>
    <w:rsid w:val="000D5DEF"/>
    <w:rsid w:val="000D5EC1"/>
    <w:rsid w:val="000D5F06"/>
    <w:rsid w:val="000D5FA6"/>
    <w:rsid w:val="000D6196"/>
    <w:rsid w:val="000D726C"/>
    <w:rsid w:val="000D78F0"/>
    <w:rsid w:val="000D7B58"/>
    <w:rsid w:val="000D7E54"/>
    <w:rsid w:val="000E0117"/>
    <w:rsid w:val="000E0172"/>
    <w:rsid w:val="000E0527"/>
    <w:rsid w:val="000E1DB3"/>
    <w:rsid w:val="000E1E92"/>
    <w:rsid w:val="000E23BF"/>
    <w:rsid w:val="000E29FE"/>
    <w:rsid w:val="000E2D34"/>
    <w:rsid w:val="000E2D8E"/>
    <w:rsid w:val="000E31F3"/>
    <w:rsid w:val="000E3782"/>
    <w:rsid w:val="000E39A3"/>
    <w:rsid w:val="000E3E20"/>
    <w:rsid w:val="000E458E"/>
    <w:rsid w:val="000E47DA"/>
    <w:rsid w:val="000E4B12"/>
    <w:rsid w:val="000E4C3A"/>
    <w:rsid w:val="000E4F16"/>
    <w:rsid w:val="000E4F67"/>
    <w:rsid w:val="000E507C"/>
    <w:rsid w:val="000E5A0C"/>
    <w:rsid w:val="000E5DC3"/>
    <w:rsid w:val="000E6094"/>
    <w:rsid w:val="000E61EA"/>
    <w:rsid w:val="000E632F"/>
    <w:rsid w:val="000E65CE"/>
    <w:rsid w:val="000E6D51"/>
    <w:rsid w:val="000E7346"/>
    <w:rsid w:val="000E7ECB"/>
    <w:rsid w:val="000F0127"/>
    <w:rsid w:val="000F06D6"/>
    <w:rsid w:val="000F0827"/>
    <w:rsid w:val="000F0CD0"/>
    <w:rsid w:val="000F0EB1"/>
    <w:rsid w:val="000F1106"/>
    <w:rsid w:val="000F119A"/>
    <w:rsid w:val="000F1311"/>
    <w:rsid w:val="000F151E"/>
    <w:rsid w:val="000F1BAC"/>
    <w:rsid w:val="000F1FF9"/>
    <w:rsid w:val="000F2089"/>
    <w:rsid w:val="000F21BD"/>
    <w:rsid w:val="000F2394"/>
    <w:rsid w:val="000F2443"/>
    <w:rsid w:val="000F24BE"/>
    <w:rsid w:val="000F28C8"/>
    <w:rsid w:val="000F3172"/>
    <w:rsid w:val="000F3BE9"/>
    <w:rsid w:val="000F3F6C"/>
    <w:rsid w:val="000F3FD4"/>
    <w:rsid w:val="000F4059"/>
    <w:rsid w:val="000F41E8"/>
    <w:rsid w:val="000F4263"/>
    <w:rsid w:val="000F42C8"/>
    <w:rsid w:val="000F42CD"/>
    <w:rsid w:val="000F4687"/>
    <w:rsid w:val="000F46B5"/>
    <w:rsid w:val="000F4842"/>
    <w:rsid w:val="000F4848"/>
    <w:rsid w:val="000F4A85"/>
    <w:rsid w:val="000F4D8C"/>
    <w:rsid w:val="000F5223"/>
    <w:rsid w:val="000F5540"/>
    <w:rsid w:val="000F5770"/>
    <w:rsid w:val="000F5A1B"/>
    <w:rsid w:val="000F5B58"/>
    <w:rsid w:val="000F615C"/>
    <w:rsid w:val="000F6DD1"/>
    <w:rsid w:val="000F6DF3"/>
    <w:rsid w:val="000F7109"/>
    <w:rsid w:val="000F7789"/>
    <w:rsid w:val="000F7890"/>
    <w:rsid w:val="000F79B2"/>
    <w:rsid w:val="000F7A65"/>
    <w:rsid w:val="001005FF"/>
    <w:rsid w:val="0010077E"/>
    <w:rsid w:val="00100ACE"/>
    <w:rsid w:val="00100E77"/>
    <w:rsid w:val="001010B8"/>
    <w:rsid w:val="0010115D"/>
    <w:rsid w:val="0010123D"/>
    <w:rsid w:val="00101335"/>
    <w:rsid w:val="0010144E"/>
    <w:rsid w:val="001016F8"/>
    <w:rsid w:val="00101C4F"/>
    <w:rsid w:val="00102D2A"/>
    <w:rsid w:val="0010315E"/>
    <w:rsid w:val="001034E9"/>
    <w:rsid w:val="0010393C"/>
    <w:rsid w:val="001039D7"/>
    <w:rsid w:val="00103BDE"/>
    <w:rsid w:val="001045B2"/>
    <w:rsid w:val="00104ABB"/>
    <w:rsid w:val="00104BF3"/>
    <w:rsid w:val="00104D62"/>
    <w:rsid w:val="00104F7F"/>
    <w:rsid w:val="00105A10"/>
    <w:rsid w:val="00105DCF"/>
    <w:rsid w:val="00105DF7"/>
    <w:rsid w:val="0010627F"/>
    <w:rsid w:val="001062FB"/>
    <w:rsid w:val="00106309"/>
    <w:rsid w:val="001063E6"/>
    <w:rsid w:val="00106525"/>
    <w:rsid w:val="001065E6"/>
    <w:rsid w:val="0010675D"/>
    <w:rsid w:val="001069CB"/>
    <w:rsid w:val="00106A21"/>
    <w:rsid w:val="00106B79"/>
    <w:rsid w:val="00106BCB"/>
    <w:rsid w:val="00106C50"/>
    <w:rsid w:val="00106E12"/>
    <w:rsid w:val="001077E8"/>
    <w:rsid w:val="00107AF6"/>
    <w:rsid w:val="00107C82"/>
    <w:rsid w:val="001103A5"/>
    <w:rsid w:val="00110C1D"/>
    <w:rsid w:val="00110FF1"/>
    <w:rsid w:val="0011123B"/>
    <w:rsid w:val="00111FBC"/>
    <w:rsid w:val="001122BF"/>
    <w:rsid w:val="00112ABC"/>
    <w:rsid w:val="00112BCB"/>
    <w:rsid w:val="00112C1C"/>
    <w:rsid w:val="00112CFF"/>
    <w:rsid w:val="00112EDE"/>
    <w:rsid w:val="00112FE0"/>
    <w:rsid w:val="0011302E"/>
    <w:rsid w:val="001132CB"/>
    <w:rsid w:val="0011385F"/>
    <w:rsid w:val="00113C48"/>
    <w:rsid w:val="00113CF4"/>
    <w:rsid w:val="0011452D"/>
    <w:rsid w:val="00114715"/>
    <w:rsid w:val="001153EA"/>
    <w:rsid w:val="00115643"/>
    <w:rsid w:val="00115A59"/>
    <w:rsid w:val="00115BCE"/>
    <w:rsid w:val="00116636"/>
    <w:rsid w:val="00116765"/>
    <w:rsid w:val="00116D31"/>
    <w:rsid w:val="00116E2E"/>
    <w:rsid w:val="0011738D"/>
    <w:rsid w:val="001173ED"/>
    <w:rsid w:val="0011748B"/>
    <w:rsid w:val="00117552"/>
    <w:rsid w:val="00117610"/>
    <w:rsid w:val="001178F1"/>
    <w:rsid w:val="00117911"/>
    <w:rsid w:val="00117BB3"/>
    <w:rsid w:val="00120305"/>
    <w:rsid w:val="00120E8E"/>
    <w:rsid w:val="0012105C"/>
    <w:rsid w:val="00121777"/>
    <w:rsid w:val="001219F5"/>
    <w:rsid w:val="00121A20"/>
    <w:rsid w:val="00122320"/>
    <w:rsid w:val="0012238F"/>
    <w:rsid w:val="001223EB"/>
    <w:rsid w:val="00122518"/>
    <w:rsid w:val="0012257E"/>
    <w:rsid w:val="001228E5"/>
    <w:rsid w:val="00122975"/>
    <w:rsid w:val="00122F7A"/>
    <w:rsid w:val="00122F7D"/>
    <w:rsid w:val="001230D1"/>
    <w:rsid w:val="00123215"/>
    <w:rsid w:val="001232C9"/>
    <w:rsid w:val="00123526"/>
    <w:rsid w:val="0012377F"/>
    <w:rsid w:val="00123804"/>
    <w:rsid w:val="001238A7"/>
    <w:rsid w:val="00123BB4"/>
    <w:rsid w:val="00123F7F"/>
    <w:rsid w:val="00123FC7"/>
    <w:rsid w:val="00124057"/>
    <w:rsid w:val="0012415B"/>
    <w:rsid w:val="00124314"/>
    <w:rsid w:val="00124629"/>
    <w:rsid w:val="00124686"/>
    <w:rsid w:val="00124721"/>
    <w:rsid w:val="00124B57"/>
    <w:rsid w:val="00124FC0"/>
    <w:rsid w:val="00125131"/>
    <w:rsid w:val="00125BDC"/>
    <w:rsid w:val="001260CD"/>
    <w:rsid w:val="00126209"/>
    <w:rsid w:val="00126B4A"/>
    <w:rsid w:val="00126BC0"/>
    <w:rsid w:val="00126D66"/>
    <w:rsid w:val="00126E69"/>
    <w:rsid w:val="001270E7"/>
    <w:rsid w:val="00127815"/>
    <w:rsid w:val="0013031A"/>
    <w:rsid w:val="001304E7"/>
    <w:rsid w:val="001308B1"/>
    <w:rsid w:val="00130AB6"/>
    <w:rsid w:val="00131164"/>
    <w:rsid w:val="00131922"/>
    <w:rsid w:val="00131988"/>
    <w:rsid w:val="00131A6A"/>
    <w:rsid w:val="00132067"/>
    <w:rsid w:val="0013206F"/>
    <w:rsid w:val="001320D2"/>
    <w:rsid w:val="001325AC"/>
    <w:rsid w:val="00132AA7"/>
    <w:rsid w:val="00132FD0"/>
    <w:rsid w:val="001344C0"/>
    <w:rsid w:val="001346FA"/>
    <w:rsid w:val="00135252"/>
    <w:rsid w:val="00135272"/>
    <w:rsid w:val="001357DC"/>
    <w:rsid w:val="0013590D"/>
    <w:rsid w:val="001360A3"/>
    <w:rsid w:val="00136C42"/>
    <w:rsid w:val="00136D54"/>
    <w:rsid w:val="00136FB8"/>
    <w:rsid w:val="001373EC"/>
    <w:rsid w:val="00137AB5"/>
    <w:rsid w:val="00137EA7"/>
    <w:rsid w:val="00137F0B"/>
    <w:rsid w:val="00140804"/>
    <w:rsid w:val="001409A8"/>
    <w:rsid w:val="00140E31"/>
    <w:rsid w:val="00140FCB"/>
    <w:rsid w:val="0014145D"/>
    <w:rsid w:val="00141740"/>
    <w:rsid w:val="00142214"/>
    <w:rsid w:val="0014243C"/>
    <w:rsid w:val="001427A1"/>
    <w:rsid w:val="0014280A"/>
    <w:rsid w:val="001428E3"/>
    <w:rsid w:val="00142D70"/>
    <w:rsid w:val="00143173"/>
    <w:rsid w:val="001437E7"/>
    <w:rsid w:val="00143B9D"/>
    <w:rsid w:val="00143F31"/>
    <w:rsid w:val="0014401F"/>
    <w:rsid w:val="00144311"/>
    <w:rsid w:val="00144350"/>
    <w:rsid w:val="00144B5B"/>
    <w:rsid w:val="00144B5E"/>
    <w:rsid w:val="00144C78"/>
    <w:rsid w:val="00144CF2"/>
    <w:rsid w:val="00144FB7"/>
    <w:rsid w:val="001454C6"/>
    <w:rsid w:val="00145A50"/>
    <w:rsid w:val="00145F23"/>
    <w:rsid w:val="00145F6D"/>
    <w:rsid w:val="00146F52"/>
    <w:rsid w:val="0014704B"/>
    <w:rsid w:val="00147796"/>
    <w:rsid w:val="00147BE5"/>
    <w:rsid w:val="00147DEE"/>
    <w:rsid w:val="001501EC"/>
    <w:rsid w:val="001504B2"/>
    <w:rsid w:val="001505DC"/>
    <w:rsid w:val="001508F7"/>
    <w:rsid w:val="00150959"/>
    <w:rsid w:val="00150F57"/>
    <w:rsid w:val="00150F8E"/>
    <w:rsid w:val="00151689"/>
    <w:rsid w:val="001519BD"/>
    <w:rsid w:val="00151E23"/>
    <w:rsid w:val="001521B6"/>
    <w:rsid w:val="00152673"/>
    <w:rsid w:val="0015268D"/>
    <w:rsid w:val="001526E0"/>
    <w:rsid w:val="00152A0F"/>
    <w:rsid w:val="00152E59"/>
    <w:rsid w:val="00153114"/>
    <w:rsid w:val="0015323D"/>
    <w:rsid w:val="001534A5"/>
    <w:rsid w:val="00153716"/>
    <w:rsid w:val="00153751"/>
    <w:rsid w:val="00153D01"/>
    <w:rsid w:val="001546D3"/>
    <w:rsid w:val="001547DA"/>
    <w:rsid w:val="00154F1F"/>
    <w:rsid w:val="0015503E"/>
    <w:rsid w:val="001551B5"/>
    <w:rsid w:val="00155A4A"/>
    <w:rsid w:val="00155AB3"/>
    <w:rsid w:val="00155FA8"/>
    <w:rsid w:val="00156324"/>
    <w:rsid w:val="00156434"/>
    <w:rsid w:val="001568FC"/>
    <w:rsid w:val="00156D58"/>
    <w:rsid w:val="00157703"/>
    <w:rsid w:val="00157E40"/>
    <w:rsid w:val="001600C9"/>
    <w:rsid w:val="001601A8"/>
    <w:rsid w:val="00161310"/>
    <w:rsid w:val="00161621"/>
    <w:rsid w:val="00161944"/>
    <w:rsid w:val="00161B59"/>
    <w:rsid w:val="0016249A"/>
    <w:rsid w:val="00162835"/>
    <w:rsid w:val="00162A1E"/>
    <w:rsid w:val="00162F6B"/>
    <w:rsid w:val="0016312B"/>
    <w:rsid w:val="0016352E"/>
    <w:rsid w:val="001637D1"/>
    <w:rsid w:val="00163C7D"/>
    <w:rsid w:val="00163FD3"/>
    <w:rsid w:val="0016483A"/>
    <w:rsid w:val="0016483C"/>
    <w:rsid w:val="00164B33"/>
    <w:rsid w:val="00164C78"/>
    <w:rsid w:val="00164C99"/>
    <w:rsid w:val="00164CC7"/>
    <w:rsid w:val="00165170"/>
    <w:rsid w:val="00165349"/>
    <w:rsid w:val="00165389"/>
    <w:rsid w:val="0016559C"/>
    <w:rsid w:val="001658C3"/>
    <w:rsid w:val="001659C1"/>
    <w:rsid w:val="00165D6C"/>
    <w:rsid w:val="00166899"/>
    <w:rsid w:val="00166A2A"/>
    <w:rsid w:val="00166D3B"/>
    <w:rsid w:val="00166EB8"/>
    <w:rsid w:val="001672C5"/>
    <w:rsid w:val="001675D0"/>
    <w:rsid w:val="001679A3"/>
    <w:rsid w:val="001679BD"/>
    <w:rsid w:val="00167A9E"/>
    <w:rsid w:val="00167CC7"/>
    <w:rsid w:val="001700EC"/>
    <w:rsid w:val="001703CC"/>
    <w:rsid w:val="00170A9B"/>
    <w:rsid w:val="00170C0D"/>
    <w:rsid w:val="00170D93"/>
    <w:rsid w:val="00171454"/>
    <w:rsid w:val="00171FEC"/>
    <w:rsid w:val="00172E25"/>
    <w:rsid w:val="001731BE"/>
    <w:rsid w:val="001735B2"/>
    <w:rsid w:val="00173A8E"/>
    <w:rsid w:val="00173DFB"/>
    <w:rsid w:val="00173FCF"/>
    <w:rsid w:val="00173FDB"/>
    <w:rsid w:val="001743FB"/>
    <w:rsid w:val="001747A2"/>
    <w:rsid w:val="001747E9"/>
    <w:rsid w:val="00174AC4"/>
    <w:rsid w:val="00174B01"/>
    <w:rsid w:val="00174BDB"/>
    <w:rsid w:val="00174C94"/>
    <w:rsid w:val="00174F5D"/>
    <w:rsid w:val="0017502C"/>
    <w:rsid w:val="001754C8"/>
    <w:rsid w:val="001755FB"/>
    <w:rsid w:val="0017629F"/>
    <w:rsid w:val="001765CD"/>
    <w:rsid w:val="00176C83"/>
    <w:rsid w:val="001777BC"/>
    <w:rsid w:val="00177C16"/>
    <w:rsid w:val="00177DB4"/>
    <w:rsid w:val="0018045C"/>
    <w:rsid w:val="001804F0"/>
    <w:rsid w:val="0018143F"/>
    <w:rsid w:val="00181472"/>
    <w:rsid w:val="0018175C"/>
    <w:rsid w:val="00181977"/>
    <w:rsid w:val="00181BDC"/>
    <w:rsid w:val="00181C1B"/>
    <w:rsid w:val="00181FF8"/>
    <w:rsid w:val="001823F3"/>
    <w:rsid w:val="001824CD"/>
    <w:rsid w:val="00182780"/>
    <w:rsid w:val="0018283C"/>
    <w:rsid w:val="00182854"/>
    <w:rsid w:val="001829B1"/>
    <w:rsid w:val="00182ECC"/>
    <w:rsid w:val="00183820"/>
    <w:rsid w:val="00183C97"/>
    <w:rsid w:val="00183EAA"/>
    <w:rsid w:val="00184088"/>
    <w:rsid w:val="0018442A"/>
    <w:rsid w:val="001847D2"/>
    <w:rsid w:val="00184A4A"/>
    <w:rsid w:val="0018564E"/>
    <w:rsid w:val="001859C6"/>
    <w:rsid w:val="00185A1B"/>
    <w:rsid w:val="001866AA"/>
    <w:rsid w:val="00186898"/>
    <w:rsid w:val="0018734C"/>
    <w:rsid w:val="0018775E"/>
    <w:rsid w:val="00187788"/>
    <w:rsid w:val="0018781D"/>
    <w:rsid w:val="0018784F"/>
    <w:rsid w:val="001901D8"/>
    <w:rsid w:val="0019067B"/>
    <w:rsid w:val="001906BD"/>
    <w:rsid w:val="001907E7"/>
    <w:rsid w:val="001909C4"/>
    <w:rsid w:val="00190AC1"/>
    <w:rsid w:val="00190D13"/>
    <w:rsid w:val="00192288"/>
    <w:rsid w:val="001925B0"/>
    <w:rsid w:val="00192709"/>
    <w:rsid w:val="00192E85"/>
    <w:rsid w:val="00192E93"/>
    <w:rsid w:val="0019341A"/>
    <w:rsid w:val="0019374C"/>
    <w:rsid w:val="00193965"/>
    <w:rsid w:val="00193C61"/>
    <w:rsid w:val="001949AF"/>
    <w:rsid w:val="00194A97"/>
    <w:rsid w:val="00195C59"/>
    <w:rsid w:val="00196118"/>
    <w:rsid w:val="0019628D"/>
    <w:rsid w:val="0019693F"/>
    <w:rsid w:val="00196E94"/>
    <w:rsid w:val="001974B2"/>
    <w:rsid w:val="00197C6D"/>
    <w:rsid w:val="00197D7B"/>
    <w:rsid w:val="00197DF9"/>
    <w:rsid w:val="00197E33"/>
    <w:rsid w:val="00197E65"/>
    <w:rsid w:val="00197F9F"/>
    <w:rsid w:val="00197FEE"/>
    <w:rsid w:val="001A0106"/>
    <w:rsid w:val="001A0617"/>
    <w:rsid w:val="001A06FC"/>
    <w:rsid w:val="001A0ED3"/>
    <w:rsid w:val="001A0F02"/>
    <w:rsid w:val="001A16B0"/>
    <w:rsid w:val="001A1987"/>
    <w:rsid w:val="001A1B59"/>
    <w:rsid w:val="001A1D34"/>
    <w:rsid w:val="001A1FF2"/>
    <w:rsid w:val="001A2022"/>
    <w:rsid w:val="001A20EE"/>
    <w:rsid w:val="001A21D9"/>
    <w:rsid w:val="001A244E"/>
    <w:rsid w:val="001A24AA"/>
    <w:rsid w:val="001A2564"/>
    <w:rsid w:val="001A29CC"/>
    <w:rsid w:val="001A30F7"/>
    <w:rsid w:val="001A3251"/>
    <w:rsid w:val="001A33FE"/>
    <w:rsid w:val="001A34E5"/>
    <w:rsid w:val="001A3AD0"/>
    <w:rsid w:val="001A3E9B"/>
    <w:rsid w:val="001A4FA0"/>
    <w:rsid w:val="001A6173"/>
    <w:rsid w:val="001A6209"/>
    <w:rsid w:val="001A66D3"/>
    <w:rsid w:val="001A6976"/>
    <w:rsid w:val="001A6C82"/>
    <w:rsid w:val="001A6CBA"/>
    <w:rsid w:val="001A6EBB"/>
    <w:rsid w:val="001A71B8"/>
    <w:rsid w:val="001A79F4"/>
    <w:rsid w:val="001A7BC2"/>
    <w:rsid w:val="001A7D7E"/>
    <w:rsid w:val="001A7F00"/>
    <w:rsid w:val="001B03A7"/>
    <w:rsid w:val="001B04C5"/>
    <w:rsid w:val="001B05DB"/>
    <w:rsid w:val="001B06BC"/>
    <w:rsid w:val="001B0849"/>
    <w:rsid w:val="001B08F2"/>
    <w:rsid w:val="001B0D97"/>
    <w:rsid w:val="001B17B5"/>
    <w:rsid w:val="001B1D35"/>
    <w:rsid w:val="001B2041"/>
    <w:rsid w:val="001B2441"/>
    <w:rsid w:val="001B2750"/>
    <w:rsid w:val="001B279B"/>
    <w:rsid w:val="001B3559"/>
    <w:rsid w:val="001B3CC6"/>
    <w:rsid w:val="001B4071"/>
    <w:rsid w:val="001B4734"/>
    <w:rsid w:val="001B4CCB"/>
    <w:rsid w:val="001B4FDD"/>
    <w:rsid w:val="001B509A"/>
    <w:rsid w:val="001B5130"/>
    <w:rsid w:val="001B513A"/>
    <w:rsid w:val="001B533C"/>
    <w:rsid w:val="001B56D7"/>
    <w:rsid w:val="001B57DA"/>
    <w:rsid w:val="001B58A4"/>
    <w:rsid w:val="001B5A5D"/>
    <w:rsid w:val="001B6234"/>
    <w:rsid w:val="001B6276"/>
    <w:rsid w:val="001B6333"/>
    <w:rsid w:val="001B6776"/>
    <w:rsid w:val="001B68F9"/>
    <w:rsid w:val="001B6CD1"/>
    <w:rsid w:val="001B6F41"/>
    <w:rsid w:val="001B70AB"/>
    <w:rsid w:val="001B7666"/>
    <w:rsid w:val="001B78B3"/>
    <w:rsid w:val="001B7EB3"/>
    <w:rsid w:val="001B7F67"/>
    <w:rsid w:val="001C02C9"/>
    <w:rsid w:val="001C0555"/>
    <w:rsid w:val="001C107C"/>
    <w:rsid w:val="001C13D7"/>
    <w:rsid w:val="001C1461"/>
    <w:rsid w:val="001C16C7"/>
    <w:rsid w:val="001C1BE0"/>
    <w:rsid w:val="001C1CE5"/>
    <w:rsid w:val="001C20FD"/>
    <w:rsid w:val="001C2138"/>
    <w:rsid w:val="001C21A6"/>
    <w:rsid w:val="001C21D1"/>
    <w:rsid w:val="001C28C1"/>
    <w:rsid w:val="001C2AAB"/>
    <w:rsid w:val="001C2F60"/>
    <w:rsid w:val="001C31AF"/>
    <w:rsid w:val="001C3723"/>
    <w:rsid w:val="001C3B64"/>
    <w:rsid w:val="001C3D2A"/>
    <w:rsid w:val="001C3E48"/>
    <w:rsid w:val="001C3F91"/>
    <w:rsid w:val="001C402E"/>
    <w:rsid w:val="001C41E7"/>
    <w:rsid w:val="001C48EC"/>
    <w:rsid w:val="001C537A"/>
    <w:rsid w:val="001C53B7"/>
    <w:rsid w:val="001C5B26"/>
    <w:rsid w:val="001C5F48"/>
    <w:rsid w:val="001C5F75"/>
    <w:rsid w:val="001C6048"/>
    <w:rsid w:val="001C6F29"/>
    <w:rsid w:val="001C6F71"/>
    <w:rsid w:val="001C77FD"/>
    <w:rsid w:val="001C79CA"/>
    <w:rsid w:val="001C7B35"/>
    <w:rsid w:val="001C7B8D"/>
    <w:rsid w:val="001C7C84"/>
    <w:rsid w:val="001D0939"/>
    <w:rsid w:val="001D0A08"/>
    <w:rsid w:val="001D0F64"/>
    <w:rsid w:val="001D12F9"/>
    <w:rsid w:val="001D164B"/>
    <w:rsid w:val="001D1BF0"/>
    <w:rsid w:val="001D1ECE"/>
    <w:rsid w:val="001D221A"/>
    <w:rsid w:val="001D2437"/>
    <w:rsid w:val="001D29FF"/>
    <w:rsid w:val="001D3499"/>
    <w:rsid w:val="001D3BBB"/>
    <w:rsid w:val="001D4425"/>
    <w:rsid w:val="001D45D0"/>
    <w:rsid w:val="001D4A4E"/>
    <w:rsid w:val="001D4E8A"/>
    <w:rsid w:val="001D51BA"/>
    <w:rsid w:val="001D53E7"/>
    <w:rsid w:val="001D54D1"/>
    <w:rsid w:val="001D561A"/>
    <w:rsid w:val="001D5E64"/>
    <w:rsid w:val="001D5E83"/>
    <w:rsid w:val="001D607A"/>
    <w:rsid w:val="001D6091"/>
    <w:rsid w:val="001D61C1"/>
    <w:rsid w:val="001D6342"/>
    <w:rsid w:val="001D63FE"/>
    <w:rsid w:val="001D67A9"/>
    <w:rsid w:val="001D6A27"/>
    <w:rsid w:val="001D6D53"/>
    <w:rsid w:val="001D71AD"/>
    <w:rsid w:val="001D7300"/>
    <w:rsid w:val="001E03A7"/>
    <w:rsid w:val="001E09EA"/>
    <w:rsid w:val="001E0FAC"/>
    <w:rsid w:val="001E1185"/>
    <w:rsid w:val="001E11E5"/>
    <w:rsid w:val="001E1530"/>
    <w:rsid w:val="001E1532"/>
    <w:rsid w:val="001E15E0"/>
    <w:rsid w:val="001E17B8"/>
    <w:rsid w:val="001E1B72"/>
    <w:rsid w:val="001E1CF6"/>
    <w:rsid w:val="001E1CFE"/>
    <w:rsid w:val="001E1E1B"/>
    <w:rsid w:val="001E1FC2"/>
    <w:rsid w:val="001E2377"/>
    <w:rsid w:val="001E250B"/>
    <w:rsid w:val="001E26C7"/>
    <w:rsid w:val="001E287E"/>
    <w:rsid w:val="001E28E1"/>
    <w:rsid w:val="001E2C17"/>
    <w:rsid w:val="001E2E03"/>
    <w:rsid w:val="001E320A"/>
    <w:rsid w:val="001E3316"/>
    <w:rsid w:val="001E3373"/>
    <w:rsid w:val="001E385E"/>
    <w:rsid w:val="001E3A61"/>
    <w:rsid w:val="001E43D2"/>
    <w:rsid w:val="001E46DE"/>
    <w:rsid w:val="001E486C"/>
    <w:rsid w:val="001E5578"/>
    <w:rsid w:val="001E578D"/>
    <w:rsid w:val="001E58E2"/>
    <w:rsid w:val="001E5931"/>
    <w:rsid w:val="001E5B1E"/>
    <w:rsid w:val="001E5ED3"/>
    <w:rsid w:val="001E6554"/>
    <w:rsid w:val="001E741D"/>
    <w:rsid w:val="001E7AED"/>
    <w:rsid w:val="001E7B6A"/>
    <w:rsid w:val="001F0106"/>
    <w:rsid w:val="001F03F7"/>
    <w:rsid w:val="001F0418"/>
    <w:rsid w:val="001F0A88"/>
    <w:rsid w:val="001F0DCB"/>
    <w:rsid w:val="001F0E54"/>
    <w:rsid w:val="001F0FC2"/>
    <w:rsid w:val="001F0FF4"/>
    <w:rsid w:val="001F1125"/>
    <w:rsid w:val="001F128B"/>
    <w:rsid w:val="001F1665"/>
    <w:rsid w:val="001F1A76"/>
    <w:rsid w:val="001F1A83"/>
    <w:rsid w:val="001F1D14"/>
    <w:rsid w:val="001F1D24"/>
    <w:rsid w:val="001F234D"/>
    <w:rsid w:val="001F250F"/>
    <w:rsid w:val="001F297C"/>
    <w:rsid w:val="001F2C6C"/>
    <w:rsid w:val="001F2E79"/>
    <w:rsid w:val="001F3099"/>
    <w:rsid w:val="001F3316"/>
    <w:rsid w:val="001F34BB"/>
    <w:rsid w:val="001F3916"/>
    <w:rsid w:val="001F4263"/>
    <w:rsid w:val="001F4312"/>
    <w:rsid w:val="001F48F3"/>
    <w:rsid w:val="001F4FDE"/>
    <w:rsid w:val="001F54C5"/>
    <w:rsid w:val="001F60E8"/>
    <w:rsid w:val="001F612B"/>
    <w:rsid w:val="001F64D1"/>
    <w:rsid w:val="001F656A"/>
    <w:rsid w:val="001F65DE"/>
    <w:rsid w:val="001F662C"/>
    <w:rsid w:val="001F6666"/>
    <w:rsid w:val="001F69F5"/>
    <w:rsid w:val="001F6A05"/>
    <w:rsid w:val="001F6A9B"/>
    <w:rsid w:val="001F7074"/>
    <w:rsid w:val="001F776A"/>
    <w:rsid w:val="001F777B"/>
    <w:rsid w:val="001F7D12"/>
    <w:rsid w:val="001F7EB4"/>
    <w:rsid w:val="00200490"/>
    <w:rsid w:val="00200689"/>
    <w:rsid w:val="00200E56"/>
    <w:rsid w:val="00200F5F"/>
    <w:rsid w:val="00201263"/>
    <w:rsid w:val="002018F4"/>
    <w:rsid w:val="00201F3A"/>
    <w:rsid w:val="002022D7"/>
    <w:rsid w:val="002028B1"/>
    <w:rsid w:val="00202AF8"/>
    <w:rsid w:val="00202CAF"/>
    <w:rsid w:val="00202FE4"/>
    <w:rsid w:val="00203256"/>
    <w:rsid w:val="00203BE8"/>
    <w:rsid w:val="00203C73"/>
    <w:rsid w:val="00203F96"/>
    <w:rsid w:val="0020412F"/>
    <w:rsid w:val="00204323"/>
    <w:rsid w:val="00204392"/>
    <w:rsid w:val="00204DFB"/>
    <w:rsid w:val="002053F5"/>
    <w:rsid w:val="002059FD"/>
    <w:rsid w:val="00205B79"/>
    <w:rsid w:val="00205D3A"/>
    <w:rsid w:val="0020602E"/>
    <w:rsid w:val="0020633C"/>
    <w:rsid w:val="002069B2"/>
    <w:rsid w:val="002070BE"/>
    <w:rsid w:val="002079F5"/>
    <w:rsid w:val="00207C73"/>
    <w:rsid w:val="00207DF2"/>
    <w:rsid w:val="00207FA3"/>
    <w:rsid w:val="002100CC"/>
    <w:rsid w:val="002102FE"/>
    <w:rsid w:val="0021039E"/>
    <w:rsid w:val="0021064A"/>
    <w:rsid w:val="002109B8"/>
    <w:rsid w:val="00210E9A"/>
    <w:rsid w:val="00210EF1"/>
    <w:rsid w:val="0021134E"/>
    <w:rsid w:val="00211458"/>
    <w:rsid w:val="00211B4B"/>
    <w:rsid w:val="002120A7"/>
    <w:rsid w:val="002120A9"/>
    <w:rsid w:val="002121B4"/>
    <w:rsid w:val="002121FF"/>
    <w:rsid w:val="00212CE9"/>
    <w:rsid w:val="00212D4B"/>
    <w:rsid w:val="00212E5F"/>
    <w:rsid w:val="00212FED"/>
    <w:rsid w:val="00213853"/>
    <w:rsid w:val="00213DB1"/>
    <w:rsid w:val="00213E66"/>
    <w:rsid w:val="00214107"/>
    <w:rsid w:val="002144BD"/>
    <w:rsid w:val="00214948"/>
    <w:rsid w:val="00214DA8"/>
    <w:rsid w:val="0021509F"/>
    <w:rsid w:val="002150CF"/>
    <w:rsid w:val="00215101"/>
    <w:rsid w:val="002152DF"/>
    <w:rsid w:val="002153AD"/>
    <w:rsid w:val="002153AE"/>
    <w:rsid w:val="00215423"/>
    <w:rsid w:val="002154EE"/>
    <w:rsid w:val="00215586"/>
    <w:rsid w:val="00215739"/>
    <w:rsid w:val="002158FA"/>
    <w:rsid w:val="00215DBA"/>
    <w:rsid w:val="00216791"/>
    <w:rsid w:val="0021682B"/>
    <w:rsid w:val="00217514"/>
    <w:rsid w:val="0021767E"/>
    <w:rsid w:val="00217985"/>
    <w:rsid w:val="00217DEC"/>
    <w:rsid w:val="002201D6"/>
    <w:rsid w:val="0022029A"/>
    <w:rsid w:val="002205C2"/>
    <w:rsid w:val="00220600"/>
    <w:rsid w:val="002208D1"/>
    <w:rsid w:val="00220B79"/>
    <w:rsid w:val="00220C90"/>
    <w:rsid w:val="00220CFE"/>
    <w:rsid w:val="00220FB3"/>
    <w:rsid w:val="0022116A"/>
    <w:rsid w:val="00221464"/>
    <w:rsid w:val="00221D55"/>
    <w:rsid w:val="00222125"/>
    <w:rsid w:val="002224DB"/>
    <w:rsid w:val="00222D34"/>
    <w:rsid w:val="00222F45"/>
    <w:rsid w:val="00222F7B"/>
    <w:rsid w:val="00223FCB"/>
    <w:rsid w:val="00224364"/>
    <w:rsid w:val="002243FD"/>
    <w:rsid w:val="00224EAD"/>
    <w:rsid w:val="00225211"/>
    <w:rsid w:val="002252C3"/>
    <w:rsid w:val="00225789"/>
    <w:rsid w:val="002259BD"/>
    <w:rsid w:val="00225A02"/>
    <w:rsid w:val="00225A1F"/>
    <w:rsid w:val="00225BB6"/>
    <w:rsid w:val="00225BBD"/>
    <w:rsid w:val="00225C33"/>
    <w:rsid w:val="00225C54"/>
    <w:rsid w:val="00225E09"/>
    <w:rsid w:val="0022653C"/>
    <w:rsid w:val="002267B5"/>
    <w:rsid w:val="00226A68"/>
    <w:rsid w:val="002275B9"/>
    <w:rsid w:val="00227B0B"/>
    <w:rsid w:val="00227E8E"/>
    <w:rsid w:val="00227EE3"/>
    <w:rsid w:val="00227F39"/>
    <w:rsid w:val="00230489"/>
    <w:rsid w:val="00230765"/>
    <w:rsid w:val="002308E4"/>
    <w:rsid w:val="00230B72"/>
    <w:rsid w:val="00230D18"/>
    <w:rsid w:val="002312F6"/>
    <w:rsid w:val="0023161C"/>
    <w:rsid w:val="00231869"/>
    <w:rsid w:val="002319E4"/>
    <w:rsid w:val="002324F3"/>
    <w:rsid w:val="00232BAE"/>
    <w:rsid w:val="00232FAC"/>
    <w:rsid w:val="0023316C"/>
    <w:rsid w:val="002331D9"/>
    <w:rsid w:val="00233B50"/>
    <w:rsid w:val="00233D09"/>
    <w:rsid w:val="00233F71"/>
    <w:rsid w:val="002341A6"/>
    <w:rsid w:val="0023441D"/>
    <w:rsid w:val="00234434"/>
    <w:rsid w:val="0023471B"/>
    <w:rsid w:val="00234742"/>
    <w:rsid w:val="002347B1"/>
    <w:rsid w:val="00235010"/>
    <w:rsid w:val="00235632"/>
    <w:rsid w:val="0023563C"/>
    <w:rsid w:val="00235872"/>
    <w:rsid w:val="002359B4"/>
    <w:rsid w:val="002360BB"/>
    <w:rsid w:val="00236235"/>
    <w:rsid w:val="0023645A"/>
    <w:rsid w:val="0023660A"/>
    <w:rsid w:val="00236C01"/>
    <w:rsid w:val="00236EAD"/>
    <w:rsid w:val="00237253"/>
    <w:rsid w:val="00237318"/>
    <w:rsid w:val="00237533"/>
    <w:rsid w:val="00237DDD"/>
    <w:rsid w:val="00237EDE"/>
    <w:rsid w:val="00240444"/>
    <w:rsid w:val="00240A38"/>
    <w:rsid w:val="00240B59"/>
    <w:rsid w:val="00240D53"/>
    <w:rsid w:val="00241559"/>
    <w:rsid w:val="002416E5"/>
    <w:rsid w:val="00241B87"/>
    <w:rsid w:val="00242097"/>
    <w:rsid w:val="00242192"/>
    <w:rsid w:val="00242BB5"/>
    <w:rsid w:val="00242CB0"/>
    <w:rsid w:val="00242DCD"/>
    <w:rsid w:val="00242E28"/>
    <w:rsid w:val="00243357"/>
    <w:rsid w:val="0024352B"/>
    <w:rsid w:val="002435B3"/>
    <w:rsid w:val="00243728"/>
    <w:rsid w:val="002437F9"/>
    <w:rsid w:val="00243913"/>
    <w:rsid w:val="00243C3C"/>
    <w:rsid w:val="002448D9"/>
    <w:rsid w:val="00244C22"/>
    <w:rsid w:val="00244E4B"/>
    <w:rsid w:val="00245896"/>
    <w:rsid w:val="002458EB"/>
    <w:rsid w:val="00245F58"/>
    <w:rsid w:val="0024605F"/>
    <w:rsid w:val="00246304"/>
    <w:rsid w:val="002464C8"/>
    <w:rsid w:val="00246640"/>
    <w:rsid w:val="0024685F"/>
    <w:rsid w:val="00246A6C"/>
    <w:rsid w:val="00246E82"/>
    <w:rsid w:val="0024728B"/>
    <w:rsid w:val="002475DB"/>
    <w:rsid w:val="00247F2C"/>
    <w:rsid w:val="002500C8"/>
    <w:rsid w:val="0025019B"/>
    <w:rsid w:val="00250B11"/>
    <w:rsid w:val="00250C4F"/>
    <w:rsid w:val="00250D87"/>
    <w:rsid w:val="00251539"/>
    <w:rsid w:val="0025159B"/>
    <w:rsid w:val="002517F5"/>
    <w:rsid w:val="00251CF5"/>
    <w:rsid w:val="0025264F"/>
    <w:rsid w:val="002526CB"/>
    <w:rsid w:val="00252BEB"/>
    <w:rsid w:val="002535DF"/>
    <w:rsid w:val="002535EB"/>
    <w:rsid w:val="00254633"/>
    <w:rsid w:val="0025480C"/>
    <w:rsid w:val="00254F85"/>
    <w:rsid w:val="00255241"/>
    <w:rsid w:val="002557B2"/>
    <w:rsid w:val="00255A05"/>
    <w:rsid w:val="0025606C"/>
    <w:rsid w:val="00256F4C"/>
    <w:rsid w:val="0025701B"/>
    <w:rsid w:val="002573CD"/>
    <w:rsid w:val="00257543"/>
    <w:rsid w:val="00257879"/>
    <w:rsid w:val="00257C12"/>
    <w:rsid w:val="00257D59"/>
    <w:rsid w:val="0026006B"/>
    <w:rsid w:val="00260074"/>
    <w:rsid w:val="0026009B"/>
    <w:rsid w:val="00260464"/>
    <w:rsid w:val="00260558"/>
    <w:rsid w:val="002606DD"/>
    <w:rsid w:val="0026087B"/>
    <w:rsid w:val="00260B77"/>
    <w:rsid w:val="002611AA"/>
    <w:rsid w:val="002617E7"/>
    <w:rsid w:val="0026227B"/>
    <w:rsid w:val="00262480"/>
    <w:rsid w:val="00262612"/>
    <w:rsid w:val="0026271B"/>
    <w:rsid w:val="002629E3"/>
    <w:rsid w:val="00262A28"/>
    <w:rsid w:val="00262C0B"/>
    <w:rsid w:val="00262D17"/>
    <w:rsid w:val="00262F04"/>
    <w:rsid w:val="002630E9"/>
    <w:rsid w:val="00263612"/>
    <w:rsid w:val="00263802"/>
    <w:rsid w:val="00263C97"/>
    <w:rsid w:val="00263DDE"/>
    <w:rsid w:val="00264228"/>
    <w:rsid w:val="002642BB"/>
    <w:rsid w:val="00264334"/>
    <w:rsid w:val="0026473E"/>
    <w:rsid w:val="002649B0"/>
    <w:rsid w:val="00264AD4"/>
    <w:rsid w:val="00264B8C"/>
    <w:rsid w:val="00264D56"/>
    <w:rsid w:val="00265236"/>
    <w:rsid w:val="0026554A"/>
    <w:rsid w:val="0026574B"/>
    <w:rsid w:val="00265FD2"/>
    <w:rsid w:val="00265FD4"/>
    <w:rsid w:val="002661D1"/>
    <w:rsid w:val="00266214"/>
    <w:rsid w:val="00266963"/>
    <w:rsid w:val="00266A13"/>
    <w:rsid w:val="00266B1F"/>
    <w:rsid w:val="00266D2F"/>
    <w:rsid w:val="00267889"/>
    <w:rsid w:val="0026793B"/>
    <w:rsid w:val="002679E7"/>
    <w:rsid w:val="00267C83"/>
    <w:rsid w:val="00267E09"/>
    <w:rsid w:val="00267E50"/>
    <w:rsid w:val="0027060A"/>
    <w:rsid w:val="0027077E"/>
    <w:rsid w:val="00270E15"/>
    <w:rsid w:val="00270F43"/>
    <w:rsid w:val="0027143A"/>
    <w:rsid w:val="0027144F"/>
    <w:rsid w:val="00271813"/>
    <w:rsid w:val="002719C9"/>
    <w:rsid w:val="00271AE0"/>
    <w:rsid w:val="00271C79"/>
    <w:rsid w:val="00271F3A"/>
    <w:rsid w:val="002721E8"/>
    <w:rsid w:val="002722D4"/>
    <w:rsid w:val="00273278"/>
    <w:rsid w:val="00273495"/>
    <w:rsid w:val="002735EE"/>
    <w:rsid w:val="002737F4"/>
    <w:rsid w:val="00273B41"/>
    <w:rsid w:val="00273F04"/>
    <w:rsid w:val="00273FE9"/>
    <w:rsid w:val="0027476E"/>
    <w:rsid w:val="00275383"/>
    <w:rsid w:val="00275479"/>
    <w:rsid w:val="0027551B"/>
    <w:rsid w:val="002755D1"/>
    <w:rsid w:val="002756B3"/>
    <w:rsid w:val="00275BF5"/>
    <w:rsid w:val="00275EB3"/>
    <w:rsid w:val="00276A94"/>
    <w:rsid w:val="00276D65"/>
    <w:rsid w:val="0027724E"/>
    <w:rsid w:val="00277801"/>
    <w:rsid w:val="00277894"/>
    <w:rsid w:val="00277E68"/>
    <w:rsid w:val="002802BE"/>
    <w:rsid w:val="002805F3"/>
    <w:rsid w:val="002805F5"/>
    <w:rsid w:val="0028060D"/>
    <w:rsid w:val="00280751"/>
    <w:rsid w:val="00280A41"/>
    <w:rsid w:val="00280AC5"/>
    <w:rsid w:val="00280B55"/>
    <w:rsid w:val="00280B73"/>
    <w:rsid w:val="00280CD0"/>
    <w:rsid w:val="00280ED8"/>
    <w:rsid w:val="00281616"/>
    <w:rsid w:val="00281745"/>
    <w:rsid w:val="00281C6F"/>
    <w:rsid w:val="002827BC"/>
    <w:rsid w:val="0028280A"/>
    <w:rsid w:val="00282B5C"/>
    <w:rsid w:val="00283149"/>
    <w:rsid w:val="002832B2"/>
    <w:rsid w:val="002837A6"/>
    <w:rsid w:val="00283ED1"/>
    <w:rsid w:val="0028433C"/>
    <w:rsid w:val="002844A6"/>
    <w:rsid w:val="0028497B"/>
    <w:rsid w:val="00284C5B"/>
    <w:rsid w:val="00284C75"/>
    <w:rsid w:val="00284FFE"/>
    <w:rsid w:val="0028592B"/>
    <w:rsid w:val="00285940"/>
    <w:rsid w:val="00286125"/>
    <w:rsid w:val="0028621E"/>
    <w:rsid w:val="00286ACD"/>
    <w:rsid w:val="00286B73"/>
    <w:rsid w:val="00286DC8"/>
    <w:rsid w:val="00286E0D"/>
    <w:rsid w:val="002871E4"/>
    <w:rsid w:val="0028766A"/>
    <w:rsid w:val="00287838"/>
    <w:rsid w:val="002879C1"/>
    <w:rsid w:val="00290466"/>
    <w:rsid w:val="002905BC"/>
    <w:rsid w:val="002906A0"/>
    <w:rsid w:val="002907B5"/>
    <w:rsid w:val="00290A01"/>
    <w:rsid w:val="00290D31"/>
    <w:rsid w:val="00290D3B"/>
    <w:rsid w:val="00290E07"/>
    <w:rsid w:val="00290E1F"/>
    <w:rsid w:val="00290FAE"/>
    <w:rsid w:val="00291093"/>
    <w:rsid w:val="002910F6"/>
    <w:rsid w:val="002913B1"/>
    <w:rsid w:val="00291537"/>
    <w:rsid w:val="00291706"/>
    <w:rsid w:val="00291E7A"/>
    <w:rsid w:val="00292920"/>
    <w:rsid w:val="00292E81"/>
    <w:rsid w:val="00292EB7"/>
    <w:rsid w:val="0029312C"/>
    <w:rsid w:val="002937CB"/>
    <w:rsid w:val="00293BA5"/>
    <w:rsid w:val="00293DA4"/>
    <w:rsid w:val="00294807"/>
    <w:rsid w:val="00294B4C"/>
    <w:rsid w:val="00295075"/>
    <w:rsid w:val="002950C6"/>
    <w:rsid w:val="00295485"/>
    <w:rsid w:val="0029598F"/>
    <w:rsid w:val="00295CDD"/>
    <w:rsid w:val="00296089"/>
    <w:rsid w:val="00296227"/>
    <w:rsid w:val="00296761"/>
    <w:rsid w:val="00296F44"/>
    <w:rsid w:val="0029777D"/>
    <w:rsid w:val="00297EAD"/>
    <w:rsid w:val="002A055E"/>
    <w:rsid w:val="002A07F7"/>
    <w:rsid w:val="002A0874"/>
    <w:rsid w:val="002A0AF6"/>
    <w:rsid w:val="002A1007"/>
    <w:rsid w:val="002A1D4E"/>
    <w:rsid w:val="002A2869"/>
    <w:rsid w:val="002A2BB0"/>
    <w:rsid w:val="002A2BFF"/>
    <w:rsid w:val="002A3243"/>
    <w:rsid w:val="002A342C"/>
    <w:rsid w:val="002A3EB4"/>
    <w:rsid w:val="002A43E4"/>
    <w:rsid w:val="002A4989"/>
    <w:rsid w:val="002A4CFE"/>
    <w:rsid w:val="002A4D5D"/>
    <w:rsid w:val="002A567E"/>
    <w:rsid w:val="002A5913"/>
    <w:rsid w:val="002A5CFC"/>
    <w:rsid w:val="002A600F"/>
    <w:rsid w:val="002A61E3"/>
    <w:rsid w:val="002A6BEE"/>
    <w:rsid w:val="002A6C61"/>
    <w:rsid w:val="002A6CD3"/>
    <w:rsid w:val="002A6FD2"/>
    <w:rsid w:val="002A73E6"/>
    <w:rsid w:val="002A73E9"/>
    <w:rsid w:val="002B0A0D"/>
    <w:rsid w:val="002B0F67"/>
    <w:rsid w:val="002B1073"/>
    <w:rsid w:val="002B1490"/>
    <w:rsid w:val="002B155B"/>
    <w:rsid w:val="002B16E0"/>
    <w:rsid w:val="002B17C8"/>
    <w:rsid w:val="002B188C"/>
    <w:rsid w:val="002B1C40"/>
    <w:rsid w:val="002B24D6"/>
    <w:rsid w:val="002B293F"/>
    <w:rsid w:val="002B2B42"/>
    <w:rsid w:val="002B2E9F"/>
    <w:rsid w:val="002B3070"/>
    <w:rsid w:val="002B3576"/>
    <w:rsid w:val="002B3835"/>
    <w:rsid w:val="002B3C1B"/>
    <w:rsid w:val="002B3D64"/>
    <w:rsid w:val="002B40DE"/>
    <w:rsid w:val="002B43BC"/>
    <w:rsid w:val="002B537A"/>
    <w:rsid w:val="002B5386"/>
    <w:rsid w:val="002B57E8"/>
    <w:rsid w:val="002B5801"/>
    <w:rsid w:val="002B677D"/>
    <w:rsid w:val="002B6E94"/>
    <w:rsid w:val="002B709D"/>
    <w:rsid w:val="002B70D5"/>
    <w:rsid w:val="002B73B4"/>
    <w:rsid w:val="002B7BBD"/>
    <w:rsid w:val="002B7D74"/>
    <w:rsid w:val="002C0155"/>
    <w:rsid w:val="002C02FF"/>
    <w:rsid w:val="002C062D"/>
    <w:rsid w:val="002C06BF"/>
    <w:rsid w:val="002C0899"/>
    <w:rsid w:val="002C0CA8"/>
    <w:rsid w:val="002C0FB7"/>
    <w:rsid w:val="002C1195"/>
    <w:rsid w:val="002C1502"/>
    <w:rsid w:val="002C1C6F"/>
    <w:rsid w:val="002C1CFF"/>
    <w:rsid w:val="002C241B"/>
    <w:rsid w:val="002C24E3"/>
    <w:rsid w:val="002C3416"/>
    <w:rsid w:val="002C34D0"/>
    <w:rsid w:val="002C367F"/>
    <w:rsid w:val="002C3965"/>
    <w:rsid w:val="002C41E6"/>
    <w:rsid w:val="002C4465"/>
    <w:rsid w:val="002C48A0"/>
    <w:rsid w:val="002C4A15"/>
    <w:rsid w:val="002C4C8E"/>
    <w:rsid w:val="002C5185"/>
    <w:rsid w:val="002C56F5"/>
    <w:rsid w:val="002C5735"/>
    <w:rsid w:val="002C646A"/>
    <w:rsid w:val="002C656D"/>
    <w:rsid w:val="002C659C"/>
    <w:rsid w:val="002C68FE"/>
    <w:rsid w:val="002C69A1"/>
    <w:rsid w:val="002C6BB7"/>
    <w:rsid w:val="002C72ED"/>
    <w:rsid w:val="002C740E"/>
    <w:rsid w:val="002C7592"/>
    <w:rsid w:val="002C7A87"/>
    <w:rsid w:val="002D0217"/>
    <w:rsid w:val="002D03EA"/>
    <w:rsid w:val="002D043F"/>
    <w:rsid w:val="002D061A"/>
    <w:rsid w:val="002D071A"/>
    <w:rsid w:val="002D09D5"/>
    <w:rsid w:val="002D145E"/>
    <w:rsid w:val="002D1811"/>
    <w:rsid w:val="002D1936"/>
    <w:rsid w:val="002D2176"/>
    <w:rsid w:val="002D22D2"/>
    <w:rsid w:val="002D2710"/>
    <w:rsid w:val="002D2A85"/>
    <w:rsid w:val="002D2DC2"/>
    <w:rsid w:val="002D34B2"/>
    <w:rsid w:val="002D372C"/>
    <w:rsid w:val="002D37D6"/>
    <w:rsid w:val="002D3879"/>
    <w:rsid w:val="002D3887"/>
    <w:rsid w:val="002D3CA9"/>
    <w:rsid w:val="002D40C1"/>
    <w:rsid w:val="002D4151"/>
    <w:rsid w:val="002D45E2"/>
    <w:rsid w:val="002D48B0"/>
    <w:rsid w:val="002D4BAC"/>
    <w:rsid w:val="002D53F9"/>
    <w:rsid w:val="002D570F"/>
    <w:rsid w:val="002D590D"/>
    <w:rsid w:val="002D5B05"/>
    <w:rsid w:val="002D5B37"/>
    <w:rsid w:val="002D5CE4"/>
    <w:rsid w:val="002D5CF6"/>
    <w:rsid w:val="002D5E6A"/>
    <w:rsid w:val="002D5F92"/>
    <w:rsid w:val="002D5FC9"/>
    <w:rsid w:val="002D664B"/>
    <w:rsid w:val="002D68A3"/>
    <w:rsid w:val="002D6B16"/>
    <w:rsid w:val="002D7156"/>
    <w:rsid w:val="002D7637"/>
    <w:rsid w:val="002D771E"/>
    <w:rsid w:val="002E054B"/>
    <w:rsid w:val="002E0843"/>
    <w:rsid w:val="002E0ABF"/>
    <w:rsid w:val="002E0BE2"/>
    <w:rsid w:val="002E0C6A"/>
    <w:rsid w:val="002E0DCF"/>
    <w:rsid w:val="002E12BD"/>
    <w:rsid w:val="002E14A6"/>
    <w:rsid w:val="002E1568"/>
    <w:rsid w:val="002E15A6"/>
    <w:rsid w:val="002E17F2"/>
    <w:rsid w:val="002E1D36"/>
    <w:rsid w:val="002E1E8B"/>
    <w:rsid w:val="002E1FF7"/>
    <w:rsid w:val="002E21FA"/>
    <w:rsid w:val="002E25F6"/>
    <w:rsid w:val="002E266B"/>
    <w:rsid w:val="002E292A"/>
    <w:rsid w:val="002E293D"/>
    <w:rsid w:val="002E2F44"/>
    <w:rsid w:val="002E33AD"/>
    <w:rsid w:val="002E3740"/>
    <w:rsid w:val="002E37EA"/>
    <w:rsid w:val="002E3BFD"/>
    <w:rsid w:val="002E3C14"/>
    <w:rsid w:val="002E4122"/>
    <w:rsid w:val="002E42E6"/>
    <w:rsid w:val="002E4C94"/>
    <w:rsid w:val="002E4CA4"/>
    <w:rsid w:val="002E5129"/>
    <w:rsid w:val="002E53EA"/>
    <w:rsid w:val="002E5726"/>
    <w:rsid w:val="002E5753"/>
    <w:rsid w:val="002E5A67"/>
    <w:rsid w:val="002E5D2C"/>
    <w:rsid w:val="002E643F"/>
    <w:rsid w:val="002E6803"/>
    <w:rsid w:val="002E6A7D"/>
    <w:rsid w:val="002E6A85"/>
    <w:rsid w:val="002E6D04"/>
    <w:rsid w:val="002E70C8"/>
    <w:rsid w:val="002E7840"/>
    <w:rsid w:val="002E7A22"/>
    <w:rsid w:val="002E7CAE"/>
    <w:rsid w:val="002E7FEF"/>
    <w:rsid w:val="002F0136"/>
    <w:rsid w:val="002F0391"/>
    <w:rsid w:val="002F0393"/>
    <w:rsid w:val="002F0413"/>
    <w:rsid w:val="002F072B"/>
    <w:rsid w:val="002F0F22"/>
    <w:rsid w:val="002F13E4"/>
    <w:rsid w:val="002F1400"/>
    <w:rsid w:val="002F21D9"/>
    <w:rsid w:val="002F24A1"/>
    <w:rsid w:val="002F2771"/>
    <w:rsid w:val="002F300E"/>
    <w:rsid w:val="002F31E4"/>
    <w:rsid w:val="002F3337"/>
    <w:rsid w:val="002F3482"/>
    <w:rsid w:val="002F3492"/>
    <w:rsid w:val="002F351B"/>
    <w:rsid w:val="002F37A9"/>
    <w:rsid w:val="002F3B68"/>
    <w:rsid w:val="002F3D05"/>
    <w:rsid w:val="002F4090"/>
    <w:rsid w:val="002F478A"/>
    <w:rsid w:val="002F4FDA"/>
    <w:rsid w:val="002F5190"/>
    <w:rsid w:val="002F58C9"/>
    <w:rsid w:val="002F5D92"/>
    <w:rsid w:val="002F5E36"/>
    <w:rsid w:val="002F6094"/>
    <w:rsid w:val="002F612B"/>
    <w:rsid w:val="002F626F"/>
    <w:rsid w:val="002F6324"/>
    <w:rsid w:val="002F678E"/>
    <w:rsid w:val="002F6831"/>
    <w:rsid w:val="002F6CAA"/>
    <w:rsid w:val="002F70A4"/>
    <w:rsid w:val="002F7270"/>
    <w:rsid w:val="002F7717"/>
    <w:rsid w:val="003002AB"/>
    <w:rsid w:val="00300309"/>
    <w:rsid w:val="00300745"/>
    <w:rsid w:val="00300D5F"/>
    <w:rsid w:val="00300FF3"/>
    <w:rsid w:val="003015F3"/>
    <w:rsid w:val="00301947"/>
    <w:rsid w:val="00301CE6"/>
    <w:rsid w:val="00301F55"/>
    <w:rsid w:val="00302227"/>
    <w:rsid w:val="00302467"/>
    <w:rsid w:val="0030256B"/>
    <w:rsid w:val="00302E3C"/>
    <w:rsid w:val="0030321C"/>
    <w:rsid w:val="00303459"/>
    <w:rsid w:val="003038D9"/>
    <w:rsid w:val="00304387"/>
    <w:rsid w:val="0030451E"/>
    <w:rsid w:val="00304521"/>
    <w:rsid w:val="003046F1"/>
    <w:rsid w:val="00304D92"/>
    <w:rsid w:val="0030501F"/>
    <w:rsid w:val="0030531E"/>
    <w:rsid w:val="00305405"/>
    <w:rsid w:val="00305D42"/>
    <w:rsid w:val="00305DFB"/>
    <w:rsid w:val="003060E3"/>
    <w:rsid w:val="00306108"/>
    <w:rsid w:val="003061D8"/>
    <w:rsid w:val="003065A1"/>
    <w:rsid w:val="00307489"/>
    <w:rsid w:val="003078FB"/>
    <w:rsid w:val="00307BA1"/>
    <w:rsid w:val="00307F4C"/>
    <w:rsid w:val="00307FC8"/>
    <w:rsid w:val="00310050"/>
    <w:rsid w:val="00310909"/>
    <w:rsid w:val="00310A26"/>
    <w:rsid w:val="00311185"/>
    <w:rsid w:val="0031148C"/>
    <w:rsid w:val="00311702"/>
    <w:rsid w:val="00311704"/>
    <w:rsid w:val="00311967"/>
    <w:rsid w:val="00311E82"/>
    <w:rsid w:val="0031298C"/>
    <w:rsid w:val="00312DA3"/>
    <w:rsid w:val="00313278"/>
    <w:rsid w:val="0031332C"/>
    <w:rsid w:val="00313716"/>
    <w:rsid w:val="003137B6"/>
    <w:rsid w:val="003139E8"/>
    <w:rsid w:val="00313FD6"/>
    <w:rsid w:val="003143BD"/>
    <w:rsid w:val="0031449A"/>
    <w:rsid w:val="00314AA5"/>
    <w:rsid w:val="00314DDE"/>
    <w:rsid w:val="00314EEE"/>
    <w:rsid w:val="003152B9"/>
    <w:rsid w:val="00315363"/>
    <w:rsid w:val="00315713"/>
    <w:rsid w:val="00315AD0"/>
    <w:rsid w:val="00315B38"/>
    <w:rsid w:val="00315E8E"/>
    <w:rsid w:val="003161F3"/>
    <w:rsid w:val="00316AD4"/>
    <w:rsid w:val="00316ECB"/>
    <w:rsid w:val="003173D3"/>
    <w:rsid w:val="00317504"/>
    <w:rsid w:val="003176D8"/>
    <w:rsid w:val="00317730"/>
    <w:rsid w:val="0031773B"/>
    <w:rsid w:val="003179C8"/>
    <w:rsid w:val="00317B47"/>
    <w:rsid w:val="00320021"/>
    <w:rsid w:val="0032017B"/>
    <w:rsid w:val="003203ED"/>
    <w:rsid w:val="00320587"/>
    <w:rsid w:val="00320B2E"/>
    <w:rsid w:val="00321418"/>
    <w:rsid w:val="003219CC"/>
    <w:rsid w:val="00321C1D"/>
    <w:rsid w:val="00321C6A"/>
    <w:rsid w:val="00321CF4"/>
    <w:rsid w:val="00321E8B"/>
    <w:rsid w:val="00322343"/>
    <w:rsid w:val="00322493"/>
    <w:rsid w:val="00322625"/>
    <w:rsid w:val="00322B0A"/>
    <w:rsid w:val="00322C9F"/>
    <w:rsid w:val="00322D5B"/>
    <w:rsid w:val="00323AC9"/>
    <w:rsid w:val="00323AF6"/>
    <w:rsid w:val="00323D4B"/>
    <w:rsid w:val="00323F2B"/>
    <w:rsid w:val="00324269"/>
    <w:rsid w:val="0032426D"/>
    <w:rsid w:val="0032444F"/>
    <w:rsid w:val="00324480"/>
    <w:rsid w:val="00324685"/>
    <w:rsid w:val="00324D23"/>
    <w:rsid w:val="0032550D"/>
    <w:rsid w:val="003255DF"/>
    <w:rsid w:val="003257BB"/>
    <w:rsid w:val="003259FF"/>
    <w:rsid w:val="00325A82"/>
    <w:rsid w:val="00325C2C"/>
    <w:rsid w:val="00325EF2"/>
    <w:rsid w:val="0032609F"/>
    <w:rsid w:val="00326379"/>
    <w:rsid w:val="00326A74"/>
    <w:rsid w:val="00326C4F"/>
    <w:rsid w:val="00326DBA"/>
    <w:rsid w:val="003270A5"/>
    <w:rsid w:val="00327920"/>
    <w:rsid w:val="003279F7"/>
    <w:rsid w:val="00327CD6"/>
    <w:rsid w:val="00331751"/>
    <w:rsid w:val="00331ADC"/>
    <w:rsid w:val="00331B0F"/>
    <w:rsid w:val="00331EC8"/>
    <w:rsid w:val="00332607"/>
    <w:rsid w:val="00332C62"/>
    <w:rsid w:val="00332D04"/>
    <w:rsid w:val="00332DA8"/>
    <w:rsid w:val="00333D7C"/>
    <w:rsid w:val="00333FA8"/>
    <w:rsid w:val="0033410D"/>
    <w:rsid w:val="00334579"/>
    <w:rsid w:val="00334603"/>
    <w:rsid w:val="0033495D"/>
    <w:rsid w:val="00334B20"/>
    <w:rsid w:val="00335078"/>
    <w:rsid w:val="00335858"/>
    <w:rsid w:val="0033591B"/>
    <w:rsid w:val="00335D7E"/>
    <w:rsid w:val="00335E06"/>
    <w:rsid w:val="0033604C"/>
    <w:rsid w:val="00336195"/>
    <w:rsid w:val="00336442"/>
    <w:rsid w:val="0033670C"/>
    <w:rsid w:val="003367BC"/>
    <w:rsid w:val="00336BDA"/>
    <w:rsid w:val="00336C72"/>
    <w:rsid w:val="00336C8B"/>
    <w:rsid w:val="00336D97"/>
    <w:rsid w:val="00336FFA"/>
    <w:rsid w:val="0033764B"/>
    <w:rsid w:val="00337A07"/>
    <w:rsid w:val="00337A4D"/>
    <w:rsid w:val="00340AE7"/>
    <w:rsid w:val="00340CDC"/>
    <w:rsid w:val="00340CEC"/>
    <w:rsid w:val="0034123B"/>
    <w:rsid w:val="003416DF"/>
    <w:rsid w:val="00341AD5"/>
    <w:rsid w:val="00341D20"/>
    <w:rsid w:val="00342346"/>
    <w:rsid w:val="00342B9C"/>
    <w:rsid w:val="00342BD7"/>
    <w:rsid w:val="003431D4"/>
    <w:rsid w:val="003436B0"/>
    <w:rsid w:val="003437FC"/>
    <w:rsid w:val="0034394B"/>
    <w:rsid w:val="00343C6D"/>
    <w:rsid w:val="0034429D"/>
    <w:rsid w:val="00344339"/>
    <w:rsid w:val="0034469C"/>
    <w:rsid w:val="00344C2A"/>
    <w:rsid w:val="00344E4E"/>
    <w:rsid w:val="00345184"/>
    <w:rsid w:val="00345306"/>
    <w:rsid w:val="00345C09"/>
    <w:rsid w:val="00345F01"/>
    <w:rsid w:val="00346740"/>
    <w:rsid w:val="003468BD"/>
    <w:rsid w:val="00346982"/>
    <w:rsid w:val="003469C8"/>
    <w:rsid w:val="00346D87"/>
    <w:rsid w:val="00346DB5"/>
    <w:rsid w:val="00346EB1"/>
    <w:rsid w:val="00346FEF"/>
    <w:rsid w:val="003473D4"/>
    <w:rsid w:val="003474FE"/>
    <w:rsid w:val="003477B1"/>
    <w:rsid w:val="00347A13"/>
    <w:rsid w:val="00347BCE"/>
    <w:rsid w:val="00347BFE"/>
    <w:rsid w:val="00347D50"/>
    <w:rsid w:val="00350505"/>
    <w:rsid w:val="003507AA"/>
    <w:rsid w:val="00350E23"/>
    <w:rsid w:val="00350F84"/>
    <w:rsid w:val="003514C3"/>
    <w:rsid w:val="0035190E"/>
    <w:rsid w:val="00352233"/>
    <w:rsid w:val="003524EA"/>
    <w:rsid w:val="00352E24"/>
    <w:rsid w:val="00352E41"/>
    <w:rsid w:val="003530F7"/>
    <w:rsid w:val="003531A2"/>
    <w:rsid w:val="00353465"/>
    <w:rsid w:val="003537BF"/>
    <w:rsid w:val="00353FF8"/>
    <w:rsid w:val="003542DD"/>
    <w:rsid w:val="00354559"/>
    <w:rsid w:val="003548E7"/>
    <w:rsid w:val="00354A81"/>
    <w:rsid w:val="003554CC"/>
    <w:rsid w:val="00355636"/>
    <w:rsid w:val="00355814"/>
    <w:rsid w:val="00356160"/>
    <w:rsid w:val="00356389"/>
    <w:rsid w:val="003563A9"/>
    <w:rsid w:val="0035653C"/>
    <w:rsid w:val="00356604"/>
    <w:rsid w:val="00356613"/>
    <w:rsid w:val="0035682E"/>
    <w:rsid w:val="00356C2A"/>
    <w:rsid w:val="00356D05"/>
    <w:rsid w:val="003571B6"/>
    <w:rsid w:val="003572C3"/>
    <w:rsid w:val="00357380"/>
    <w:rsid w:val="00357A55"/>
    <w:rsid w:val="00357D07"/>
    <w:rsid w:val="00357D8B"/>
    <w:rsid w:val="003602D9"/>
    <w:rsid w:val="003604CE"/>
    <w:rsid w:val="00360633"/>
    <w:rsid w:val="003611C2"/>
    <w:rsid w:val="003619A2"/>
    <w:rsid w:val="00361B86"/>
    <w:rsid w:val="00362596"/>
    <w:rsid w:val="003625AF"/>
    <w:rsid w:val="0036292E"/>
    <w:rsid w:val="00362A33"/>
    <w:rsid w:val="00362DB1"/>
    <w:rsid w:val="00363597"/>
    <w:rsid w:val="00363A87"/>
    <w:rsid w:val="00363DF8"/>
    <w:rsid w:val="00363E5B"/>
    <w:rsid w:val="003640AB"/>
    <w:rsid w:val="003640C9"/>
    <w:rsid w:val="0036415E"/>
    <w:rsid w:val="003641BF"/>
    <w:rsid w:val="00364790"/>
    <w:rsid w:val="00364970"/>
    <w:rsid w:val="00364FBA"/>
    <w:rsid w:val="00365026"/>
    <w:rsid w:val="003652CE"/>
    <w:rsid w:val="00365C06"/>
    <w:rsid w:val="00365EE6"/>
    <w:rsid w:val="00366147"/>
    <w:rsid w:val="003672EA"/>
    <w:rsid w:val="00367751"/>
    <w:rsid w:val="003677AE"/>
    <w:rsid w:val="003678AA"/>
    <w:rsid w:val="003679F2"/>
    <w:rsid w:val="003703C5"/>
    <w:rsid w:val="0037075F"/>
    <w:rsid w:val="00370814"/>
    <w:rsid w:val="00370963"/>
    <w:rsid w:val="00370E47"/>
    <w:rsid w:val="00370F42"/>
    <w:rsid w:val="00371240"/>
    <w:rsid w:val="003712CD"/>
    <w:rsid w:val="003715A0"/>
    <w:rsid w:val="00371769"/>
    <w:rsid w:val="00371E8E"/>
    <w:rsid w:val="003723D8"/>
    <w:rsid w:val="003729DF"/>
    <w:rsid w:val="00372C13"/>
    <w:rsid w:val="0037334D"/>
    <w:rsid w:val="003735C3"/>
    <w:rsid w:val="00373E72"/>
    <w:rsid w:val="0037415D"/>
    <w:rsid w:val="00374176"/>
    <w:rsid w:val="003741EF"/>
    <w:rsid w:val="003742AC"/>
    <w:rsid w:val="00374496"/>
    <w:rsid w:val="00374EF1"/>
    <w:rsid w:val="00375904"/>
    <w:rsid w:val="00375A07"/>
    <w:rsid w:val="00376A28"/>
    <w:rsid w:val="00376AA9"/>
    <w:rsid w:val="00376AE9"/>
    <w:rsid w:val="00376AF2"/>
    <w:rsid w:val="003778AC"/>
    <w:rsid w:val="00377CE1"/>
    <w:rsid w:val="0038057D"/>
    <w:rsid w:val="00380822"/>
    <w:rsid w:val="00380881"/>
    <w:rsid w:val="003808A2"/>
    <w:rsid w:val="0038127D"/>
    <w:rsid w:val="003812F6"/>
    <w:rsid w:val="0038149A"/>
    <w:rsid w:val="0038190D"/>
    <w:rsid w:val="00381AC2"/>
    <w:rsid w:val="0038306D"/>
    <w:rsid w:val="003836AD"/>
    <w:rsid w:val="003838F0"/>
    <w:rsid w:val="00383DE0"/>
    <w:rsid w:val="0038406B"/>
    <w:rsid w:val="00384225"/>
    <w:rsid w:val="00385119"/>
    <w:rsid w:val="00385A7F"/>
    <w:rsid w:val="00385BF0"/>
    <w:rsid w:val="00385D59"/>
    <w:rsid w:val="00386628"/>
    <w:rsid w:val="00386C8F"/>
    <w:rsid w:val="0038734A"/>
    <w:rsid w:val="003873C3"/>
    <w:rsid w:val="00387483"/>
    <w:rsid w:val="00387611"/>
    <w:rsid w:val="0038761D"/>
    <w:rsid w:val="0038773F"/>
    <w:rsid w:val="00387A7F"/>
    <w:rsid w:val="00387CC9"/>
    <w:rsid w:val="00387E53"/>
    <w:rsid w:val="00390529"/>
    <w:rsid w:val="00390547"/>
    <w:rsid w:val="003909AF"/>
    <w:rsid w:val="00391021"/>
    <w:rsid w:val="003911F2"/>
    <w:rsid w:val="0039123F"/>
    <w:rsid w:val="0039147A"/>
    <w:rsid w:val="00392B1B"/>
    <w:rsid w:val="00393858"/>
    <w:rsid w:val="003938CA"/>
    <w:rsid w:val="003939FF"/>
    <w:rsid w:val="00393A45"/>
    <w:rsid w:val="00393B3C"/>
    <w:rsid w:val="00393C6E"/>
    <w:rsid w:val="00393DFC"/>
    <w:rsid w:val="00393FFB"/>
    <w:rsid w:val="00394431"/>
    <w:rsid w:val="00394BDB"/>
    <w:rsid w:val="00394C5A"/>
    <w:rsid w:val="00394EE1"/>
    <w:rsid w:val="00395501"/>
    <w:rsid w:val="00395EBF"/>
    <w:rsid w:val="003960D3"/>
    <w:rsid w:val="00397510"/>
    <w:rsid w:val="00397CD1"/>
    <w:rsid w:val="003A0255"/>
    <w:rsid w:val="003A04CA"/>
    <w:rsid w:val="003A0B0D"/>
    <w:rsid w:val="003A0C8C"/>
    <w:rsid w:val="003A1322"/>
    <w:rsid w:val="003A1445"/>
    <w:rsid w:val="003A1BDC"/>
    <w:rsid w:val="003A2223"/>
    <w:rsid w:val="003A2A0F"/>
    <w:rsid w:val="003A30D5"/>
    <w:rsid w:val="003A31B2"/>
    <w:rsid w:val="003A3874"/>
    <w:rsid w:val="003A3AE3"/>
    <w:rsid w:val="003A3BB4"/>
    <w:rsid w:val="003A402B"/>
    <w:rsid w:val="003A42A9"/>
    <w:rsid w:val="003A4387"/>
    <w:rsid w:val="003A43AA"/>
    <w:rsid w:val="003A45A1"/>
    <w:rsid w:val="003A519A"/>
    <w:rsid w:val="003A539D"/>
    <w:rsid w:val="003A53FF"/>
    <w:rsid w:val="003A5B0A"/>
    <w:rsid w:val="003A5C65"/>
    <w:rsid w:val="003A5C9D"/>
    <w:rsid w:val="003A5CD6"/>
    <w:rsid w:val="003A5D5B"/>
    <w:rsid w:val="003A5E78"/>
    <w:rsid w:val="003A65CE"/>
    <w:rsid w:val="003A67C1"/>
    <w:rsid w:val="003A6892"/>
    <w:rsid w:val="003A6BAC"/>
    <w:rsid w:val="003A6CEE"/>
    <w:rsid w:val="003A6CFE"/>
    <w:rsid w:val="003A70A4"/>
    <w:rsid w:val="003A724A"/>
    <w:rsid w:val="003A7323"/>
    <w:rsid w:val="003A7ACB"/>
    <w:rsid w:val="003A7EF3"/>
    <w:rsid w:val="003B02F2"/>
    <w:rsid w:val="003B0441"/>
    <w:rsid w:val="003B04FB"/>
    <w:rsid w:val="003B0D46"/>
    <w:rsid w:val="003B108D"/>
    <w:rsid w:val="003B108F"/>
    <w:rsid w:val="003B142B"/>
    <w:rsid w:val="003B159C"/>
    <w:rsid w:val="003B27CC"/>
    <w:rsid w:val="003B27CD"/>
    <w:rsid w:val="003B29A5"/>
    <w:rsid w:val="003B2C75"/>
    <w:rsid w:val="003B2CB3"/>
    <w:rsid w:val="003B2F62"/>
    <w:rsid w:val="003B3455"/>
    <w:rsid w:val="003B369F"/>
    <w:rsid w:val="003B36A3"/>
    <w:rsid w:val="003B3D6A"/>
    <w:rsid w:val="003B4C21"/>
    <w:rsid w:val="003B5097"/>
    <w:rsid w:val="003B5ADA"/>
    <w:rsid w:val="003B5BAF"/>
    <w:rsid w:val="003B5DD2"/>
    <w:rsid w:val="003B64BB"/>
    <w:rsid w:val="003B683E"/>
    <w:rsid w:val="003B6D59"/>
    <w:rsid w:val="003B74BC"/>
    <w:rsid w:val="003B7527"/>
    <w:rsid w:val="003B7549"/>
    <w:rsid w:val="003B7FE5"/>
    <w:rsid w:val="003C02BC"/>
    <w:rsid w:val="003C080C"/>
    <w:rsid w:val="003C0AFD"/>
    <w:rsid w:val="003C0B81"/>
    <w:rsid w:val="003C0C6D"/>
    <w:rsid w:val="003C0DD5"/>
    <w:rsid w:val="003C11C8"/>
    <w:rsid w:val="003C1245"/>
    <w:rsid w:val="003C1C53"/>
    <w:rsid w:val="003C225A"/>
    <w:rsid w:val="003C23EE"/>
    <w:rsid w:val="003C2702"/>
    <w:rsid w:val="003C2717"/>
    <w:rsid w:val="003C27C2"/>
    <w:rsid w:val="003C29C1"/>
    <w:rsid w:val="003C320E"/>
    <w:rsid w:val="003C37FD"/>
    <w:rsid w:val="003C4105"/>
    <w:rsid w:val="003C4ACA"/>
    <w:rsid w:val="003C55A6"/>
    <w:rsid w:val="003C59F5"/>
    <w:rsid w:val="003C5A5B"/>
    <w:rsid w:val="003C6155"/>
    <w:rsid w:val="003C620C"/>
    <w:rsid w:val="003C621E"/>
    <w:rsid w:val="003C674A"/>
    <w:rsid w:val="003C686A"/>
    <w:rsid w:val="003C6A21"/>
    <w:rsid w:val="003C6ACB"/>
    <w:rsid w:val="003C725C"/>
    <w:rsid w:val="003C73C0"/>
    <w:rsid w:val="003C77DC"/>
    <w:rsid w:val="003C7806"/>
    <w:rsid w:val="003C7A29"/>
    <w:rsid w:val="003C7F6C"/>
    <w:rsid w:val="003D06A9"/>
    <w:rsid w:val="003D088D"/>
    <w:rsid w:val="003D08EE"/>
    <w:rsid w:val="003D0CB0"/>
    <w:rsid w:val="003D0E27"/>
    <w:rsid w:val="003D0EB9"/>
    <w:rsid w:val="003D0F7B"/>
    <w:rsid w:val="003D109F"/>
    <w:rsid w:val="003D17BE"/>
    <w:rsid w:val="003D1A73"/>
    <w:rsid w:val="003D1DAA"/>
    <w:rsid w:val="003D1F23"/>
    <w:rsid w:val="003D200C"/>
    <w:rsid w:val="003D2139"/>
    <w:rsid w:val="003D2478"/>
    <w:rsid w:val="003D2C74"/>
    <w:rsid w:val="003D2D90"/>
    <w:rsid w:val="003D2F15"/>
    <w:rsid w:val="003D3008"/>
    <w:rsid w:val="003D318B"/>
    <w:rsid w:val="003D3274"/>
    <w:rsid w:val="003D3509"/>
    <w:rsid w:val="003D3624"/>
    <w:rsid w:val="003D3A9E"/>
    <w:rsid w:val="003D3B02"/>
    <w:rsid w:val="003D3C45"/>
    <w:rsid w:val="003D3F8C"/>
    <w:rsid w:val="003D41E7"/>
    <w:rsid w:val="003D455E"/>
    <w:rsid w:val="003D483D"/>
    <w:rsid w:val="003D4897"/>
    <w:rsid w:val="003D4956"/>
    <w:rsid w:val="003D5124"/>
    <w:rsid w:val="003D54B4"/>
    <w:rsid w:val="003D590A"/>
    <w:rsid w:val="003D5B1F"/>
    <w:rsid w:val="003D5CA6"/>
    <w:rsid w:val="003D5F51"/>
    <w:rsid w:val="003D60F1"/>
    <w:rsid w:val="003D64B9"/>
    <w:rsid w:val="003D6693"/>
    <w:rsid w:val="003D73E8"/>
    <w:rsid w:val="003D74AA"/>
    <w:rsid w:val="003D787D"/>
    <w:rsid w:val="003D78C2"/>
    <w:rsid w:val="003D7CC4"/>
    <w:rsid w:val="003E0042"/>
    <w:rsid w:val="003E0760"/>
    <w:rsid w:val="003E0CA6"/>
    <w:rsid w:val="003E128C"/>
    <w:rsid w:val="003E12DD"/>
    <w:rsid w:val="003E1513"/>
    <w:rsid w:val="003E15FA"/>
    <w:rsid w:val="003E1AB1"/>
    <w:rsid w:val="003E1F64"/>
    <w:rsid w:val="003E1FB8"/>
    <w:rsid w:val="003E2315"/>
    <w:rsid w:val="003E2326"/>
    <w:rsid w:val="003E2879"/>
    <w:rsid w:val="003E29C8"/>
    <w:rsid w:val="003E2ECB"/>
    <w:rsid w:val="003E2F4A"/>
    <w:rsid w:val="003E353D"/>
    <w:rsid w:val="003E35A0"/>
    <w:rsid w:val="003E364A"/>
    <w:rsid w:val="003E3985"/>
    <w:rsid w:val="003E3E6B"/>
    <w:rsid w:val="003E47C2"/>
    <w:rsid w:val="003E482E"/>
    <w:rsid w:val="003E49D3"/>
    <w:rsid w:val="003E53A4"/>
    <w:rsid w:val="003E55BD"/>
    <w:rsid w:val="003E55E4"/>
    <w:rsid w:val="003E5E15"/>
    <w:rsid w:val="003E6048"/>
    <w:rsid w:val="003E650B"/>
    <w:rsid w:val="003E67EA"/>
    <w:rsid w:val="003E67F9"/>
    <w:rsid w:val="003E683C"/>
    <w:rsid w:val="003E6CB9"/>
    <w:rsid w:val="003E74E3"/>
    <w:rsid w:val="003F00CE"/>
    <w:rsid w:val="003F05C7"/>
    <w:rsid w:val="003F05DA"/>
    <w:rsid w:val="003F11CD"/>
    <w:rsid w:val="003F1448"/>
    <w:rsid w:val="003F1B59"/>
    <w:rsid w:val="003F1DEA"/>
    <w:rsid w:val="003F27BB"/>
    <w:rsid w:val="003F29D0"/>
    <w:rsid w:val="003F2A45"/>
    <w:rsid w:val="003F2B8A"/>
    <w:rsid w:val="003F2CD4"/>
    <w:rsid w:val="003F333A"/>
    <w:rsid w:val="003F383A"/>
    <w:rsid w:val="003F3C0D"/>
    <w:rsid w:val="003F3EBE"/>
    <w:rsid w:val="003F43CD"/>
    <w:rsid w:val="003F4526"/>
    <w:rsid w:val="003F4B79"/>
    <w:rsid w:val="003F4B84"/>
    <w:rsid w:val="003F4CCC"/>
    <w:rsid w:val="003F4E30"/>
    <w:rsid w:val="003F4E6D"/>
    <w:rsid w:val="003F4FEB"/>
    <w:rsid w:val="003F52AA"/>
    <w:rsid w:val="003F55C6"/>
    <w:rsid w:val="003F5A1C"/>
    <w:rsid w:val="003F5DED"/>
    <w:rsid w:val="003F5F8B"/>
    <w:rsid w:val="003F6358"/>
    <w:rsid w:val="003F68A1"/>
    <w:rsid w:val="003F6A79"/>
    <w:rsid w:val="003F6BBE"/>
    <w:rsid w:val="003F731D"/>
    <w:rsid w:val="003F74A2"/>
    <w:rsid w:val="003F7955"/>
    <w:rsid w:val="003F7A7E"/>
    <w:rsid w:val="003F7F95"/>
    <w:rsid w:val="004000C8"/>
    <w:rsid w:val="004000E8"/>
    <w:rsid w:val="0040019E"/>
    <w:rsid w:val="00400733"/>
    <w:rsid w:val="0040094F"/>
    <w:rsid w:val="0040109C"/>
    <w:rsid w:val="004014FF"/>
    <w:rsid w:val="004015D7"/>
    <w:rsid w:val="00401791"/>
    <w:rsid w:val="00401CAD"/>
    <w:rsid w:val="004024A8"/>
    <w:rsid w:val="004025B0"/>
    <w:rsid w:val="00402C84"/>
    <w:rsid w:val="00402E2B"/>
    <w:rsid w:val="00403185"/>
    <w:rsid w:val="00403CC6"/>
    <w:rsid w:val="00403F57"/>
    <w:rsid w:val="004040CA"/>
    <w:rsid w:val="00404479"/>
    <w:rsid w:val="004044FF"/>
    <w:rsid w:val="004046BE"/>
    <w:rsid w:val="004046EF"/>
    <w:rsid w:val="00404B8B"/>
    <w:rsid w:val="00404FF2"/>
    <w:rsid w:val="0040512B"/>
    <w:rsid w:val="00405223"/>
    <w:rsid w:val="00405CA5"/>
    <w:rsid w:val="00405F50"/>
    <w:rsid w:val="00406132"/>
    <w:rsid w:val="00406CEE"/>
    <w:rsid w:val="0040712D"/>
    <w:rsid w:val="0040740A"/>
    <w:rsid w:val="00407940"/>
    <w:rsid w:val="004079B0"/>
    <w:rsid w:val="00407ADE"/>
    <w:rsid w:val="00407BBC"/>
    <w:rsid w:val="00407CD3"/>
    <w:rsid w:val="00407D66"/>
    <w:rsid w:val="00407EF3"/>
    <w:rsid w:val="00410134"/>
    <w:rsid w:val="004102A8"/>
    <w:rsid w:val="0041065E"/>
    <w:rsid w:val="004106BB"/>
    <w:rsid w:val="00410B72"/>
    <w:rsid w:val="00410D28"/>
    <w:rsid w:val="00410F18"/>
    <w:rsid w:val="00411274"/>
    <w:rsid w:val="004116AF"/>
    <w:rsid w:val="004118C3"/>
    <w:rsid w:val="0041205A"/>
    <w:rsid w:val="0041207D"/>
    <w:rsid w:val="00412424"/>
    <w:rsid w:val="00412574"/>
    <w:rsid w:val="0041263E"/>
    <w:rsid w:val="004127A1"/>
    <w:rsid w:val="00412E3B"/>
    <w:rsid w:val="004130D0"/>
    <w:rsid w:val="00413223"/>
    <w:rsid w:val="00413261"/>
    <w:rsid w:val="0041342B"/>
    <w:rsid w:val="00413656"/>
    <w:rsid w:val="00413827"/>
    <w:rsid w:val="00413A03"/>
    <w:rsid w:val="00413AA2"/>
    <w:rsid w:val="00413AAC"/>
    <w:rsid w:val="00413B58"/>
    <w:rsid w:val="00413E82"/>
    <w:rsid w:val="00413E92"/>
    <w:rsid w:val="00414A4B"/>
    <w:rsid w:val="00414CBF"/>
    <w:rsid w:val="004152B6"/>
    <w:rsid w:val="00415894"/>
    <w:rsid w:val="00415B2B"/>
    <w:rsid w:val="00415DD4"/>
    <w:rsid w:val="00415FBA"/>
    <w:rsid w:val="004163A5"/>
    <w:rsid w:val="00416488"/>
    <w:rsid w:val="0041692B"/>
    <w:rsid w:val="00416A7E"/>
    <w:rsid w:val="00416EDF"/>
    <w:rsid w:val="00416F45"/>
    <w:rsid w:val="004171D6"/>
    <w:rsid w:val="0041730D"/>
    <w:rsid w:val="0041754B"/>
    <w:rsid w:val="00417618"/>
    <w:rsid w:val="00417629"/>
    <w:rsid w:val="004178F8"/>
    <w:rsid w:val="004203B0"/>
    <w:rsid w:val="00420D92"/>
    <w:rsid w:val="0042106A"/>
    <w:rsid w:val="004210E1"/>
    <w:rsid w:val="00421105"/>
    <w:rsid w:val="00421647"/>
    <w:rsid w:val="00421706"/>
    <w:rsid w:val="00421D94"/>
    <w:rsid w:val="0042243C"/>
    <w:rsid w:val="0042293B"/>
    <w:rsid w:val="00422AA4"/>
    <w:rsid w:val="00422EBD"/>
    <w:rsid w:val="0042329D"/>
    <w:rsid w:val="004237BE"/>
    <w:rsid w:val="00423ABF"/>
    <w:rsid w:val="004242F4"/>
    <w:rsid w:val="00424A27"/>
    <w:rsid w:val="0042579D"/>
    <w:rsid w:val="00425C7A"/>
    <w:rsid w:val="00425D1C"/>
    <w:rsid w:val="00425D5C"/>
    <w:rsid w:val="00425DE5"/>
    <w:rsid w:val="00426648"/>
    <w:rsid w:val="004267B1"/>
    <w:rsid w:val="00426C3A"/>
    <w:rsid w:val="00426DBD"/>
    <w:rsid w:val="00426FAB"/>
    <w:rsid w:val="004270B9"/>
    <w:rsid w:val="00427248"/>
    <w:rsid w:val="00427429"/>
    <w:rsid w:val="004275DA"/>
    <w:rsid w:val="00427BDB"/>
    <w:rsid w:val="00427C65"/>
    <w:rsid w:val="00430165"/>
    <w:rsid w:val="00430372"/>
    <w:rsid w:val="004308B0"/>
    <w:rsid w:val="00430932"/>
    <w:rsid w:val="00430D7E"/>
    <w:rsid w:val="0043150E"/>
    <w:rsid w:val="00431855"/>
    <w:rsid w:val="0043194C"/>
    <w:rsid w:val="00432674"/>
    <w:rsid w:val="004326A5"/>
    <w:rsid w:val="00432C01"/>
    <w:rsid w:val="00432CB7"/>
    <w:rsid w:val="00433290"/>
    <w:rsid w:val="00433388"/>
    <w:rsid w:val="00433D1A"/>
    <w:rsid w:val="00434031"/>
    <w:rsid w:val="00434082"/>
    <w:rsid w:val="004341BC"/>
    <w:rsid w:val="00434578"/>
    <w:rsid w:val="004346BC"/>
    <w:rsid w:val="00434BCF"/>
    <w:rsid w:val="00434D39"/>
    <w:rsid w:val="00434ECA"/>
    <w:rsid w:val="00435BF8"/>
    <w:rsid w:val="00436409"/>
    <w:rsid w:val="0043642A"/>
    <w:rsid w:val="00436795"/>
    <w:rsid w:val="00436A74"/>
    <w:rsid w:val="00436B53"/>
    <w:rsid w:val="00436C07"/>
    <w:rsid w:val="00436D78"/>
    <w:rsid w:val="00436EEC"/>
    <w:rsid w:val="00437395"/>
    <w:rsid w:val="00437447"/>
    <w:rsid w:val="00437718"/>
    <w:rsid w:val="00437CD7"/>
    <w:rsid w:val="00437D79"/>
    <w:rsid w:val="00437FBC"/>
    <w:rsid w:val="0044006B"/>
    <w:rsid w:val="00440AF6"/>
    <w:rsid w:val="00440C89"/>
    <w:rsid w:val="004413E2"/>
    <w:rsid w:val="00441622"/>
    <w:rsid w:val="00441A92"/>
    <w:rsid w:val="0044206C"/>
    <w:rsid w:val="004420B6"/>
    <w:rsid w:val="00442255"/>
    <w:rsid w:val="004425C0"/>
    <w:rsid w:val="00442960"/>
    <w:rsid w:val="004429B5"/>
    <w:rsid w:val="00442A47"/>
    <w:rsid w:val="00442B70"/>
    <w:rsid w:val="00442BFD"/>
    <w:rsid w:val="00442FEE"/>
    <w:rsid w:val="004430AE"/>
    <w:rsid w:val="0044314F"/>
    <w:rsid w:val="004431DC"/>
    <w:rsid w:val="004437B6"/>
    <w:rsid w:val="0044383A"/>
    <w:rsid w:val="004439AE"/>
    <w:rsid w:val="00443A12"/>
    <w:rsid w:val="00443DDE"/>
    <w:rsid w:val="00443E81"/>
    <w:rsid w:val="00443F20"/>
    <w:rsid w:val="00444120"/>
    <w:rsid w:val="00444F56"/>
    <w:rsid w:val="004450B7"/>
    <w:rsid w:val="00445117"/>
    <w:rsid w:val="00445455"/>
    <w:rsid w:val="0044554C"/>
    <w:rsid w:val="004457BD"/>
    <w:rsid w:val="00445AAF"/>
    <w:rsid w:val="00445C6D"/>
    <w:rsid w:val="00445E0B"/>
    <w:rsid w:val="00445ECA"/>
    <w:rsid w:val="00446352"/>
    <w:rsid w:val="00446488"/>
    <w:rsid w:val="00446537"/>
    <w:rsid w:val="004468E5"/>
    <w:rsid w:val="00446B18"/>
    <w:rsid w:val="00447262"/>
    <w:rsid w:val="00447361"/>
    <w:rsid w:val="004473BC"/>
    <w:rsid w:val="00447A00"/>
    <w:rsid w:val="00447DB1"/>
    <w:rsid w:val="00447DC8"/>
    <w:rsid w:val="00447FCE"/>
    <w:rsid w:val="00450410"/>
    <w:rsid w:val="0045045B"/>
    <w:rsid w:val="00450D58"/>
    <w:rsid w:val="00450E9C"/>
    <w:rsid w:val="00450FA7"/>
    <w:rsid w:val="0045129F"/>
    <w:rsid w:val="00451408"/>
    <w:rsid w:val="004517AA"/>
    <w:rsid w:val="00452311"/>
    <w:rsid w:val="00452670"/>
    <w:rsid w:val="004527AC"/>
    <w:rsid w:val="00452CAC"/>
    <w:rsid w:val="00453900"/>
    <w:rsid w:val="0045392F"/>
    <w:rsid w:val="00453B2D"/>
    <w:rsid w:val="00453E36"/>
    <w:rsid w:val="0045400B"/>
    <w:rsid w:val="004541B6"/>
    <w:rsid w:val="00454378"/>
    <w:rsid w:val="004544A4"/>
    <w:rsid w:val="004545F8"/>
    <w:rsid w:val="004551A4"/>
    <w:rsid w:val="00456607"/>
    <w:rsid w:val="004566ED"/>
    <w:rsid w:val="00456C72"/>
    <w:rsid w:val="00456CE7"/>
    <w:rsid w:val="00456F35"/>
    <w:rsid w:val="00456F8A"/>
    <w:rsid w:val="004574DD"/>
    <w:rsid w:val="00457565"/>
    <w:rsid w:val="004576B8"/>
    <w:rsid w:val="004579E1"/>
    <w:rsid w:val="00457B71"/>
    <w:rsid w:val="00457D59"/>
    <w:rsid w:val="00460C20"/>
    <w:rsid w:val="00460E4E"/>
    <w:rsid w:val="0046159E"/>
    <w:rsid w:val="00461DB2"/>
    <w:rsid w:val="00461ECC"/>
    <w:rsid w:val="00461EDC"/>
    <w:rsid w:val="0046208B"/>
    <w:rsid w:val="00462212"/>
    <w:rsid w:val="0046223C"/>
    <w:rsid w:val="00462503"/>
    <w:rsid w:val="00462526"/>
    <w:rsid w:val="004626D1"/>
    <w:rsid w:val="00462AEE"/>
    <w:rsid w:val="00462CF4"/>
    <w:rsid w:val="00462F62"/>
    <w:rsid w:val="004630F0"/>
    <w:rsid w:val="004632D0"/>
    <w:rsid w:val="0046348D"/>
    <w:rsid w:val="004637C5"/>
    <w:rsid w:val="00463992"/>
    <w:rsid w:val="00463F9A"/>
    <w:rsid w:val="004642E6"/>
    <w:rsid w:val="00464689"/>
    <w:rsid w:val="00464720"/>
    <w:rsid w:val="00464956"/>
    <w:rsid w:val="00464A9B"/>
    <w:rsid w:val="00464ABC"/>
    <w:rsid w:val="00464CBB"/>
    <w:rsid w:val="00464E19"/>
    <w:rsid w:val="00465877"/>
    <w:rsid w:val="00465886"/>
    <w:rsid w:val="004659E4"/>
    <w:rsid w:val="004659FF"/>
    <w:rsid w:val="00465AD6"/>
    <w:rsid w:val="00465C99"/>
    <w:rsid w:val="00465D6E"/>
    <w:rsid w:val="0046600D"/>
    <w:rsid w:val="00466263"/>
    <w:rsid w:val="00466851"/>
    <w:rsid w:val="004669E2"/>
    <w:rsid w:val="0046751B"/>
    <w:rsid w:val="00467561"/>
    <w:rsid w:val="0046784E"/>
    <w:rsid w:val="00467965"/>
    <w:rsid w:val="00467B84"/>
    <w:rsid w:val="00470445"/>
    <w:rsid w:val="00470699"/>
    <w:rsid w:val="00470C31"/>
    <w:rsid w:val="00470D2E"/>
    <w:rsid w:val="00470E00"/>
    <w:rsid w:val="00470E07"/>
    <w:rsid w:val="00471048"/>
    <w:rsid w:val="0047167E"/>
    <w:rsid w:val="004717AC"/>
    <w:rsid w:val="00471A0A"/>
    <w:rsid w:val="00471CC6"/>
    <w:rsid w:val="00471DE0"/>
    <w:rsid w:val="004727AE"/>
    <w:rsid w:val="00472A2E"/>
    <w:rsid w:val="00472C1F"/>
    <w:rsid w:val="00472CBF"/>
    <w:rsid w:val="00473185"/>
    <w:rsid w:val="0047321C"/>
    <w:rsid w:val="004733A5"/>
    <w:rsid w:val="004734D0"/>
    <w:rsid w:val="004738B8"/>
    <w:rsid w:val="00473A59"/>
    <w:rsid w:val="00473CC6"/>
    <w:rsid w:val="0047406A"/>
    <w:rsid w:val="00474DDD"/>
    <w:rsid w:val="00475286"/>
    <w:rsid w:val="00475429"/>
    <w:rsid w:val="0047556B"/>
    <w:rsid w:val="00475850"/>
    <w:rsid w:val="00475D7C"/>
    <w:rsid w:val="004760D1"/>
    <w:rsid w:val="004764A6"/>
    <w:rsid w:val="00476734"/>
    <w:rsid w:val="00476A8C"/>
    <w:rsid w:val="004770A4"/>
    <w:rsid w:val="004772C6"/>
    <w:rsid w:val="00477768"/>
    <w:rsid w:val="0047794A"/>
    <w:rsid w:val="004779C4"/>
    <w:rsid w:val="00477EDE"/>
    <w:rsid w:val="00480071"/>
    <w:rsid w:val="004805CF"/>
    <w:rsid w:val="00480686"/>
    <w:rsid w:val="004806D8"/>
    <w:rsid w:val="00480A27"/>
    <w:rsid w:val="00480DF9"/>
    <w:rsid w:val="00480F02"/>
    <w:rsid w:val="00481D05"/>
    <w:rsid w:val="004820EF"/>
    <w:rsid w:val="00482CBE"/>
    <w:rsid w:val="00482E7C"/>
    <w:rsid w:val="00483CBA"/>
    <w:rsid w:val="00483D04"/>
    <w:rsid w:val="00483D46"/>
    <w:rsid w:val="0048430B"/>
    <w:rsid w:val="00484677"/>
    <w:rsid w:val="004849F2"/>
    <w:rsid w:val="00484C36"/>
    <w:rsid w:val="00484FC4"/>
    <w:rsid w:val="0048533B"/>
    <w:rsid w:val="0048536D"/>
    <w:rsid w:val="0048550B"/>
    <w:rsid w:val="00486352"/>
    <w:rsid w:val="004869EC"/>
    <w:rsid w:val="00486D9F"/>
    <w:rsid w:val="00486DB3"/>
    <w:rsid w:val="00486DD7"/>
    <w:rsid w:val="004875C8"/>
    <w:rsid w:val="0048769B"/>
    <w:rsid w:val="0048769E"/>
    <w:rsid w:val="004876CD"/>
    <w:rsid w:val="00487E20"/>
    <w:rsid w:val="004901F7"/>
    <w:rsid w:val="0049064D"/>
    <w:rsid w:val="004907B9"/>
    <w:rsid w:val="00490872"/>
    <w:rsid w:val="004911FD"/>
    <w:rsid w:val="004912BC"/>
    <w:rsid w:val="00491666"/>
    <w:rsid w:val="004920D5"/>
    <w:rsid w:val="00492816"/>
    <w:rsid w:val="00492BC5"/>
    <w:rsid w:val="00492CD9"/>
    <w:rsid w:val="00492FAD"/>
    <w:rsid w:val="00492FC4"/>
    <w:rsid w:val="00492FCE"/>
    <w:rsid w:val="0049357A"/>
    <w:rsid w:val="00493A29"/>
    <w:rsid w:val="00493A46"/>
    <w:rsid w:val="00493E43"/>
    <w:rsid w:val="0049419F"/>
    <w:rsid w:val="004944DB"/>
    <w:rsid w:val="004955A7"/>
    <w:rsid w:val="0049563A"/>
    <w:rsid w:val="004959D5"/>
    <w:rsid w:val="0049600E"/>
    <w:rsid w:val="00496221"/>
    <w:rsid w:val="004962C4"/>
    <w:rsid w:val="004964F1"/>
    <w:rsid w:val="0049660A"/>
    <w:rsid w:val="00496641"/>
    <w:rsid w:val="004967FA"/>
    <w:rsid w:val="00496837"/>
    <w:rsid w:val="00496923"/>
    <w:rsid w:val="00496D98"/>
    <w:rsid w:val="00496E1C"/>
    <w:rsid w:val="00496EBC"/>
    <w:rsid w:val="00496ED0"/>
    <w:rsid w:val="00497295"/>
    <w:rsid w:val="00497452"/>
    <w:rsid w:val="0049777B"/>
    <w:rsid w:val="0049787F"/>
    <w:rsid w:val="00497926"/>
    <w:rsid w:val="00497F06"/>
    <w:rsid w:val="004A0243"/>
    <w:rsid w:val="004A05E0"/>
    <w:rsid w:val="004A0713"/>
    <w:rsid w:val="004A10A1"/>
    <w:rsid w:val="004A112E"/>
    <w:rsid w:val="004A11FF"/>
    <w:rsid w:val="004A12EE"/>
    <w:rsid w:val="004A154A"/>
    <w:rsid w:val="004A16BC"/>
    <w:rsid w:val="004A19A4"/>
    <w:rsid w:val="004A1C92"/>
    <w:rsid w:val="004A1E87"/>
    <w:rsid w:val="004A2096"/>
    <w:rsid w:val="004A2B23"/>
    <w:rsid w:val="004A2B94"/>
    <w:rsid w:val="004A2D4E"/>
    <w:rsid w:val="004A376C"/>
    <w:rsid w:val="004A3E44"/>
    <w:rsid w:val="004A3F23"/>
    <w:rsid w:val="004A4049"/>
    <w:rsid w:val="004A4223"/>
    <w:rsid w:val="004A4675"/>
    <w:rsid w:val="004A4BBA"/>
    <w:rsid w:val="004A50BF"/>
    <w:rsid w:val="004A5A95"/>
    <w:rsid w:val="004A5AED"/>
    <w:rsid w:val="004A5CE8"/>
    <w:rsid w:val="004A5D26"/>
    <w:rsid w:val="004A615C"/>
    <w:rsid w:val="004A6679"/>
    <w:rsid w:val="004A74F8"/>
    <w:rsid w:val="004A7EAD"/>
    <w:rsid w:val="004A7ED1"/>
    <w:rsid w:val="004A7F04"/>
    <w:rsid w:val="004A7FDE"/>
    <w:rsid w:val="004B0059"/>
    <w:rsid w:val="004B14D6"/>
    <w:rsid w:val="004B163F"/>
    <w:rsid w:val="004B18FE"/>
    <w:rsid w:val="004B1CDD"/>
    <w:rsid w:val="004B1EB8"/>
    <w:rsid w:val="004B3779"/>
    <w:rsid w:val="004B3F4B"/>
    <w:rsid w:val="004B4350"/>
    <w:rsid w:val="004B4C88"/>
    <w:rsid w:val="004B4FA6"/>
    <w:rsid w:val="004B5483"/>
    <w:rsid w:val="004B5573"/>
    <w:rsid w:val="004B56CE"/>
    <w:rsid w:val="004B58E2"/>
    <w:rsid w:val="004B5BBB"/>
    <w:rsid w:val="004B6BD5"/>
    <w:rsid w:val="004B6F6A"/>
    <w:rsid w:val="004B711C"/>
    <w:rsid w:val="004B7606"/>
    <w:rsid w:val="004B79C5"/>
    <w:rsid w:val="004B7A5B"/>
    <w:rsid w:val="004B7C0C"/>
    <w:rsid w:val="004B7F4C"/>
    <w:rsid w:val="004C0086"/>
    <w:rsid w:val="004C02E5"/>
    <w:rsid w:val="004C0346"/>
    <w:rsid w:val="004C04CB"/>
    <w:rsid w:val="004C0649"/>
    <w:rsid w:val="004C06CF"/>
    <w:rsid w:val="004C14BA"/>
    <w:rsid w:val="004C1AE8"/>
    <w:rsid w:val="004C1EAB"/>
    <w:rsid w:val="004C235C"/>
    <w:rsid w:val="004C26E7"/>
    <w:rsid w:val="004C273C"/>
    <w:rsid w:val="004C27F7"/>
    <w:rsid w:val="004C2B0D"/>
    <w:rsid w:val="004C2B80"/>
    <w:rsid w:val="004C3286"/>
    <w:rsid w:val="004C3696"/>
    <w:rsid w:val="004C37A9"/>
    <w:rsid w:val="004C386F"/>
    <w:rsid w:val="004C3898"/>
    <w:rsid w:val="004C4219"/>
    <w:rsid w:val="004C4357"/>
    <w:rsid w:val="004C4CF8"/>
    <w:rsid w:val="004C52F6"/>
    <w:rsid w:val="004C56E3"/>
    <w:rsid w:val="004C65E0"/>
    <w:rsid w:val="004C67EC"/>
    <w:rsid w:val="004C6B7B"/>
    <w:rsid w:val="004C705B"/>
    <w:rsid w:val="004C74BD"/>
    <w:rsid w:val="004C756A"/>
    <w:rsid w:val="004C77DD"/>
    <w:rsid w:val="004C79B3"/>
    <w:rsid w:val="004C7A8E"/>
    <w:rsid w:val="004C7B1B"/>
    <w:rsid w:val="004C7FF1"/>
    <w:rsid w:val="004D09C3"/>
    <w:rsid w:val="004D0EC3"/>
    <w:rsid w:val="004D1385"/>
    <w:rsid w:val="004D144B"/>
    <w:rsid w:val="004D149C"/>
    <w:rsid w:val="004D16DB"/>
    <w:rsid w:val="004D221E"/>
    <w:rsid w:val="004D25CB"/>
    <w:rsid w:val="004D2B0B"/>
    <w:rsid w:val="004D2C58"/>
    <w:rsid w:val="004D2E4F"/>
    <w:rsid w:val="004D301F"/>
    <w:rsid w:val="004D36B1"/>
    <w:rsid w:val="004D3769"/>
    <w:rsid w:val="004D3804"/>
    <w:rsid w:val="004D3B46"/>
    <w:rsid w:val="004D4392"/>
    <w:rsid w:val="004D4880"/>
    <w:rsid w:val="004D4AC3"/>
    <w:rsid w:val="004D4FCC"/>
    <w:rsid w:val="004D5446"/>
    <w:rsid w:val="004D558E"/>
    <w:rsid w:val="004D56E4"/>
    <w:rsid w:val="004D5B2C"/>
    <w:rsid w:val="004D5E05"/>
    <w:rsid w:val="004D6062"/>
    <w:rsid w:val="004D6132"/>
    <w:rsid w:val="004D6489"/>
    <w:rsid w:val="004D64F9"/>
    <w:rsid w:val="004D6656"/>
    <w:rsid w:val="004D6B84"/>
    <w:rsid w:val="004D6C5B"/>
    <w:rsid w:val="004D6CA9"/>
    <w:rsid w:val="004D7525"/>
    <w:rsid w:val="004D79F0"/>
    <w:rsid w:val="004D7D7D"/>
    <w:rsid w:val="004D7EBD"/>
    <w:rsid w:val="004E0109"/>
    <w:rsid w:val="004E0333"/>
    <w:rsid w:val="004E088C"/>
    <w:rsid w:val="004E0967"/>
    <w:rsid w:val="004E098E"/>
    <w:rsid w:val="004E10AB"/>
    <w:rsid w:val="004E14AE"/>
    <w:rsid w:val="004E180F"/>
    <w:rsid w:val="004E2046"/>
    <w:rsid w:val="004E2193"/>
    <w:rsid w:val="004E227E"/>
    <w:rsid w:val="004E22E0"/>
    <w:rsid w:val="004E2680"/>
    <w:rsid w:val="004E28F9"/>
    <w:rsid w:val="004E296D"/>
    <w:rsid w:val="004E2D52"/>
    <w:rsid w:val="004E41A6"/>
    <w:rsid w:val="004E422F"/>
    <w:rsid w:val="004E44F0"/>
    <w:rsid w:val="004E462E"/>
    <w:rsid w:val="004E473C"/>
    <w:rsid w:val="004E475A"/>
    <w:rsid w:val="004E4DEA"/>
    <w:rsid w:val="004E5112"/>
    <w:rsid w:val="004E5310"/>
    <w:rsid w:val="004E558C"/>
    <w:rsid w:val="004E56DC"/>
    <w:rsid w:val="004E5791"/>
    <w:rsid w:val="004E58D8"/>
    <w:rsid w:val="004E5A08"/>
    <w:rsid w:val="004E5A74"/>
    <w:rsid w:val="004E604C"/>
    <w:rsid w:val="004E6067"/>
    <w:rsid w:val="004E65FD"/>
    <w:rsid w:val="004E6902"/>
    <w:rsid w:val="004E6C6F"/>
    <w:rsid w:val="004E70A9"/>
    <w:rsid w:val="004E74BB"/>
    <w:rsid w:val="004E751F"/>
    <w:rsid w:val="004E76F4"/>
    <w:rsid w:val="004E7821"/>
    <w:rsid w:val="004E7921"/>
    <w:rsid w:val="004E79F5"/>
    <w:rsid w:val="004E7A3F"/>
    <w:rsid w:val="004E7B59"/>
    <w:rsid w:val="004F0005"/>
    <w:rsid w:val="004F037B"/>
    <w:rsid w:val="004F0B4E"/>
    <w:rsid w:val="004F0B6C"/>
    <w:rsid w:val="004F0C30"/>
    <w:rsid w:val="004F10D1"/>
    <w:rsid w:val="004F1271"/>
    <w:rsid w:val="004F15AA"/>
    <w:rsid w:val="004F1760"/>
    <w:rsid w:val="004F1B82"/>
    <w:rsid w:val="004F1BE0"/>
    <w:rsid w:val="004F1C0C"/>
    <w:rsid w:val="004F2078"/>
    <w:rsid w:val="004F2129"/>
    <w:rsid w:val="004F218A"/>
    <w:rsid w:val="004F23EB"/>
    <w:rsid w:val="004F3791"/>
    <w:rsid w:val="004F38CD"/>
    <w:rsid w:val="004F3B81"/>
    <w:rsid w:val="004F3BDE"/>
    <w:rsid w:val="004F3C62"/>
    <w:rsid w:val="004F3CD8"/>
    <w:rsid w:val="004F4682"/>
    <w:rsid w:val="004F4BF5"/>
    <w:rsid w:val="004F4DA3"/>
    <w:rsid w:val="004F502E"/>
    <w:rsid w:val="004F5370"/>
    <w:rsid w:val="004F592A"/>
    <w:rsid w:val="004F5AFE"/>
    <w:rsid w:val="004F5BF8"/>
    <w:rsid w:val="004F5DBD"/>
    <w:rsid w:val="004F602B"/>
    <w:rsid w:val="004F644D"/>
    <w:rsid w:val="004F68D5"/>
    <w:rsid w:val="004F6910"/>
    <w:rsid w:val="004F719B"/>
    <w:rsid w:val="004F7619"/>
    <w:rsid w:val="004F79BF"/>
    <w:rsid w:val="004F7E63"/>
    <w:rsid w:val="00500080"/>
    <w:rsid w:val="00500527"/>
    <w:rsid w:val="00500C87"/>
    <w:rsid w:val="0050158D"/>
    <w:rsid w:val="005017DB"/>
    <w:rsid w:val="00501A0F"/>
    <w:rsid w:val="00501AD1"/>
    <w:rsid w:val="00501B4F"/>
    <w:rsid w:val="00501F2A"/>
    <w:rsid w:val="00502007"/>
    <w:rsid w:val="0050237A"/>
    <w:rsid w:val="005025AB"/>
    <w:rsid w:val="005028D8"/>
    <w:rsid w:val="005028F7"/>
    <w:rsid w:val="00502D8C"/>
    <w:rsid w:val="005035A9"/>
    <w:rsid w:val="005035B2"/>
    <w:rsid w:val="00503E0E"/>
    <w:rsid w:val="00504355"/>
    <w:rsid w:val="00505266"/>
    <w:rsid w:val="00505A09"/>
    <w:rsid w:val="00505C10"/>
    <w:rsid w:val="00506028"/>
    <w:rsid w:val="00506035"/>
    <w:rsid w:val="00506283"/>
    <w:rsid w:val="0050635E"/>
    <w:rsid w:val="00506456"/>
    <w:rsid w:val="00506557"/>
    <w:rsid w:val="0050677A"/>
    <w:rsid w:val="0050685C"/>
    <w:rsid w:val="00506A49"/>
    <w:rsid w:val="00506BF0"/>
    <w:rsid w:val="00506D5A"/>
    <w:rsid w:val="00506D8F"/>
    <w:rsid w:val="00506D91"/>
    <w:rsid w:val="00507BED"/>
    <w:rsid w:val="005100F1"/>
    <w:rsid w:val="0051015C"/>
    <w:rsid w:val="0051018A"/>
    <w:rsid w:val="0051023E"/>
    <w:rsid w:val="00510473"/>
    <w:rsid w:val="0051057F"/>
    <w:rsid w:val="005106AF"/>
    <w:rsid w:val="00510792"/>
    <w:rsid w:val="005108D8"/>
    <w:rsid w:val="00510AEB"/>
    <w:rsid w:val="00510BBB"/>
    <w:rsid w:val="00510FAB"/>
    <w:rsid w:val="005116F9"/>
    <w:rsid w:val="005118B7"/>
    <w:rsid w:val="00511DE1"/>
    <w:rsid w:val="00512498"/>
    <w:rsid w:val="00512AED"/>
    <w:rsid w:val="00512D3A"/>
    <w:rsid w:val="00513717"/>
    <w:rsid w:val="005137D4"/>
    <w:rsid w:val="0051420C"/>
    <w:rsid w:val="00514804"/>
    <w:rsid w:val="00514EA6"/>
    <w:rsid w:val="005152D2"/>
    <w:rsid w:val="005153A7"/>
    <w:rsid w:val="005158B2"/>
    <w:rsid w:val="00515E7D"/>
    <w:rsid w:val="005163CC"/>
    <w:rsid w:val="0051655F"/>
    <w:rsid w:val="0051682C"/>
    <w:rsid w:val="00516AF4"/>
    <w:rsid w:val="00516D7F"/>
    <w:rsid w:val="00516EAA"/>
    <w:rsid w:val="00517AC1"/>
    <w:rsid w:val="00517C7D"/>
    <w:rsid w:val="005201E4"/>
    <w:rsid w:val="005202A9"/>
    <w:rsid w:val="00520592"/>
    <w:rsid w:val="00520837"/>
    <w:rsid w:val="00521189"/>
    <w:rsid w:val="00521402"/>
    <w:rsid w:val="0052152E"/>
    <w:rsid w:val="0052161C"/>
    <w:rsid w:val="005219CF"/>
    <w:rsid w:val="005225B5"/>
    <w:rsid w:val="005229BE"/>
    <w:rsid w:val="005229F9"/>
    <w:rsid w:val="005233AB"/>
    <w:rsid w:val="00523BA3"/>
    <w:rsid w:val="00523BE6"/>
    <w:rsid w:val="00523CA4"/>
    <w:rsid w:val="00523EBF"/>
    <w:rsid w:val="00523EE2"/>
    <w:rsid w:val="00523F8E"/>
    <w:rsid w:val="0052474C"/>
    <w:rsid w:val="00524A69"/>
    <w:rsid w:val="00524CD7"/>
    <w:rsid w:val="00524D4D"/>
    <w:rsid w:val="00524EA2"/>
    <w:rsid w:val="00524ED8"/>
    <w:rsid w:val="00525A81"/>
    <w:rsid w:val="00525C8F"/>
    <w:rsid w:val="00525D02"/>
    <w:rsid w:val="00525F21"/>
    <w:rsid w:val="005261BA"/>
    <w:rsid w:val="00526309"/>
    <w:rsid w:val="00526409"/>
    <w:rsid w:val="00526790"/>
    <w:rsid w:val="005275B0"/>
    <w:rsid w:val="00527C0F"/>
    <w:rsid w:val="00527CAC"/>
    <w:rsid w:val="00527E58"/>
    <w:rsid w:val="00527F5E"/>
    <w:rsid w:val="0053001E"/>
    <w:rsid w:val="005300DE"/>
    <w:rsid w:val="00530F83"/>
    <w:rsid w:val="00531280"/>
    <w:rsid w:val="005313F2"/>
    <w:rsid w:val="005314F8"/>
    <w:rsid w:val="00531626"/>
    <w:rsid w:val="005319B7"/>
    <w:rsid w:val="00531A03"/>
    <w:rsid w:val="00531AEA"/>
    <w:rsid w:val="00531B5C"/>
    <w:rsid w:val="00531E05"/>
    <w:rsid w:val="00532B4F"/>
    <w:rsid w:val="00532DAF"/>
    <w:rsid w:val="00533799"/>
    <w:rsid w:val="0053387F"/>
    <w:rsid w:val="00533A48"/>
    <w:rsid w:val="0053418A"/>
    <w:rsid w:val="00534959"/>
    <w:rsid w:val="0053496C"/>
    <w:rsid w:val="00534B59"/>
    <w:rsid w:val="00534E14"/>
    <w:rsid w:val="00535375"/>
    <w:rsid w:val="0053594F"/>
    <w:rsid w:val="00535A66"/>
    <w:rsid w:val="005363AE"/>
    <w:rsid w:val="00536402"/>
    <w:rsid w:val="005365B6"/>
    <w:rsid w:val="00536759"/>
    <w:rsid w:val="00536854"/>
    <w:rsid w:val="00536A12"/>
    <w:rsid w:val="00536A85"/>
    <w:rsid w:val="00536B35"/>
    <w:rsid w:val="005378ED"/>
    <w:rsid w:val="00537B8C"/>
    <w:rsid w:val="00537C62"/>
    <w:rsid w:val="00537ED4"/>
    <w:rsid w:val="005400D0"/>
    <w:rsid w:val="005408F9"/>
    <w:rsid w:val="00540A2B"/>
    <w:rsid w:val="00540B04"/>
    <w:rsid w:val="00541034"/>
    <w:rsid w:val="00541571"/>
    <w:rsid w:val="0054158A"/>
    <w:rsid w:val="00541E7A"/>
    <w:rsid w:val="00541EE2"/>
    <w:rsid w:val="00541F4D"/>
    <w:rsid w:val="005422AA"/>
    <w:rsid w:val="00542CDF"/>
    <w:rsid w:val="00542EED"/>
    <w:rsid w:val="005432F9"/>
    <w:rsid w:val="00543397"/>
    <w:rsid w:val="00543659"/>
    <w:rsid w:val="005437E3"/>
    <w:rsid w:val="005440A5"/>
    <w:rsid w:val="0054469D"/>
    <w:rsid w:val="00544792"/>
    <w:rsid w:val="00544B05"/>
    <w:rsid w:val="00544E28"/>
    <w:rsid w:val="00544F10"/>
    <w:rsid w:val="0054522F"/>
    <w:rsid w:val="00545722"/>
    <w:rsid w:val="00545A9B"/>
    <w:rsid w:val="00545B56"/>
    <w:rsid w:val="00545C16"/>
    <w:rsid w:val="00545D5C"/>
    <w:rsid w:val="00546091"/>
    <w:rsid w:val="0054659E"/>
    <w:rsid w:val="00546970"/>
    <w:rsid w:val="00546AA2"/>
    <w:rsid w:val="00546E3F"/>
    <w:rsid w:val="00546EB7"/>
    <w:rsid w:val="00546F8B"/>
    <w:rsid w:val="0054721D"/>
    <w:rsid w:val="00547C19"/>
    <w:rsid w:val="00547D5C"/>
    <w:rsid w:val="005500EB"/>
    <w:rsid w:val="005502AD"/>
    <w:rsid w:val="0055077A"/>
    <w:rsid w:val="00550836"/>
    <w:rsid w:val="00550D7A"/>
    <w:rsid w:val="005519AD"/>
    <w:rsid w:val="00552235"/>
    <w:rsid w:val="0055269A"/>
    <w:rsid w:val="00552FBC"/>
    <w:rsid w:val="0055314A"/>
    <w:rsid w:val="00553168"/>
    <w:rsid w:val="005537B2"/>
    <w:rsid w:val="005537F4"/>
    <w:rsid w:val="00553D67"/>
    <w:rsid w:val="0055442A"/>
    <w:rsid w:val="00554591"/>
    <w:rsid w:val="0055482F"/>
    <w:rsid w:val="00554CBB"/>
    <w:rsid w:val="00554E19"/>
    <w:rsid w:val="00554E75"/>
    <w:rsid w:val="0055500F"/>
    <w:rsid w:val="00555201"/>
    <w:rsid w:val="00555326"/>
    <w:rsid w:val="0055546F"/>
    <w:rsid w:val="00555471"/>
    <w:rsid w:val="00555B6B"/>
    <w:rsid w:val="00555EB7"/>
    <w:rsid w:val="00555ECB"/>
    <w:rsid w:val="005560CB"/>
    <w:rsid w:val="0055637B"/>
    <w:rsid w:val="005569E3"/>
    <w:rsid w:val="00556F5F"/>
    <w:rsid w:val="005579F6"/>
    <w:rsid w:val="00557F04"/>
    <w:rsid w:val="00560091"/>
    <w:rsid w:val="005602A5"/>
    <w:rsid w:val="00560484"/>
    <w:rsid w:val="0056063C"/>
    <w:rsid w:val="00560698"/>
    <w:rsid w:val="00560B30"/>
    <w:rsid w:val="00561027"/>
    <w:rsid w:val="0056105B"/>
    <w:rsid w:val="0056121F"/>
    <w:rsid w:val="0056138C"/>
    <w:rsid w:val="00561C1D"/>
    <w:rsid w:val="00561CAF"/>
    <w:rsid w:val="00561DBF"/>
    <w:rsid w:val="00561F09"/>
    <w:rsid w:val="00561FD8"/>
    <w:rsid w:val="005622DC"/>
    <w:rsid w:val="00562586"/>
    <w:rsid w:val="005628BA"/>
    <w:rsid w:val="00562F03"/>
    <w:rsid w:val="00563004"/>
    <w:rsid w:val="00563633"/>
    <w:rsid w:val="00563851"/>
    <w:rsid w:val="0056398B"/>
    <w:rsid w:val="00563B66"/>
    <w:rsid w:val="005644C5"/>
    <w:rsid w:val="0056458D"/>
    <w:rsid w:val="005645EF"/>
    <w:rsid w:val="005648C6"/>
    <w:rsid w:val="00564A8A"/>
    <w:rsid w:val="00564B47"/>
    <w:rsid w:val="00564B5F"/>
    <w:rsid w:val="00564C11"/>
    <w:rsid w:val="00565108"/>
    <w:rsid w:val="00565557"/>
    <w:rsid w:val="00565EE1"/>
    <w:rsid w:val="00566159"/>
    <w:rsid w:val="005661DA"/>
    <w:rsid w:val="0056646F"/>
    <w:rsid w:val="00566693"/>
    <w:rsid w:val="00566FC6"/>
    <w:rsid w:val="0056722E"/>
    <w:rsid w:val="005673A2"/>
    <w:rsid w:val="00567603"/>
    <w:rsid w:val="0056774A"/>
    <w:rsid w:val="00567B0F"/>
    <w:rsid w:val="00567BC0"/>
    <w:rsid w:val="00567FEF"/>
    <w:rsid w:val="00570154"/>
    <w:rsid w:val="00570400"/>
    <w:rsid w:val="00570C78"/>
    <w:rsid w:val="00570D77"/>
    <w:rsid w:val="0057107C"/>
    <w:rsid w:val="005712CC"/>
    <w:rsid w:val="0057154E"/>
    <w:rsid w:val="0057166B"/>
    <w:rsid w:val="00572221"/>
    <w:rsid w:val="00572488"/>
    <w:rsid w:val="00572505"/>
    <w:rsid w:val="005728DD"/>
    <w:rsid w:val="0057290C"/>
    <w:rsid w:val="005729F7"/>
    <w:rsid w:val="00572F89"/>
    <w:rsid w:val="00573292"/>
    <w:rsid w:val="0057341B"/>
    <w:rsid w:val="005738D5"/>
    <w:rsid w:val="005738F4"/>
    <w:rsid w:val="005739CA"/>
    <w:rsid w:val="00573C52"/>
    <w:rsid w:val="00573D39"/>
    <w:rsid w:val="00573F2B"/>
    <w:rsid w:val="00574074"/>
    <w:rsid w:val="00574397"/>
    <w:rsid w:val="005749E2"/>
    <w:rsid w:val="00574A38"/>
    <w:rsid w:val="00574A95"/>
    <w:rsid w:val="00574D56"/>
    <w:rsid w:val="00575406"/>
    <w:rsid w:val="00575520"/>
    <w:rsid w:val="00575CB2"/>
    <w:rsid w:val="0057617A"/>
    <w:rsid w:val="0057684C"/>
    <w:rsid w:val="005768C8"/>
    <w:rsid w:val="00576A5C"/>
    <w:rsid w:val="00576B8E"/>
    <w:rsid w:val="00576F97"/>
    <w:rsid w:val="00577B19"/>
    <w:rsid w:val="00577B73"/>
    <w:rsid w:val="00577D9E"/>
    <w:rsid w:val="00577DE2"/>
    <w:rsid w:val="00577E2C"/>
    <w:rsid w:val="00580591"/>
    <w:rsid w:val="00581318"/>
    <w:rsid w:val="005818C6"/>
    <w:rsid w:val="00581937"/>
    <w:rsid w:val="00581F59"/>
    <w:rsid w:val="0058234E"/>
    <w:rsid w:val="005824E5"/>
    <w:rsid w:val="00582809"/>
    <w:rsid w:val="00582BC4"/>
    <w:rsid w:val="00582C47"/>
    <w:rsid w:val="00582F71"/>
    <w:rsid w:val="00583E28"/>
    <w:rsid w:val="0058482B"/>
    <w:rsid w:val="00584B48"/>
    <w:rsid w:val="00584C6F"/>
    <w:rsid w:val="00585315"/>
    <w:rsid w:val="005855D6"/>
    <w:rsid w:val="005859C7"/>
    <w:rsid w:val="00585BBC"/>
    <w:rsid w:val="0058688E"/>
    <w:rsid w:val="00586DF7"/>
    <w:rsid w:val="005871C0"/>
    <w:rsid w:val="0058726A"/>
    <w:rsid w:val="0058798C"/>
    <w:rsid w:val="00587D16"/>
    <w:rsid w:val="005900FA"/>
    <w:rsid w:val="0059019D"/>
    <w:rsid w:val="005902F6"/>
    <w:rsid w:val="00590454"/>
    <w:rsid w:val="00590800"/>
    <w:rsid w:val="005908AF"/>
    <w:rsid w:val="00590941"/>
    <w:rsid w:val="00590D7E"/>
    <w:rsid w:val="005910D3"/>
    <w:rsid w:val="00591E6D"/>
    <w:rsid w:val="00592050"/>
    <w:rsid w:val="005921B4"/>
    <w:rsid w:val="00592716"/>
    <w:rsid w:val="0059273E"/>
    <w:rsid w:val="005935A4"/>
    <w:rsid w:val="00593CB8"/>
    <w:rsid w:val="00593E25"/>
    <w:rsid w:val="00593F48"/>
    <w:rsid w:val="00594775"/>
    <w:rsid w:val="00594801"/>
    <w:rsid w:val="00594805"/>
    <w:rsid w:val="005948C2"/>
    <w:rsid w:val="00594A28"/>
    <w:rsid w:val="00594F5E"/>
    <w:rsid w:val="00595346"/>
    <w:rsid w:val="005959A3"/>
    <w:rsid w:val="00595C19"/>
    <w:rsid w:val="00595DCA"/>
    <w:rsid w:val="005962AB"/>
    <w:rsid w:val="005963D2"/>
    <w:rsid w:val="005967E8"/>
    <w:rsid w:val="00596B82"/>
    <w:rsid w:val="00596BFD"/>
    <w:rsid w:val="00596DFC"/>
    <w:rsid w:val="00597121"/>
    <w:rsid w:val="00597146"/>
    <w:rsid w:val="005972EC"/>
    <w:rsid w:val="0059779B"/>
    <w:rsid w:val="005978B3"/>
    <w:rsid w:val="00597AB0"/>
    <w:rsid w:val="005A0178"/>
    <w:rsid w:val="005A01A1"/>
    <w:rsid w:val="005A0560"/>
    <w:rsid w:val="005A0A78"/>
    <w:rsid w:val="005A0B1E"/>
    <w:rsid w:val="005A13AD"/>
    <w:rsid w:val="005A143B"/>
    <w:rsid w:val="005A14BC"/>
    <w:rsid w:val="005A14FF"/>
    <w:rsid w:val="005A16D7"/>
    <w:rsid w:val="005A17B3"/>
    <w:rsid w:val="005A1862"/>
    <w:rsid w:val="005A1C8D"/>
    <w:rsid w:val="005A1E45"/>
    <w:rsid w:val="005A209A"/>
    <w:rsid w:val="005A23DE"/>
    <w:rsid w:val="005A2A09"/>
    <w:rsid w:val="005A2A80"/>
    <w:rsid w:val="005A2C96"/>
    <w:rsid w:val="005A2CE4"/>
    <w:rsid w:val="005A34CD"/>
    <w:rsid w:val="005A34F2"/>
    <w:rsid w:val="005A36E7"/>
    <w:rsid w:val="005A3976"/>
    <w:rsid w:val="005A3FFE"/>
    <w:rsid w:val="005A46AF"/>
    <w:rsid w:val="005A491A"/>
    <w:rsid w:val="005A5AE5"/>
    <w:rsid w:val="005A6166"/>
    <w:rsid w:val="005A6448"/>
    <w:rsid w:val="005A662D"/>
    <w:rsid w:val="005A6801"/>
    <w:rsid w:val="005A6D50"/>
    <w:rsid w:val="005A71E1"/>
    <w:rsid w:val="005A7663"/>
    <w:rsid w:val="005A76E5"/>
    <w:rsid w:val="005A77A3"/>
    <w:rsid w:val="005A78C7"/>
    <w:rsid w:val="005A7AAB"/>
    <w:rsid w:val="005B032F"/>
    <w:rsid w:val="005B0354"/>
    <w:rsid w:val="005B0489"/>
    <w:rsid w:val="005B0D17"/>
    <w:rsid w:val="005B0F4A"/>
    <w:rsid w:val="005B1056"/>
    <w:rsid w:val="005B1083"/>
    <w:rsid w:val="005B1232"/>
    <w:rsid w:val="005B1394"/>
    <w:rsid w:val="005B1409"/>
    <w:rsid w:val="005B14A3"/>
    <w:rsid w:val="005B1526"/>
    <w:rsid w:val="005B182F"/>
    <w:rsid w:val="005B1970"/>
    <w:rsid w:val="005B2040"/>
    <w:rsid w:val="005B2172"/>
    <w:rsid w:val="005B290E"/>
    <w:rsid w:val="005B302D"/>
    <w:rsid w:val="005B330F"/>
    <w:rsid w:val="005B345B"/>
    <w:rsid w:val="005B35CA"/>
    <w:rsid w:val="005B35D7"/>
    <w:rsid w:val="005B37C1"/>
    <w:rsid w:val="005B392A"/>
    <w:rsid w:val="005B3AA3"/>
    <w:rsid w:val="005B401D"/>
    <w:rsid w:val="005B4140"/>
    <w:rsid w:val="005B504A"/>
    <w:rsid w:val="005B51CF"/>
    <w:rsid w:val="005B51D4"/>
    <w:rsid w:val="005B56DB"/>
    <w:rsid w:val="005B5788"/>
    <w:rsid w:val="005B581B"/>
    <w:rsid w:val="005B58E3"/>
    <w:rsid w:val="005B5A45"/>
    <w:rsid w:val="005B5C05"/>
    <w:rsid w:val="005B5D8C"/>
    <w:rsid w:val="005B68E0"/>
    <w:rsid w:val="005B6A28"/>
    <w:rsid w:val="005B6D92"/>
    <w:rsid w:val="005B6F75"/>
    <w:rsid w:val="005B6F83"/>
    <w:rsid w:val="005B70C1"/>
    <w:rsid w:val="005B70FB"/>
    <w:rsid w:val="005B73DC"/>
    <w:rsid w:val="005B77ED"/>
    <w:rsid w:val="005B7A13"/>
    <w:rsid w:val="005C104A"/>
    <w:rsid w:val="005C1509"/>
    <w:rsid w:val="005C17B4"/>
    <w:rsid w:val="005C189F"/>
    <w:rsid w:val="005C1CBE"/>
    <w:rsid w:val="005C1E3E"/>
    <w:rsid w:val="005C2040"/>
    <w:rsid w:val="005C2042"/>
    <w:rsid w:val="005C2082"/>
    <w:rsid w:val="005C227A"/>
    <w:rsid w:val="005C2757"/>
    <w:rsid w:val="005C27B9"/>
    <w:rsid w:val="005C2BC1"/>
    <w:rsid w:val="005C416E"/>
    <w:rsid w:val="005C4446"/>
    <w:rsid w:val="005C45FA"/>
    <w:rsid w:val="005C46AD"/>
    <w:rsid w:val="005C48A2"/>
    <w:rsid w:val="005C4CEF"/>
    <w:rsid w:val="005C5080"/>
    <w:rsid w:val="005C515A"/>
    <w:rsid w:val="005C58F7"/>
    <w:rsid w:val="005C5C0E"/>
    <w:rsid w:val="005C5D33"/>
    <w:rsid w:val="005C65AC"/>
    <w:rsid w:val="005C6862"/>
    <w:rsid w:val="005C69DE"/>
    <w:rsid w:val="005C6A95"/>
    <w:rsid w:val="005C6D79"/>
    <w:rsid w:val="005C6E28"/>
    <w:rsid w:val="005C72A3"/>
    <w:rsid w:val="005C7338"/>
    <w:rsid w:val="005C74F1"/>
    <w:rsid w:val="005C74FB"/>
    <w:rsid w:val="005C7548"/>
    <w:rsid w:val="005C7846"/>
    <w:rsid w:val="005C7911"/>
    <w:rsid w:val="005C7D30"/>
    <w:rsid w:val="005D0031"/>
    <w:rsid w:val="005D004E"/>
    <w:rsid w:val="005D027A"/>
    <w:rsid w:val="005D04EC"/>
    <w:rsid w:val="005D071A"/>
    <w:rsid w:val="005D0900"/>
    <w:rsid w:val="005D095B"/>
    <w:rsid w:val="005D09BC"/>
    <w:rsid w:val="005D0B2C"/>
    <w:rsid w:val="005D1230"/>
    <w:rsid w:val="005D1572"/>
    <w:rsid w:val="005D1602"/>
    <w:rsid w:val="005D16A2"/>
    <w:rsid w:val="005D16E0"/>
    <w:rsid w:val="005D17E8"/>
    <w:rsid w:val="005D1C63"/>
    <w:rsid w:val="005D2081"/>
    <w:rsid w:val="005D20E7"/>
    <w:rsid w:val="005D223B"/>
    <w:rsid w:val="005D233F"/>
    <w:rsid w:val="005D2363"/>
    <w:rsid w:val="005D2A7A"/>
    <w:rsid w:val="005D2CA8"/>
    <w:rsid w:val="005D2F70"/>
    <w:rsid w:val="005D2F77"/>
    <w:rsid w:val="005D34D6"/>
    <w:rsid w:val="005D3CA7"/>
    <w:rsid w:val="005D427F"/>
    <w:rsid w:val="005D47B9"/>
    <w:rsid w:val="005D4964"/>
    <w:rsid w:val="005D4D64"/>
    <w:rsid w:val="005D4EF9"/>
    <w:rsid w:val="005D56D9"/>
    <w:rsid w:val="005D57F3"/>
    <w:rsid w:val="005D5961"/>
    <w:rsid w:val="005D5BE3"/>
    <w:rsid w:val="005D5EA8"/>
    <w:rsid w:val="005D5EDC"/>
    <w:rsid w:val="005D6322"/>
    <w:rsid w:val="005D6648"/>
    <w:rsid w:val="005D6770"/>
    <w:rsid w:val="005D697F"/>
    <w:rsid w:val="005D6DE2"/>
    <w:rsid w:val="005D6EBA"/>
    <w:rsid w:val="005D6F93"/>
    <w:rsid w:val="005D74CA"/>
    <w:rsid w:val="005D75A7"/>
    <w:rsid w:val="005D7863"/>
    <w:rsid w:val="005D790A"/>
    <w:rsid w:val="005D7D51"/>
    <w:rsid w:val="005D7F76"/>
    <w:rsid w:val="005E0159"/>
    <w:rsid w:val="005E01FD"/>
    <w:rsid w:val="005E0273"/>
    <w:rsid w:val="005E0779"/>
    <w:rsid w:val="005E0A33"/>
    <w:rsid w:val="005E0BDE"/>
    <w:rsid w:val="005E1C55"/>
    <w:rsid w:val="005E2368"/>
    <w:rsid w:val="005E2618"/>
    <w:rsid w:val="005E2920"/>
    <w:rsid w:val="005E2975"/>
    <w:rsid w:val="005E2A53"/>
    <w:rsid w:val="005E2AD7"/>
    <w:rsid w:val="005E385F"/>
    <w:rsid w:val="005E3A73"/>
    <w:rsid w:val="005E3AA8"/>
    <w:rsid w:val="005E40AE"/>
    <w:rsid w:val="005E441F"/>
    <w:rsid w:val="005E4578"/>
    <w:rsid w:val="005E45C3"/>
    <w:rsid w:val="005E4644"/>
    <w:rsid w:val="005E46B5"/>
    <w:rsid w:val="005E4984"/>
    <w:rsid w:val="005E4FC1"/>
    <w:rsid w:val="005E50AC"/>
    <w:rsid w:val="005E5353"/>
    <w:rsid w:val="005E57C8"/>
    <w:rsid w:val="005E5B81"/>
    <w:rsid w:val="005E5FD6"/>
    <w:rsid w:val="005E603C"/>
    <w:rsid w:val="005E641E"/>
    <w:rsid w:val="005E6429"/>
    <w:rsid w:val="005E671B"/>
    <w:rsid w:val="005E67B8"/>
    <w:rsid w:val="005E6C2A"/>
    <w:rsid w:val="005E6CE0"/>
    <w:rsid w:val="005E711B"/>
    <w:rsid w:val="005E7723"/>
    <w:rsid w:val="005E77B1"/>
    <w:rsid w:val="005E7B72"/>
    <w:rsid w:val="005F0055"/>
    <w:rsid w:val="005F0A91"/>
    <w:rsid w:val="005F0D30"/>
    <w:rsid w:val="005F110A"/>
    <w:rsid w:val="005F14E0"/>
    <w:rsid w:val="005F154D"/>
    <w:rsid w:val="005F1EF0"/>
    <w:rsid w:val="005F22A6"/>
    <w:rsid w:val="005F26DD"/>
    <w:rsid w:val="005F29A5"/>
    <w:rsid w:val="005F29BC"/>
    <w:rsid w:val="005F2A62"/>
    <w:rsid w:val="005F2CB1"/>
    <w:rsid w:val="005F2DA1"/>
    <w:rsid w:val="005F2DD9"/>
    <w:rsid w:val="005F2F52"/>
    <w:rsid w:val="005F2FB7"/>
    <w:rsid w:val="005F3025"/>
    <w:rsid w:val="005F304D"/>
    <w:rsid w:val="005F3356"/>
    <w:rsid w:val="005F3E18"/>
    <w:rsid w:val="005F4577"/>
    <w:rsid w:val="005F50A3"/>
    <w:rsid w:val="005F53EE"/>
    <w:rsid w:val="005F541E"/>
    <w:rsid w:val="005F585E"/>
    <w:rsid w:val="005F5ACB"/>
    <w:rsid w:val="005F5B87"/>
    <w:rsid w:val="005F5F23"/>
    <w:rsid w:val="005F606A"/>
    <w:rsid w:val="005F618C"/>
    <w:rsid w:val="005F638E"/>
    <w:rsid w:val="005F662F"/>
    <w:rsid w:val="005F670B"/>
    <w:rsid w:val="005F6AAD"/>
    <w:rsid w:val="005F6B7B"/>
    <w:rsid w:val="005F6CE1"/>
    <w:rsid w:val="005F6DF9"/>
    <w:rsid w:val="005F6F8B"/>
    <w:rsid w:val="005F7081"/>
    <w:rsid w:val="005F70BD"/>
    <w:rsid w:val="005F735B"/>
    <w:rsid w:val="005F7A9C"/>
    <w:rsid w:val="005F7B5E"/>
    <w:rsid w:val="00600A40"/>
    <w:rsid w:val="006010C0"/>
    <w:rsid w:val="0060132A"/>
    <w:rsid w:val="006015D6"/>
    <w:rsid w:val="0060165F"/>
    <w:rsid w:val="00601858"/>
    <w:rsid w:val="00601AC3"/>
    <w:rsid w:val="00601F5E"/>
    <w:rsid w:val="0060239E"/>
    <w:rsid w:val="006025BF"/>
    <w:rsid w:val="006027FD"/>
    <w:rsid w:val="0060283C"/>
    <w:rsid w:val="00603332"/>
    <w:rsid w:val="00603485"/>
    <w:rsid w:val="006036CF"/>
    <w:rsid w:val="0060379C"/>
    <w:rsid w:val="0060380F"/>
    <w:rsid w:val="006039DE"/>
    <w:rsid w:val="00604DA6"/>
    <w:rsid w:val="00604F14"/>
    <w:rsid w:val="00605134"/>
    <w:rsid w:val="00605979"/>
    <w:rsid w:val="006059F7"/>
    <w:rsid w:val="00605B39"/>
    <w:rsid w:val="00605C4E"/>
    <w:rsid w:val="00605D83"/>
    <w:rsid w:val="0060620E"/>
    <w:rsid w:val="006063BE"/>
    <w:rsid w:val="00606AFE"/>
    <w:rsid w:val="00606BCB"/>
    <w:rsid w:val="00607170"/>
    <w:rsid w:val="00607270"/>
    <w:rsid w:val="00607A1C"/>
    <w:rsid w:val="00607A7D"/>
    <w:rsid w:val="00607EA3"/>
    <w:rsid w:val="00610352"/>
    <w:rsid w:val="00610384"/>
    <w:rsid w:val="006104E5"/>
    <w:rsid w:val="00611108"/>
    <w:rsid w:val="00611366"/>
    <w:rsid w:val="00611778"/>
    <w:rsid w:val="00611B83"/>
    <w:rsid w:val="00611B98"/>
    <w:rsid w:val="00611BD5"/>
    <w:rsid w:val="0061299D"/>
    <w:rsid w:val="00613257"/>
    <w:rsid w:val="00613269"/>
    <w:rsid w:val="0061331B"/>
    <w:rsid w:val="006134A3"/>
    <w:rsid w:val="006136B7"/>
    <w:rsid w:val="00613A42"/>
    <w:rsid w:val="00614C04"/>
    <w:rsid w:val="00614DD0"/>
    <w:rsid w:val="00615458"/>
    <w:rsid w:val="006157D7"/>
    <w:rsid w:val="006157EA"/>
    <w:rsid w:val="0061592C"/>
    <w:rsid w:val="00615B83"/>
    <w:rsid w:val="00615C48"/>
    <w:rsid w:val="00615D78"/>
    <w:rsid w:val="00615E6F"/>
    <w:rsid w:val="00616127"/>
    <w:rsid w:val="0061645A"/>
    <w:rsid w:val="00616D43"/>
    <w:rsid w:val="00616D52"/>
    <w:rsid w:val="00616E82"/>
    <w:rsid w:val="00616F02"/>
    <w:rsid w:val="00617002"/>
    <w:rsid w:val="00617607"/>
    <w:rsid w:val="00617DF9"/>
    <w:rsid w:val="00617F52"/>
    <w:rsid w:val="00620889"/>
    <w:rsid w:val="00620A71"/>
    <w:rsid w:val="00620B1A"/>
    <w:rsid w:val="00620D80"/>
    <w:rsid w:val="00620F19"/>
    <w:rsid w:val="006210D1"/>
    <w:rsid w:val="006211AB"/>
    <w:rsid w:val="00621466"/>
    <w:rsid w:val="006214D5"/>
    <w:rsid w:val="006214E2"/>
    <w:rsid w:val="006215D8"/>
    <w:rsid w:val="0062169C"/>
    <w:rsid w:val="00621EC1"/>
    <w:rsid w:val="006227C0"/>
    <w:rsid w:val="006227F9"/>
    <w:rsid w:val="00622B24"/>
    <w:rsid w:val="00622B71"/>
    <w:rsid w:val="00622E4E"/>
    <w:rsid w:val="0062336C"/>
    <w:rsid w:val="006234A6"/>
    <w:rsid w:val="0062379F"/>
    <w:rsid w:val="00623A29"/>
    <w:rsid w:val="00623C71"/>
    <w:rsid w:val="006244E3"/>
    <w:rsid w:val="00624557"/>
    <w:rsid w:val="00624A6E"/>
    <w:rsid w:val="00624CF9"/>
    <w:rsid w:val="00624D83"/>
    <w:rsid w:val="0062517F"/>
    <w:rsid w:val="0062531F"/>
    <w:rsid w:val="00625353"/>
    <w:rsid w:val="00625B40"/>
    <w:rsid w:val="00625E98"/>
    <w:rsid w:val="0062604E"/>
    <w:rsid w:val="0062665D"/>
    <w:rsid w:val="00626EA0"/>
    <w:rsid w:val="00626EBB"/>
    <w:rsid w:val="00626FEB"/>
    <w:rsid w:val="00627011"/>
    <w:rsid w:val="00627485"/>
    <w:rsid w:val="006275AF"/>
    <w:rsid w:val="006275B8"/>
    <w:rsid w:val="0062768F"/>
    <w:rsid w:val="00627765"/>
    <w:rsid w:val="00627D0F"/>
    <w:rsid w:val="00630001"/>
    <w:rsid w:val="00630A67"/>
    <w:rsid w:val="00630FB9"/>
    <w:rsid w:val="006310CC"/>
    <w:rsid w:val="006311B3"/>
    <w:rsid w:val="0063165F"/>
    <w:rsid w:val="00631BD6"/>
    <w:rsid w:val="00632684"/>
    <w:rsid w:val="0063271E"/>
    <w:rsid w:val="0063284C"/>
    <w:rsid w:val="00632D61"/>
    <w:rsid w:val="00632FFA"/>
    <w:rsid w:val="006330FB"/>
    <w:rsid w:val="006335B4"/>
    <w:rsid w:val="006338CE"/>
    <w:rsid w:val="00633A7E"/>
    <w:rsid w:val="00634013"/>
    <w:rsid w:val="00634772"/>
    <w:rsid w:val="00634872"/>
    <w:rsid w:val="00634AF2"/>
    <w:rsid w:val="00635169"/>
    <w:rsid w:val="00635D03"/>
    <w:rsid w:val="00636398"/>
    <w:rsid w:val="006366EC"/>
    <w:rsid w:val="006368D3"/>
    <w:rsid w:val="00636F68"/>
    <w:rsid w:val="00637071"/>
    <w:rsid w:val="0063747A"/>
    <w:rsid w:val="006377EC"/>
    <w:rsid w:val="00637BFA"/>
    <w:rsid w:val="00640A2F"/>
    <w:rsid w:val="00640D5E"/>
    <w:rsid w:val="00640FDD"/>
    <w:rsid w:val="0064117C"/>
    <w:rsid w:val="00641486"/>
    <w:rsid w:val="0064151F"/>
    <w:rsid w:val="00641533"/>
    <w:rsid w:val="00641881"/>
    <w:rsid w:val="00641CC3"/>
    <w:rsid w:val="00641F29"/>
    <w:rsid w:val="00641F78"/>
    <w:rsid w:val="0064208D"/>
    <w:rsid w:val="006422D3"/>
    <w:rsid w:val="006424FF"/>
    <w:rsid w:val="00642E69"/>
    <w:rsid w:val="00642F52"/>
    <w:rsid w:val="00643475"/>
    <w:rsid w:val="00643804"/>
    <w:rsid w:val="006438AB"/>
    <w:rsid w:val="006438C1"/>
    <w:rsid w:val="0064396A"/>
    <w:rsid w:val="00643D08"/>
    <w:rsid w:val="00643EC1"/>
    <w:rsid w:val="00644986"/>
    <w:rsid w:val="00645049"/>
    <w:rsid w:val="00645081"/>
    <w:rsid w:val="006450A4"/>
    <w:rsid w:val="00645583"/>
    <w:rsid w:val="0064568C"/>
    <w:rsid w:val="006457E3"/>
    <w:rsid w:val="0064583F"/>
    <w:rsid w:val="00645F9F"/>
    <w:rsid w:val="0064624E"/>
    <w:rsid w:val="00646E96"/>
    <w:rsid w:val="00647034"/>
    <w:rsid w:val="006473EE"/>
    <w:rsid w:val="00647BE8"/>
    <w:rsid w:val="00647E49"/>
    <w:rsid w:val="006501DF"/>
    <w:rsid w:val="006507EA"/>
    <w:rsid w:val="0065082F"/>
    <w:rsid w:val="00650AB9"/>
    <w:rsid w:val="00650C28"/>
    <w:rsid w:val="0065105B"/>
    <w:rsid w:val="00651557"/>
    <w:rsid w:val="006517AD"/>
    <w:rsid w:val="0065198A"/>
    <w:rsid w:val="00651C79"/>
    <w:rsid w:val="00651EDD"/>
    <w:rsid w:val="0065241B"/>
    <w:rsid w:val="00652718"/>
    <w:rsid w:val="00652A1E"/>
    <w:rsid w:val="00652B05"/>
    <w:rsid w:val="00652D9A"/>
    <w:rsid w:val="006532E9"/>
    <w:rsid w:val="0065352A"/>
    <w:rsid w:val="006537AD"/>
    <w:rsid w:val="006538FE"/>
    <w:rsid w:val="00653CAB"/>
    <w:rsid w:val="00653DCB"/>
    <w:rsid w:val="00653DF1"/>
    <w:rsid w:val="006541BD"/>
    <w:rsid w:val="00654253"/>
    <w:rsid w:val="00654370"/>
    <w:rsid w:val="0065479C"/>
    <w:rsid w:val="006547CF"/>
    <w:rsid w:val="006548CB"/>
    <w:rsid w:val="00654942"/>
    <w:rsid w:val="00654992"/>
    <w:rsid w:val="006549E6"/>
    <w:rsid w:val="00654A04"/>
    <w:rsid w:val="00654CA4"/>
    <w:rsid w:val="00654E91"/>
    <w:rsid w:val="00655283"/>
    <w:rsid w:val="00655733"/>
    <w:rsid w:val="00655896"/>
    <w:rsid w:val="0065593C"/>
    <w:rsid w:val="00655ACD"/>
    <w:rsid w:val="00655AF1"/>
    <w:rsid w:val="00656272"/>
    <w:rsid w:val="006565E9"/>
    <w:rsid w:val="00656655"/>
    <w:rsid w:val="006568D8"/>
    <w:rsid w:val="006569D4"/>
    <w:rsid w:val="00656A92"/>
    <w:rsid w:val="00656DCF"/>
    <w:rsid w:val="00656DDE"/>
    <w:rsid w:val="00656E09"/>
    <w:rsid w:val="00657C05"/>
    <w:rsid w:val="0066009B"/>
    <w:rsid w:val="0066011D"/>
    <w:rsid w:val="006607C0"/>
    <w:rsid w:val="006607DA"/>
    <w:rsid w:val="0066126E"/>
    <w:rsid w:val="006612C2"/>
    <w:rsid w:val="006612C8"/>
    <w:rsid w:val="006613A6"/>
    <w:rsid w:val="00661B8F"/>
    <w:rsid w:val="0066270C"/>
    <w:rsid w:val="006627A2"/>
    <w:rsid w:val="00662A84"/>
    <w:rsid w:val="00662B14"/>
    <w:rsid w:val="00662FA0"/>
    <w:rsid w:val="006634E6"/>
    <w:rsid w:val="006634F8"/>
    <w:rsid w:val="006635F3"/>
    <w:rsid w:val="006641B4"/>
    <w:rsid w:val="00664691"/>
    <w:rsid w:val="00664B91"/>
    <w:rsid w:val="00665080"/>
    <w:rsid w:val="00665127"/>
    <w:rsid w:val="006655EE"/>
    <w:rsid w:val="006655F6"/>
    <w:rsid w:val="006659D1"/>
    <w:rsid w:val="00665A8F"/>
    <w:rsid w:val="00665C44"/>
    <w:rsid w:val="00665D08"/>
    <w:rsid w:val="00665DEF"/>
    <w:rsid w:val="00665E51"/>
    <w:rsid w:val="0066610A"/>
    <w:rsid w:val="006669D6"/>
    <w:rsid w:val="00667120"/>
    <w:rsid w:val="006676CF"/>
    <w:rsid w:val="0066778A"/>
    <w:rsid w:val="006677F5"/>
    <w:rsid w:val="00667EE7"/>
    <w:rsid w:val="00670472"/>
    <w:rsid w:val="00670640"/>
    <w:rsid w:val="0067071E"/>
    <w:rsid w:val="00670922"/>
    <w:rsid w:val="00670BE1"/>
    <w:rsid w:val="00670E9D"/>
    <w:rsid w:val="00671488"/>
    <w:rsid w:val="006715F5"/>
    <w:rsid w:val="006717F6"/>
    <w:rsid w:val="0067181C"/>
    <w:rsid w:val="0067182A"/>
    <w:rsid w:val="00672009"/>
    <w:rsid w:val="0067218F"/>
    <w:rsid w:val="00672520"/>
    <w:rsid w:val="00672639"/>
    <w:rsid w:val="00672CBD"/>
    <w:rsid w:val="00673100"/>
    <w:rsid w:val="0067360D"/>
    <w:rsid w:val="006741F2"/>
    <w:rsid w:val="006743A0"/>
    <w:rsid w:val="006743F3"/>
    <w:rsid w:val="00674485"/>
    <w:rsid w:val="00674502"/>
    <w:rsid w:val="00674CA1"/>
    <w:rsid w:val="00674CC3"/>
    <w:rsid w:val="0067507F"/>
    <w:rsid w:val="0067526A"/>
    <w:rsid w:val="00675344"/>
    <w:rsid w:val="00675538"/>
    <w:rsid w:val="00675765"/>
    <w:rsid w:val="0067586A"/>
    <w:rsid w:val="00675AAE"/>
    <w:rsid w:val="00675C72"/>
    <w:rsid w:val="0067632E"/>
    <w:rsid w:val="006767F0"/>
    <w:rsid w:val="00676800"/>
    <w:rsid w:val="0067684D"/>
    <w:rsid w:val="0067689B"/>
    <w:rsid w:val="00676E41"/>
    <w:rsid w:val="00676F39"/>
    <w:rsid w:val="00677007"/>
    <w:rsid w:val="006771F9"/>
    <w:rsid w:val="0067728C"/>
    <w:rsid w:val="006774F3"/>
    <w:rsid w:val="006774F9"/>
    <w:rsid w:val="006776D7"/>
    <w:rsid w:val="006778C3"/>
    <w:rsid w:val="00677B48"/>
    <w:rsid w:val="00677C5E"/>
    <w:rsid w:val="00677DE0"/>
    <w:rsid w:val="006803DD"/>
    <w:rsid w:val="006807EC"/>
    <w:rsid w:val="00680A41"/>
    <w:rsid w:val="00680E1C"/>
    <w:rsid w:val="00680F4C"/>
    <w:rsid w:val="00681003"/>
    <w:rsid w:val="006810DD"/>
    <w:rsid w:val="00681153"/>
    <w:rsid w:val="00681330"/>
    <w:rsid w:val="00681579"/>
    <w:rsid w:val="006817C9"/>
    <w:rsid w:val="00681DB6"/>
    <w:rsid w:val="00681FA0"/>
    <w:rsid w:val="0068225D"/>
    <w:rsid w:val="006822A1"/>
    <w:rsid w:val="006822C8"/>
    <w:rsid w:val="0068248B"/>
    <w:rsid w:val="006827BA"/>
    <w:rsid w:val="00682F57"/>
    <w:rsid w:val="006832E9"/>
    <w:rsid w:val="0068373C"/>
    <w:rsid w:val="006837AF"/>
    <w:rsid w:val="00683A3B"/>
    <w:rsid w:val="00683ECE"/>
    <w:rsid w:val="00683F92"/>
    <w:rsid w:val="006848C6"/>
    <w:rsid w:val="00684AA7"/>
    <w:rsid w:val="006850C4"/>
    <w:rsid w:val="00685132"/>
    <w:rsid w:val="00685172"/>
    <w:rsid w:val="006854BA"/>
    <w:rsid w:val="00685989"/>
    <w:rsid w:val="00685F5A"/>
    <w:rsid w:val="00685FC1"/>
    <w:rsid w:val="0068627F"/>
    <w:rsid w:val="006865AF"/>
    <w:rsid w:val="00686E54"/>
    <w:rsid w:val="006870B4"/>
    <w:rsid w:val="006873ED"/>
    <w:rsid w:val="0068784A"/>
    <w:rsid w:val="00690393"/>
    <w:rsid w:val="00690512"/>
    <w:rsid w:val="00690743"/>
    <w:rsid w:val="00690815"/>
    <w:rsid w:val="006912DE"/>
    <w:rsid w:val="00691BAF"/>
    <w:rsid w:val="00691BD7"/>
    <w:rsid w:val="00691DCE"/>
    <w:rsid w:val="0069211B"/>
    <w:rsid w:val="00692329"/>
    <w:rsid w:val="00692760"/>
    <w:rsid w:val="00692804"/>
    <w:rsid w:val="00693505"/>
    <w:rsid w:val="00693C26"/>
    <w:rsid w:val="00693C7B"/>
    <w:rsid w:val="00694213"/>
    <w:rsid w:val="006942DC"/>
    <w:rsid w:val="006944B3"/>
    <w:rsid w:val="006946DA"/>
    <w:rsid w:val="00694BB2"/>
    <w:rsid w:val="0069513B"/>
    <w:rsid w:val="006951E1"/>
    <w:rsid w:val="00695821"/>
    <w:rsid w:val="00695B6A"/>
    <w:rsid w:val="00695F99"/>
    <w:rsid w:val="00695FC2"/>
    <w:rsid w:val="0069601C"/>
    <w:rsid w:val="00696949"/>
    <w:rsid w:val="00696AA2"/>
    <w:rsid w:val="00696C78"/>
    <w:rsid w:val="00696E00"/>
    <w:rsid w:val="00697052"/>
    <w:rsid w:val="0069708E"/>
    <w:rsid w:val="00697417"/>
    <w:rsid w:val="00697DDB"/>
    <w:rsid w:val="006A02CF"/>
    <w:rsid w:val="006A0A70"/>
    <w:rsid w:val="006A170D"/>
    <w:rsid w:val="006A1F95"/>
    <w:rsid w:val="006A1FCD"/>
    <w:rsid w:val="006A2181"/>
    <w:rsid w:val="006A22B9"/>
    <w:rsid w:val="006A28FF"/>
    <w:rsid w:val="006A30FC"/>
    <w:rsid w:val="006A3411"/>
    <w:rsid w:val="006A3527"/>
    <w:rsid w:val="006A3A79"/>
    <w:rsid w:val="006A3BB7"/>
    <w:rsid w:val="006A3F0C"/>
    <w:rsid w:val="006A4213"/>
    <w:rsid w:val="006A4645"/>
    <w:rsid w:val="006A46FB"/>
    <w:rsid w:val="006A4752"/>
    <w:rsid w:val="006A4A56"/>
    <w:rsid w:val="006A4B69"/>
    <w:rsid w:val="006A4CC1"/>
    <w:rsid w:val="006A4F5F"/>
    <w:rsid w:val="006A5407"/>
    <w:rsid w:val="006A56F3"/>
    <w:rsid w:val="006A5E28"/>
    <w:rsid w:val="006A5E7C"/>
    <w:rsid w:val="006A61EF"/>
    <w:rsid w:val="006A674E"/>
    <w:rsid w:val="006A67AA"/>
    <w:rsid w:val="006A697B"/>
    <w:rsid w:val="006A6C66"/>
    <w:rsid w:val="006A6CE3"/>
    <w:rsid w:val="006A7750"/>
    <w:rsid w:val="006A7ACC"/>
    <w:rsid w:val="006A7AFF"/>
    <w:rsid w:val="006A7D99"/>
    <w:rsid w:val="006B006C"/>
    <w:rsid w:val="006B02D1"/>
    <w:rsid w:val="006B03C3"/>
    <w:rsid w:val="006B04B2"/>
    <w:rsid w:val="006B0B05"/>
    <w:rsid w:val="006B1503"/>
    <w:rsid w:val="006B1816"/>
    <w:rsid w:val="006B1B87"/>
    <w:rsid w:val="006B2099"/>
    <w:rsid w:val="006B22BC"/>
    <w:rsid w:val="006B2C93"/>
    <w:rsid w:val="006B339B"/>
    <w:rsid w:val="006B35A2"/>
    <w:rsid w:val="006B4175"/>
    <w:rsid w:val="006B434A"/>
    <w:rsid w:val="006B4BA6"/>
    <w:rsid w:val="006B4C82"/>
    <w:rsid w:val="006B50CF"/>
    <w:rsid w:val="006B5245"/>
    <w:rsid w:val="006B5273"/>
    <w:rsid w:val="006B649C"/>
    <w:rsid w:val="006B7748"/>
    <w:rsid w:val="006B7B7D"/>
    <w:rsid w:val="006B7FE8"/>
    <w:rsid w:val="006C01DD"/>
    <w:rsid w:val="006C03B8"/>
    <w:rsid w:val="006C07EB"/>
    <w:rsid w:val="006C08FE"/>
    <w:rsid w:val="006C0B3D"/>
    <w:rsid w:val="006C0E64"/>
    <w:rsid w:val="006C0F2C"/>
    <w:rsid w:val="006C10BF"/>
    <w:rsid w:val="006C1293"/>
    <w:rsid w:val="006C141F"/>
    <w:rsid w:val="006C1617"/>
    <w:rsid w:val="006C1D68"/>
    <w:rsid w:val="006C2166"/>
    <w:rsid w:val="006C2195"/>
    <w:rsid w:val="006C24C3"/>
    <w:rsid w:val="006C2908"/>
    <w:rsid w:val="006C340C"/>
    <w:rsid w:val="006C3538"/>
    <w:rsid w:val="006C3610"/>
    <w:rsid w:val="006C3C20"/>
    <w:rsid w:val="006C3C60"/>
    <w:rsid w:val="006C4052"/>
    <w:rsid w:val="006C4288"/>
    <w:rsid w:val="006C438F"/>
    <w:rsid w:val="006C45BF"/>
    <w:rsid w:val="006C49C3"/>
    <w:rsid w:val="006C4C11"/>
    <w:rsid w:val="006C4FF0"/>
    <w:rsid w:val="006C5270"/>
    <w:rsid w:val="006C54DB"/>
    <w:rsid w:val="006C55C4"/>
    <w:rsid w:val="006C5796"/>
    <w:rsid w:val="006C598C"/>
    <w:rsid w:val="006C5EC9"/>
    <w:rsid w:val="006C6059"/>
    <w:rsid w:val="006C665C"/>
    <w:rsid w:val="006C6AD2"/>
    <w:rsid w:val="006C6AD7"/>
    <w:rsid w:val="006C6FF6"/>
    <w:rsid w:val="006C7522"/>
    <w:rsid w:val="006C79A3"/>
    <w:rsid w:val="006C79B6"/>
    <w:rsid w:val="006D045A"/>
    <w:rsid w:val="006D08A8"/>
    <w:rsid w:val="006D2378"/>
    <w:rsid w:val="006D2D01"/>
    <w:rsid w:val="006D2D3E"/>
    <w:rsid w:val="006D2DD5"/>
    <w:rsid w:val="006D2E0D"/>
    <w:rsid w:val="006D3327"/>
    <w:rsid w:val="006D3403"/>
    <w:rsid w:val="006D41FB"/>
    <w:rsid w:val="006D45F7"/>
    <w:rsid w:val="006D488D"/>
    <w:rsid w:val="006D49BC"/>
    <w:rsid w:val="006D4BFA"/>
    <w:rsid w:val="006D4D36"/>
    <w:rsid w:val="006D5021"/>
    <w:rsid w:val="006D5504"/>
    <w:rsid w:val="006D5972"/>
    <w:rsid w:val="006D59A1"/>
    <w:rsid w:val="006D5B94"/>
    <w:rsid w:val="006D648F"/>
    <w:rsid w:val="006D66D3"/>
    <w:rsid w:val="006D66F6"/>
    <w:rsid w:val="006D6D8C"/>
    <w:rsid w:val="006D6F08"/>
    <w:rsid w:val="006D6FE7"/>
    <w:rsid w:val="006D705C"/>
    <w:rsid w:val="006D7066"/>
    <w:rsid w:val="006D72E7"/>
    <w:rsid w:val="006D7528"/>
    <w:rsid w:val="006D764A"/>
    <w:rsid w:val="006E0026"/>
    <w:rsid w:val="006E02E0"/>
    <w:rsid w:val="006E0619"/>
    <w:rsid w:val="006E062C"/>
    <w:rsid w:val="006E06ED"/>
    <w:rsid w:val="006E09B4"/>
    <w:rsid w:val="006E0B96"/>
    <w:rsid w:val="006E0CB3"/>
    <w:rsid w:val="006E0D1B"/>
    <w:rsid w:val="006E0D85"/>
    <w:rsid w:val="006E12D0"/>
    <w:rsid w:val="006E192C"/>
    <w:rsid w:val="006E1972"/>
    <w:rsid w:val="006E1C82"/>
    <w:rsid w:val="006E28B7"/>
    <w:rsid w:val="006E293A"/>
    <w:rsid w:val="006E2A9B"/>
    <w:rsid w:val="006E2C98"/>
    <w:rsid w:val="006E3310"/>
    <w:rsid w:val="006E3429"/>
    <w:rsid w:val="006E3479"/>
    <w:rsid w:val="006E44DF"/>
    <w:rsid w:val="006E44E9"/>
    <w:rsid w:val="006E4822"/>
    <w:rsid w:val="006E4921"/>
    <w:rsid w:val="006E4AE9"/>
    <w:rsid w:val="006E4D88"/>
    <w:rsid w:val="006E4E39"/>
    <w:rsid w:val="006E4F76"/>
    <w:rsid w:val="006E504A"/>
    <w:rsid w:val="006E506C"/>
    <w:rsid w:val="006E565E"/>
    <w:rsid w:val="006E566E"/>
    <w:rsid w:val="006E5EEB"/>
    <w:rsid w:val="006E5F12"/>
    <w:rsid w:val="006E5FBF"/>
    <w:rsid w:val="006E6177"/>
    <w:rsid w:val="006E63BC"/>
    <w:rsid w:val="006E673D"/>
    <w:rsid w:val="006E68F1"/>
    <w:rsid w:val="006E698E"/>
    <w:rsid w:val="006E6A34"/>
    <w:rsid w:val="006E6AAC"/>
    <w:rsid w:val="006E737C"/>
    <w:rsid w:val="006E74D3"/>
    <w:rsid w:val="006E7562"/>
    <w:rsid w:val="006E772C"/>
    <w:rsid w:val="006E7AAB"/>
    <w:rsid w:val="006E7BF5"/>
    <w:rsid w:val="006E7D3B"/>
    <w:rsid w:val="006F038F"/>
    <w:rsid w:val="006F08F9"/>
    <w:rsid w:val="006F0B07"/>
    <w:rsid w:val="006F0CFE"/>
    <w:rsid w:val="006F165D"/>
    <w:rsid w:val="006F17E4"/>
    <w:rsid w:val="006F1A74"/>
    <w:rsid w:val="006F1AAD"/>
    <w:rsid w:val="006F1B70"/>
    <w:rsid w:val="006F1B80"/>
    <w:rsid w:val="006F1EF5"/>
    <w:rsid w:val="006F230C"/>
    <w:rsid w:val="006F29D6"/>
    <w:rsid w:val="006F341D"/>
    <w:rsid w:val="006F3CDE"/>
    <w:rsid w:val="006F47E7"/>
    <w:rsid w:val="006F4820"/>
    <w:rsid w:val="006F48ED"/>
    <w:rsid w:val="006F49C3"/>
    <w:rsid w:val="006F4A26"/>
    <w:rsid w:val="006F507F"/>
    <w:rsid w:val="006F553A"/>
    <w:rsid w:val="006F5656"/>
    <w:rsid w:val="006F58D4"/>
    <w:rsid w:val="006F5AC1"/>
    <w:rsid w:val="006F6582"/>
    <w:rsid w:val="006F65CC"/>
    <w:rsid w:val="006F6886"/>
    <w:rsid w:val="006F6B08"/>
    <w:rsid w:val="006F6D14"/>
    <w:rsid w:val="006F6E20"/>
    <w:rsid w:val="006F79EF"/>
    <w:rsid w:val="006F7A80"/>
    <w:rsid w:val="006F7AFD"/>
    <w:rsid w:val="006F7C12"/>
    <w:rsid w:val="006F7D48"/>
    <w:rsid w:val="006F7E83"/>
    <w:rsid w:val="0070017F"/>
    <w:rsid w:val="00700586"/>
    <w:rsid w:val="00700827"/>
    <w:rsid w:val="00700DB6"/>
    <w:rsid w:val="00700F78"/>
    <w:rsid w:val="00700FFE"/>
    <w:rsid w:val="00702426"/>
    <w:rsid w:val="00702ACE"/>
    <w:rsid w:val="00702CD7"/>
    <w:rsid w:val="00703149"/>
    <w:rsid w:val="0070317A"/>
    <w:rsid w:val="0070346E"/>
    <w:rsid w:val="00703479"/>
    <w:rsid w:val="00703664"/>
    <w:rsid w:val="00703CE5"/>
    <w:rsid w:val="00704A55"/>
    <w:rsid w:val="00704EDB"/>
    <w:rsid w:val="00704F71"/>
    <w:rsid w:val="00705963"/>
    <w:rsid w:val="00705AB5"/>
    <w:rsid w:val="00705B63"/>
    <w:rsid w:val="00705D33"/>
    <w:rsid w:val="00706101"/>
    <w:rsid w:val="00706336"/>
    <w:rsid w:val="0070644A"/>
    <w:rsid w:val="00706B05"/>
    <w:rsid w:val="00706C66"/>
    <w:rsid w:val="00707072"/>
    <w:rsid w:val="007070DD"/>
    <w:rsid w:val="007072EB"/>
    <w:rsid w:val="007072F9"/>
    <w:rsid w:val="00707423"/>
    <w:rsid w:val="007074AA"/>
    <w:rsid w:val="00707809"/>
    <w:rsid w:val="00707A2E"/>
    <w:rsid w:val="00707B41"/>
    <w:rsid w:val="00707D61"/>
    <w:rsid w:val="00707EE2"/>
    <w:rsid w:val="00707F69"/>
    <w:rsid w:val="007101B9"/>
    <w:rsid w:val="0071046D"/>
    <w:rsid w:val="007105BB"/>
    <w:rsid w:val="00710DAD"/>
    <w:rsid w:val="00710FFA"/>
    <w:rsid w:val="00711052"/>
    <w:rsid w:val="00711254"/>
    <w:rsid w:val="0071126C"/>
    <w:rsid w:val="007112AD"/>
    <w:rsid w:val="007115AA"/>
    <w:rsid w:val="00711B05"/>
    <w:rsid w:val="0071214F"/>
    <w:rsid w:val="0071222B"/>
    <w:rsid w:val="00712287"/>
    <w:rsid w:val="00712346"/>
    <w:rsid w:val="00712772"/>
    <w:rsid w:val="00712C07"/>
    <w:rsid w:val="00713107"/>
    <w:rsid w:val="00713360"/>
    <w:rsid w:val="00713725"/>
    <w:rsid w:val="00713A5F"/>
    <w:rsid w:val="00713A8E"/>
    <w:rsid w:val="00713B6A"/>
    <w:rsid w:val="0071440D"/>
    <w:rsid w:val="007144E9"/>
    <w:rsid w:val="007148D3"/>
    <w:rsid w:val="00714998"/>
    <w:rsid w:val="00715366"/>
    <w:rsid w:val="007154DB"/>
    <w:rsid w:val="00715B9A"/>
    <w:rsid w:val="00716193"/>
    <w:rsid w:val="00716243"/>
    <w:rsid w:val="007166CB"/>
    <w:rsid w:val="00716C12"/>
    <w:rsid w:val="00717894"/>
    <w:rsid w:val="00717B20"/>
    <w:rsid w:val="0072001E"/>
    <w:rsid w:val="00720085"/>
    <w:rsid w:val="007200AC"/>
    <w:rsid w:val="00720343"/>
    <w:rsid w:val="00720DA8"/>
    <w:rsid w:val="007215FF"/>
    <w:rsid w:val="00721B32"/>
    <w:rsid w:val="00721D6B"/>
    <w:rsid w:val="00721F25"/>
    <w:rsid w:val="00721FE3"/>
    <w:rsid w:val="00722CAB"/>
    <w:rsid w:val="00722E2B"/>
    <w:rsid w:val="007236C0"/>
    <w:rsid w:val="007237FA"/>
    <w:rsid w:val="0072386E"/>
    <w:rsid w:val="00724817"/>
    <w:rsid w:val="00724E1D"/>
    <w:rsid w:val="007253E6"/>
    <w:rsid w:val="007257D0"/>
    <w:rsid w:val="00725E2A"/>
    <w:rsid w:val="0072611E"/>
    <w:rsid w:val="00726580"/>
    <w:rsid w:val="00726AC2"/>
    <w:rsid w:val="00726BC5"/>
    <w:rsid w:val="00726C3A"/>
    <w:rsid w:val="00726EA6"/>
    <w:rsid w:val="007271CE"/>
    <w:rsid w:val="00727208"/>
    <w:rsid w:val="00727680"/>
    <w:rsid w:val="007278DA"/>
    <w:rsid w:val="00727FA8"/>
    <w:rsid w:val="007303EA"/>
    <w:rsid w:val="00730479"/>
    <w:rsid w:val="00731186"/>
    <w:rsid w:val="00731872"/>
    <w:rsid w:val="00731927"/>
    <w:rsid w:val="00731C9C"/>
    <w:rsid w:val="00731F93"/>
    <w:rsid w:val="00732172"/>
    <w:rsid w:val="00732554"/>
    <w:rsid w:val="00732571"/>
    <w:rsid w:val="007325ED"/>
    <w:rsid w:val="00732616"/>
    <w:rsid w:val="0073283B"/>
    <w:rsid w:val="00732AD9"/>
    <w:rsid w:val="00732B5F"/>
    <w:rsid w:val="00732D22"/>
    <w:rsid w:val="007330F6"/>
    <w:rsid w:val="00733109"/>
    <w:rsid w:val="007336E8"/>
    <w:rsid w:val="00733AB8"/>
    <w:rsid w:val="00733ADE"/>
    <w:rsid w:val="00733F06"/>
    <w:rsid w:val="00733F85"/>
    <w:rsid w:val="00733FA9"/>
    <w:rsid w:val="007340A0"/>
    <w:rsid w:val="00734128"/>
    <w:rsid w:val="007341B4"/>
    <w:rsid w:val="007348B1"/>
    <w:rsid w:val="00734DD5"/>
    <w:rsid w:val="00735072"/>
    <w:rsid w:val="007350B8"/>
    <w:rsid w:val="00735190"/>
    <w:rsid w:val="00735599"/>
    <w:rsid w:val="007356DD"/>
    <w:rsid w:val="007362A6"/>
    <w:rsid w:val="0073662A"/>
    <w:rsid w:val="00736D7D"/>
    <w:rsid w:val="00736F9B"/>
    <w:rsid w:val="00737485"/>
    <w:rsid w:val="00737D7B"/>
    <w:rsid w:val="007400AA"/>
    <w:rsid w:val="00740829"/>
    <w:rsid w:val="00740931"/>
    <w:rsid w:val="00740D77"/>
    <w:rsid w:val="00740E58"/>
    <w:rsid w:val="00740EDC"/>
    <w:rsid w:val="00740F9F"/>
    <w:rsid w:val="00741453"/>
    <w:rsid w:val="007416D0"/>
    <w:rsid w:val="00741969"/>
    <w:rsid w:val="007427BF"/>
    <w:rsid w:val="0074287A"/>
    <w:rsid w:val="00742CA5"/>
    <w:rsid w:val="00742F55"/>
    <w:rsid w:val="0074367D"/>
    <w:rsid w:val="00743682"/>
    <w:rsid w:val="00743B1F"/>
    <w:rsid w:val="00743F5F"/>
    <w:rsid w:val="007445A0"/>
    <w:rsid w:val="00744B00"/>
    <w:rsid w:val="0074519B"/>
    <w:rsid w:val="0074524B"/>
    <w:rsid w:val="0074528A"/>
    <w:rsid w:val="007453D7"/>
    <w:rsid w:val="0074597B"/>
    <w:rsid w:val="00745E7D"/>
    <w:rsid w:val="00746299"/>
    <w:rsid w:val="00746510"/>
    <w:rsid w:val="00746563"/>
    <w:rsid w:val="0074675A"/>
    <w:rsid w:val="00746883"/>
    <w:rsid w:val="00746DDD"/>
    <w:rsid w:val="00746F9D"/>
    <w:rsid w:val="00747601"/>
    <w:rsid w:val="00747607"/>
    <w:rsid w:val="00747B3A"/>
    <w:rsid w:val="00747BFC"/>
    <w:rsid w:val="00747D8B"/>
    <w:rsid w:val="00747DD6"/>
    <w:rsid w:val="00750B1A"/>
    <w:rsid w:val="00750E4E"/>
    <w:rsid w:val="00750FB2"/>
    <w:rsid w:val="00751154"/>
    <w:rsid w:val="00751228"/>
    <w:rsid w:val="00751275"/>
    <w:rsid w:val="007512E3"/>
    <w:rsid w:val="007518BB"/>
    <w:rsid w:val="00751E4B"/>
    <w:rsid w:val="00751FC8"/>
    <w:rsid w:val="0075226A"/>
    <w:rsid w:val="0075256D"/>
    <w:rsid w:val="00752DB2"/>
    <w:rsid w:val="007530B9"/>
    <w:rsid w:val="0075354A"/>
    <w:rsid w:val="00753B1C"/>
    <w:rsid w:val="00753D8A"/>
    <w:rsid w:val="00753DD5"/>
    <w:rsid w:val="00754275"/>
    <w:rsid w:val="007548A6"/>
    <w:rsid w:val="00754F81"/>
    <w:rsid w:val="007550FC"/>
    <w:rsid w:val="0075519A"/>
    <w:rsid w:val="00755333"/>
    <w:rsid w:val="00755740"/>
    <w:rsid w:val="00755852"/>
    <w:rsid w:val="00755D0B"/>
    <w:rsid w:val="00755FBB"/>
    <w:rsid w:val="00756393"/>
    <w:rsid w:val="00756411"/>
    <w:rsid w:val="007564C7"/>
    <w:rsid w:val="00756866"/>
    <w:rsid w:val="00756A1B"/>
    <w:rsid w:val="007571D5"/>
    <w:rsid w:val="007571E1"/>
    <w:rsid w:val="0075747D"/>
    <w:rsid w:val="007578CC"/>
    <w:rsid w:val="00757AED"/>
    <w:rsid w:val="00757DC8"/>
    <w:rsid w:val="007604B2"/>
    <w:rsid w:val="00760954"/>
    <w:rsid w:val="007609E7"/>
    <w:rsid w:val="00760D73"/>
    <w:rsid w:val="00761314"/>
    <w:rsid w:val="007615DD"/>
    <w:rsid w:val="00761EBF"/>
    <w:rsid w:val="00761F42"/>
    <w:rsid w:val="007626A4"/>
    <w:rsid w:val="007626B1"/>
    <w:rsid w:val="0076288A"/>
    <w:rsid w:val="00762B57"/>
    <w:rsid w:val="00762C68"/>
    <w:rsid w:val="00762E63"/>
    <w:rsid w:val="00762F45"/>
    <w:rsid w:val="00763B70"/>
    <w:rsid w:val="00763C18"/>
    <w:rsid w:val="00763C8B"/>
    <w:rsid w:val="007649C2"/>
    <w:rsid w:val="00764C7B"/>
    <w:rsid w:val="00764CB1"/>
    <w:rsid w:val="00765086"/>
    <w:rsid w:val="007650F3"/>
    <w:rsid w:val="00765281"/>
    <w:rsid w:val="007652C7"/>
    <w:rsid w:val="00765A74"/>
    <w:rsid w:val="00765C46"/>
    <w:rsid w:val="00766150"/>
    <w:rsid w:val="007662EE"/>
    <w:rsid w:val="00766435"/>
    <w:rsid w:val="0076662A"/>
    <w:rsid w:val="00766BAD"/>
    <w:rsid w:val="0076732D"/>
    <w:rsid w:val="0076740B"/>
    <w:rsid w:val="0076745C"/>
    <w:rsid w:val="0076746F"/>
    <w:rsid w:val="00767480"/>
    <w:rsid w:val="007674C0"/>
    <w:rsid w:val="0076759E"/>
    <w:rsid w:val="00767968"/>
    <w:rsid w:val="00770438"/>
    <w:rsid w:val="00770C13"/>
    <w:rsid w:val="0077127F"/>
    <w:rsid w:val="007719A6"/>
    <w:rsid w:val="00771A27"/>
    <w:rsid w:val="00771F10"/>
    <w:rsid w:val="0077225F"/>
    <w:rsid w:val="007729A2"/>
    <w:rsid w:val="00772BB8"/>
    <w:rsid w:val="00772FAA"/>
    <w:rsid w:val="00773234"/>
    <w:rsid w:val="007735C8"/>
    <w:rsid w:val="00773691"/>
    <w:rsid w:val="007736BB"/>
    <w:rsid w:val="007747D3"/>
    <w:rsid w:val="00774C5F"/>
    <w:rsid w:val="00775172"/>
    <w:rsid w:val="00775504"/>
    <w:rsid w:val="007755F2"/>
    <w:rsid w:val="007757D7"/>
    <w:rsid w:val="007757FD"/>
    <w:rsid w:val="00775983"/>
    <w:rsid w:val="00775B56"/>
    <w:rsid w:val="00775CDA"/>
    <w:rsid w:val="00775D64"/>
    <w:rsid w:val="00775DDE"/>
    <w:rsid w:val="007763F3"/>
    <w:rsid w:val="00776971"/>
    <w:rsid w:val="00777A09"/>
    <w:rsid w:val="00777ADB"/>
    <w:rsid w:val="00777C04"/>
    <w:rsid w:val="00777C99"/>
    <w:rsid w:val="00777CAC"/>
    <w:rsid w:val="00777DB8"/>
    <w:rsid w:val="00780372"/>
    <w:rsid w:val="007803C4"/>
    <w:rsid w:val="00780A80"/>
    <w:rsid w:val="007810A0"/>
    <w:rsid w:val="0078111B"/>
    <w:rsid w:val="0078177E"/>
    <w:rsid w:val="00781816"/>
    <w:rsid w:val="0078216C"/>
    <w:rsid w:val="007823CD"/>
    <w:rsid w:val="00782782"/>
    <w:rsid w:val="00782C94"/>
    <w:rsid w:val="00782EB2"/>
    <w:rsid w:val="00782EC2"/>
    <w:rsid w:val="0078304C"/>
    <w:rsid w:val="00783530"/>
    <w:rsid w:val="00783589"/>
    <w:rsid w:val="00783590"/>
    <w:rsid w:val="00783673"/>
    <w:rsid w:val="007838C8"/>
    <w:rsid w:val="007838EA"/>
    <w:rsid w:val="00783A6F"/>
    <w:rsid w:val="007843D4"/>
    <w:rsid w:val="00784F81"/>
    <w:rsid w:val="00785423"/>
    <w:rsid w:val="00785490"/>
    <w:rsid w:val="00785C60"/>
    <w:rsid w:val="00786030"/>
    <w:rsid w:val="00786057"/>
    <w:rsid w:val="0078632D"/>
    <w:rsid w:val="00786790"/>
    <w:rsid w:val="007869D6"/>
    <w:rsid w:val="00786A9A"/>
    <w:rsid w:val="00786BE1"/>
    <w:rsid w:val="00786EE1"/>
    <w:rsid w:val="00786EF8"/>
    <w:rsid w:val="00786F04"/>
    <w:rsid w:val="00787360"/>
    <w:rsid w:val="00787538"/>
    <w:rsid w:val="0079046A"/>
    <w:rsid w:val="0079070A"/>
    <w:rsid w:val="007908DF"/>
    <w:rsid w:val="00790A73"/>
    <w:rsid w:val="00790AFF"/>
    <w:rsid w:val="00790DC8"/>
    <w:rsid w:val="00790E55"/>
    <w:rsid w:val="007911A3"/>
    <w:rsid w:val="007916E0"/>
    <w:rsid w:val="007925EA"/>
    <w:rsid w:val="00792BFF"/>
    <w:rsid w:val="00793C29"/>
    <w:rsid w:val="00793CD8"/>
    <w:rsid w:val="00793F2E"/>
    <w:rsid w:val="00793FFF"/>
    <w:rsid w:val="00794061"/>
    <w:rsid w:val="007944E4"/>
    <w:rsid w:val="00794542"/>
    <w:rsid w:val="00794AAB"/>
    <w:rsid w:val="0079532E"/>
    <w:rsid w:val="00795340"/>
    <w:rsid w:val="00795C92"/>
    <w:rsid w:val="00795C96"/>
    <w:rsid w:val="00795EE5"/>
    <w:rsid w:val="0079619C"/>
    <w:rsid w:val="00796231"/>
    <w:rsid w:val="0079633C"/>
    <w:rsid w:val="00796A41"/>
    <w:rsid w:val="007976F5"/>
    <w:rsid w:val="00797CCD"/>
    <w:rsid w:val="007A00BA"/>
    <w:rsid w:val="007A1A17"/>
    <w:rsid w:val="007A1CB3"/>
    <w:rsid w:val="007A1CDB"/>
    <w:rsid w:val="007A1CEF"/>
    <w:rsid w:val="007A1D20"/>
    <w:rsid w:val="007A29CA"/>
    <w:rsid w:val="007A3023"/>
    <w:rsid w:val="007A306F"/>
    <w:rsid w:val="007A363E"/>
    <w:rsid w:val="007A3C22"/>
    <w:rsid w:val="007A3DA0"/>
    <w:rsid w:val="007A3E7E"/>
    <w:rsid w:val="007A4032"/>
    <w:rsid w:val="007A4372"/>
    <w:rsid w:val="007A43A6"/>
    <w:rsid w:val="007A43F4"/>
    <w:rsid w:val="007A44B6"/>
    <w:rsid w:val="007A4752"/>
    <w:rsid w:val="007A4A36"/>
    <w:rsid w:val="007A4F4C"/>
    <w:rsid w:val="007A5097"/>
    <w:rsid w:val="007A50DB"/>
    <w:rsid w:val="007A50E1"/>
    <w:rsid w:val="007A58A6"/>
    <w:rsid w:val="007A5F65"/>
    <w:rsid w:val="007A646E"/>
    <w:rsid w:val="007A667B"/>
    <w:rsid w:val="007A7587"/>
    <w:rsid w:val="007A7673"/>
    <w:rsid w:val="007A7EEA"/>
    <w:rsid w:val="007A7FBB"/>
    <w:rsid w:val="007B029F"/>
    <w:rsid w:val="007B0363"/>
    <w:rsid w:val="007B081C"/>
    <w:rsid w:val="007B0AB2"/>
    <w:rsid w:val="007B1304"/>
    <w:rsid w:val="007B18B6"/>
    <w:rsid w:val="007B2425"/>
    <w:rsid w:val="007B2595"/>
    <w:rsid w:val="007B2607"/>
    <w:rsid w:val="007B3136"/>
    <w:rsid w:val="007B3273"/>
    <w:rsid w:val="007B3D2D"/>
    <w:rsid w:val="007B40A5"/>
    <w:rsid w:val="007B40B8"/>
    <w:rsid w:val="007B449D"/>
    <w:rsid w:val="007B4679"/>
    <w:rsid w:val="007B4A3C"/>
    <w:rsid w:val="007B4EF8"/>
    <w:rsid w:val="007B50AE"/>
    <w:rsid w:val="007B51DF"/>
    <w:rsid w:val="007B5268"/>
    <w:rsid w:val="007B54FC"/>
    <w:rsid w:val="007B55E9"/>
    <w:rsid w:val="007B565A"/>
    <w:rsid w:val="007B56C3"/>
    <w:rsid w:val="007B57D7"/>
    <w:rsid w:val="007B61D9"/>
    <w:rsid w:val="007B61FD"/>
    <w:rsid w:val="007B6A4D"/>
    <w:rsid w:val="007B7F9B"/>
    <w:rsid w:val="007C02D4"/>
    <w:rsid w:val="007C0412"/>
    <w:rsid w:val="007C059F"/>
    <w:rsid w:val="007C05DD"/>
    <w:rsid w:val="007C08E6"/>
    <w:rsid w:val="007C0E0F"/>
    <w:rsid w:val="007C0EF3"/>
    <w:rsid w:val="007C12B1"/>
    <w:rsid w:val="007C19AA"/>
    <w:rsid w:val="007C1B05"/>
    <w:rsid w:val="007C2057"/>
    <w:rsid w:val="007C2C3A"/>
    <w:rsid w:val="007C2F1E"/>
    <w:rsid w:val="007C3141"/>
    <w:rsid w:val="007C31C3"/>
    <w:rsid w:val="007C331F"/>
    <w:rsid w:val="007C3516"/>
    <w:rsid w:val="007C3595"/>
    <w:rsid w:val="007C36C7"/>
    <w:rsid w:val="007C39E2"/>
    <w:rsid w:val="007C3D18"/>
    <w:rsid w:val="007C482F"/>
    <w:rsid w:val="007C547C"/>
    <w:rsid w:val="007C5D3A"/>
    <w:rsid w:val="007C60BF"/>
    <w:rsid w:val="007C63FA"/>
    <w:rsid w:val="007C66F3"/>
    <w:rsid w:val="007C6A07"/>
    <w:rsid w:val="007C6D86"/>
    <w:rsid w:val="007C6E0F"/>
    <w:rsid w:val="007C75A1"/>
    <w:rsid w:val="007C77A5"/>
    <w:rsid w:val="007C7A6D"/>
    <w:rsid w:val="007C7AB9"/>
    <w:rsid w:val="007D0209"/>
    <w:rsid w:val="007D04E5"/>
    <w:rsid w:val="007D08BF"/>
    <w:rsid w:val="007D0EEC"/>
    <w:rsid w:val="007D11E6"/>
    <w:rsid w:val="007D1A90"/>
    <w:rsid w:val="007D1CB5"/>
    <w:rsid w:val="007D1CDF"/>
    <w:rsid w:val="007D27EE"/>
    <w:rsid w:val="007D292B"/>
    <w:rsid w:val="007D2E63"/>
    <w:rsid w:val="007D320E"/>
    <w:rsid w:val="007D33F9"/>
    <w:rsid w:val="007D34B3"/>
    <w:rsid w:val="007D391C"/>
    <w:rsid w:val="007D3DD5"/>
    <w:rsid w:val="007D4217"/>
    <w:rsid w:val="007D4503"/>
    <w:rsid w:val="007D4B01"/>
    <w:rsid w:val="007D4D02"/>
    <w:rsid w:val="007D57A0"/>
    <w:rsid w:val="007D5901"/>
    <w:rsid w:val="007D5B54"/>
    <w:rsid w:val="007D6499"/>
    <w:rsid w:val="007D65B1"/>
    <w:rsid w:val="007D65FA"/>
    <w:rsid w:val="007D6911"/>
    <w:rsid w:val="007D69C4"/>
    <w:rsid w:val="007D69D3"/>
    <w:rsid w:val="007D6B56"/>
    <w:rsid w:val="007D6EA0"/>
    <w:rsid w:val="007D6EC2"/>
    <w:rsid w:val="007D72DE"/>
    <w:rsid w:val="007D733C"/>
    <w:rsid w:val="007D7526"/>
    <w:rsid w:val="007D77CD"/>
    <w:rsid w:val="007D7CD6"/>
    <w:rsid w:val="007D7FC5"/>
    <w:rsid w:val="007E0276"/>
    <w:rsid w:val="007E0380"/>
    <w:rsid w:val="007E06A0"/>
    <w:rsid w:val="007E0CD6"/>
    <w:rsid w:val="007E10C2"/>
    <w:rsid w:val="007E1429"/>
    <w:rsid w:val="007E1576"/>
    <w:rsid w:val="007E164C"/>
    <w:rsid w:val="007E1945"/>
    <w:rsid w:val="007E1B2C"/>
    <w:rsid w:val="007E1E56"/>
    <w:rsid w:val="007E1E5C"/>
    <w:rsid w:val="007E21DE"/>
    <w:rsid w:val="007E2382"/>
    <w:rsid w:val="007E279C"/>
    <w:rsid w:val="007E2AD9"/>
    <w:rsid w:val="007E2B1E"/>
    <w:rsid w:val="007E3129"/>
    <w:rsid w:val="007E36AA"/>
    <w:rsid w:val="007E3939"/>
    <w:rsid w:val="007E3B1C"/>
    <w:rsid w:val="007E3BFD"/>
    <w:rsid w:val="007E3D7C"/>
    <w:rsid w:val="007E3F28"/>
    <w:rsid w:val="007E43B8"/>
    <w:rsid w:val="007E44DF"/>
    <w:rsid w:val="007E4610"/>
    <w:rsid w:val="007E4715"/>
    <w:rsid w:val="007E4C75"/>
    <w:rsid w:val="007E4D7A"/>
    <w:rsid w:val="007E505B"/>
    <w:rsid w:val="007E5085"/>
    <w:rsid w:val="007E5EF0"/>
    <w:rsid w:val="007E5EF2"/>
    <w:rsid w:val="007E60F6"/>
    <w:rsid w:val="007E6271"/>
    <w:rsid w:val="007E673D"/>
    <w:rsid w:val="007E6885"/>
    <w:rsid w:val="007E6BA7"/>
    <w:rsid w:val="007E6FE7"/>
    <w:rsid w:val="007E7091"/>
    <w:rsid w:val="007E73CE"/>
    <w:rsid w:val="007E7893"/>
    <w:rsid w:val="007E78C8"/>
    <w:rsid w:val="007E7D28"/>
    <w:rsid w:val="007E7ED4"/>
    <w:rsid w:val="007F04E2"/>
    <w:rsid w:val="007F0511"/>
    <w:rsid w:val="007F0EC6"/>
    <w:rsid w:val="007F0F99"/>
    <w:rsid w:val="007F1383"/>
    <w:rsid w:val="007F1611"/>
    <w:rsid w:val="007F2364"/>
    <w:rsid w:val="007F2804"/>
    <w:rsid w:val="007F2B28"/>
    <w:rsid w:val="007F2CF2"/>
    <w:rsid w:val="007F2E9F"/>
    <w:rsid w:val="007F3755"/>
    <w:rsid w:val="007F3AB3"/>
    <w:rsid w:val="007F3E6B"/>
    <w:rsid w:val="007F4102"/>
    <w:rsid w:val="007F4447"/>
    <w:rsid w:val="007F452D"/>
    <w:rsid w:val="007F46EF"/>
    <w:rsid w:val="007F48B2"/>
    <w:rsid w:val="007F4A0B"/>
    <w:rsid w:val="007F4A21"/>
    <w:rsid w:val="007F4B9B"/>
    <w:rsid w:val="007F53A5"/>
    <w:rsid w:val="007F552B"/>
    <w:rsid w:val="007F57AA"/>
    <w:rsid w:val="007F5BB6"/>
    <w:rsid w:val="007F616B"/>
    <w:rsid w:val="007F6223"/>
    <w:rsid w:val="007F6813"/>
    <w:rsid w:val="007F6982"/>
    <w:rsid w:val="007F74F9"/>
    <w:rsid w:val="007F7934"/>
    <w:rsid w:val="007F7B2F"/>
    <w:rsid w:val="007F7CD4"/>
    <w:rsid w:val="00800187"/>
    <w:rsid w:val="0080077C"/>
    <w:rsid w:val="00800B42"/>
    <w:rsid w:val="0080246C"/>
    <w:rsid w:val="00802796"/>
    <w:rsid w:val="00802942"/>
    <w:rsid w:val="00802AD3"/>
    <w:rsid w:val="00802B3B"/>
    <w:rsid w:val="00802B58"/>
    <w:rsid w:val="00803105"/>
    <w:rsid w:val="0080317E"/>
    <w:rsid w:val="00803688"/>
    <w:rsid w:val="008036CF"/>
    <w:rsid w:val="00803A1A"/>
    <w:rsid w:val="00803FA3"/>
    <w:rsid w:val="00803FAE"/>
    <w:rsid w:val="008040A2"/>
    <w:rsid w:val="008046D8"/>
    <w:rsid w:val="00804B27"/>
    <w:rsid w:val="00804C29"/>
    <w:rsid w:val="0080502E"/>
    <w:rsid w:val="0080573E"/>
    <w:rsid w:val="008057A7"/>
    <w:rsid w:val="00805D68"/>
    <w:rsid w:val="00805FE4"/>
    <w:rsid w:val="0080605F"/>
    <w:rsid w:val="00806114"/>
    <w:rsid w:val="008065E3"/>
    <w:rsid w:val="008067AC"/>
    <w:rsid w:val="0080682D"/>
    <w:rsid w:val="0080687B"/>
    <w:rsid w:val="00807341"/>
    <w:rsid w:val="008073C0"/>
    <w:rsid w:val="00807786"/>
    <w:rsid w:val="00807F1D"/>
    <w:rsid w:val="008100CC"/>
    <w:rsid w:val="00810CD9"/>
    <w:rsid w:val="00810DD0"/>
    <w:rsid w:val="008118D3"/>
    <w:rsid w:val="00811A78"/>
    <w:rsid w:val="00811C18"/>
    <w:rsid w:val="00811DEA"/>
    <w:rsid w:val="00811FCB"/>
    <w:rsid w:val="00812298"/>
    <w:rsid w:val="008129E6"/>
    <w:rsid w:val="00812D4F"/>
    <w:rsid w:val="0081323D"/>
    <w:rsid w:val="0081338F"/>
    <w:rsid w:val="008138C5"/>
    <w:rsid w:val="00813A87"/>
    <w:rsid w:val="00813F91"/>
    <w:rsid w:val="0081406A"/>
    <w:rsid w:val="008152C0"/>
    <w:rsid w:val="00815441"/>
    <w:rsid w:val="008158D6"/>
    <w:rsid w:val="00815E1C"/>
    <w:rsid w:val="008161A5"/>
    <w:rsid w:val="00816359"/>
    <w:rsid w:val="0081642E"/>
    <w:rsid w:val="00816529"/>
    <w:rsid w:val="008167D0"/>
    <w:rsid w:val="008168E2"/>
    <w:rsid w:val="0081695B"/>
    <w:rsid w:val="00816A27"/>
    <w:rsid w:val="00816BBF"/>
    <w:rsid w:val="00817196"/>
    <w:rsid w:val="0081758E"/>
    <w:rsid w:val="00817845"/>
    <w:rsid w:val="008178B3"/>
    <w:rsid w:val="008179A8"/>
    <w:rsid w:val="00817C87"/>
    <w:rsid w:val="00817DAD"/>
    <w:rsid w:val="0082029C"/>
    <w:rsid w:val="008207A5"/>
    <w:rsid w:val="00820886"/>
    <w:rsid w:val="00820C34"/>
    <w:rsid w:val="00820DFC"/>
    <w:rsid w:val="00820E42"/>
    <w:rsid w:val="008215AE"/>
    <w:rsid w:val="0082162A"/>
    <w:rsid w:val="00821765"/>
    <w:rsid w:val="0082231E"/>
    <w:rsid w:val="0082233A"/>
    <w:rsid w:val="0082236C"/>
    <w:rsid w:val="008224A7"/>
    <w:rsid w:val="00822750"/>
    <w:rsid w:val="008227AA"/>
    <w:rsid w:val="00823388"/>
    <w:rsid w:val="008235DB"/>
    <w:rsid w:val="00823CA8"/>
    <w:rsid w:val="00823CEB"/>
    <w:rsid w:val="00823E0A"/>
    <w:rsid w:val="00823F10"/>
    <w:rsid w:val="00824456"/>
    <w:rsid w:val="00824457"/>
    <w:rsid w:val="00824551"/>
    <w:rsid w:val="00824638"/>
    <w:rsid w:val="00824AB4"/>
    <w:rsid w:val="00824BD5"/>
    <w:rsid w:val="008252F0"/>
    <w:rsid w:val="008256EF"/>
    <w:rsid w:val="008257DC"/>
    <w:rsid w:val="0082590B"/>
    <w:rsid w:val="00825C42"/>
    <w:rsid w:val="00825D25"/>
    <w:rsid w:val="00826278"/>
    <w:rsid w:val="00826591"/>
    <w:rsid w:val="00826655"/>
    <w:rsid w:val="008266AC"/>
    <w:rsid w:val="0082670E"/>
    <w:rsid w:val="00826F0B"/>
    <w:rsid w:val="00827462"/>
    <w:rsid w:val="00827890"/>
    <w:rsid w:val="00827CD9"/>
    <w:rsid w:val="00827D6F"/>
    <w:rsid w:val="00830C2C"/>
    <w:rsid w:val="00831231"/>
    <w:rsid w:val="0083140E"/>
    <w:rsid w:val="00831695"/>
    <w:rsid w:val="008318F1"/>
    <w:rsid w:val="00832346"/>
    <w:rsid w:val="00832947"/>
    <w:rsid w:val="00832A5F"/>
    <w:rsid w:val="00833A26"/>
    <w:rsid w:val="00833B7E"/>
    <w:rsid w:val="00833CA7"/>
    <w:rsid w:val="00833DAA"/>
    <w:rsid w:val="00833DD0"/>
    <w:rsid w:val="00834252"/>
    <w:rsid w:val="008347C1"/>
    <w:rsid w:val="00834DA5"/>
    <w:rsid w:val="00835130"/>
    <w:rsid w:val="0083528E"/>
    <w:rsid w:val="0083559D"/>
    <w:rsid w:val="00835F41"/>
    <w:rsid w:val="00835F5A"/>
    <w:rsid w:val="0083622D"/>
    <w:rsid w:val="00836468"/>
    <w:rsid w:val="008364CF"/>
    <w:rsid w:val="0083696F"/>
    <w:rsid w:val="008369C1"/>
    <w:rsid w:val="00836AA9"/>
    <w:rsid w:val="00836BC0"/>
    <w:rsid w:val="00836BD4"/>
    <w:rsid w:val="00836C54"/>
    <w:rsid w:val="00836CFA"/>
    <w:rsid w:val="008370E0"/>
    <w:rsid w:val="0083720C"/>
    <w:rsid w:val="00837662"/>
    <w:rsid w:val="008376AC"/>
    <w:rsid w:val="00837742"/>
    <w:rsid w:val="0084001E"/>
    <w:rsid w:val="00840344"/>
    <w:rsid w:val="008404D4"/>
    <w:rsid w:val="0084083C"/>
    <w:rsid w:val="00840AE2"/>
    <w:rsid w:val="00840E45"/>
    <w:rsid w:val="00840F85"/>
    <w:rsid w:val="008412FF"/>
    <w:rsid w:val="008419AA"/>
    <w:rsid w:val="00841CA4"/>
    <w:rsid w:val="008429B5"/>
    <w:rsid w:val="008429BD"/>
    <w:rsid w:val="00842CCB"/>
    <w:rsid w:val="00842CF3"/>
    <w:rsid w:val="0084341D"/>
    <w:rsid w:val="008436E3"/>
    <w:rsid w:val="00843AB0"/>
    <w:rsid w:val="00843CE4"/>
    <w:rsid w:val="00844203"/>
    <w:rsid w:val="008444C9"/>
    <w:rsid w:val="008444E8"/>
    <w:rsid w:val="00844743"/>
    <w:rsid w:val="00844E06"/>
    <w:rsid w:val="00844E80"/>
    <w:rsid w:val="00845215"/>
    <w:rsid w:val="008454BC"/>
    <w:rsid w:val="0084556A"/>
    <w:rsid w:val="0084579B"/>
    <w:rsid w:val="0084583C"/>
    <w:rsid w:val="00845C72"/>
    <w:rsid w:val="00845DAE"/>
    <w:rsid w:val="008460FD"/>
    <w:rsid w:val="0084616C"/>
    <w:rsid w:val="008465A6"/>
    <w:rsid w:val="008469AE"/>
    <w:rsid w:val="008469CD"/>
    <w:rsid w:val="00846BDF"/>
    <w:rsid w:val="00846F4B"/>
    <w:rsid w:val="00846FE7"/>
    <w:rsid w:val="00847074"/>
    <w:rsid w:val="00847968"/>
    <w:rsid w:val="00847A8E"/>
    <w:rsid w:val="00847AE0"/>
    <w:rsid w:val="00847F08"/>
    <w:rsid w:val="00847F3B"/>
    <w:rsid w:val="00847F6F"/>
    <w:rsid w:val="008501FB"/>
    <w:rsid w:val="0085095C"/>
    <w:rsid w:val="00850D0D"/>
    <w:rsid w:val="0085165D"/>
    <w:rsid w:val="008523CD"/>
    <w:rsid w:val="008524A3"/>
    <w:rsid w:val="008527DB"/>
    <w:rsid w:val="00852CB1"/>
    <w:rsid w:val="00853280"/>
    <w:rsid w:val="00853447"/>
    <w:rsid w:val="008538A2"/>
    <w:rsid w:val="00853D46"/>
    <w:rsid w:val="00854C13"/>
    <w:rsid w:val="00854C6C"/>
    <w:rsid w:val="00854E5D"/>
    <w:rsid w:val="0085523E"/>
    <w:rsid w:val="0085562B"/>
    <w:rsid w:val="00855CED"/>
    <w:rsid w:val="008560AF"/>
    <w:rsid w:val="00856310"/>
    <w:rsid w:val="008565C7"/>
    <w:rsid w:val="00856911"/>
    <w:rsid w:val="0085696F"/>
    <w:rsid w:val="00856DB8"/>
    <w:rsid w:val="00856DCA"/>
    <w:rsid w:val="00857601"/>
    <w:rsid w:val="00857718"/>
    <w:rsid w:val="00857849"/>
    <w:rsid w:val="00857C0F"/>
    <w:rsid w:val="00857EB7"/>
    <w:rsid w:val="00860048"/>
    <w:rsid w:val="00860DF4"/>
    <w:rsid w:val="008610F5"/>
    <w:rsid w:val="008614B7"/>
    <w:rsid w:val="00861979"/>
    <w:rsid w:val="00861C36"/>
    <w:rsid w:val="00861ECE"/>
    <w:rsid w:val="0086252A"/>
    <w:rsid w:val="00862578"/>
    <w:rsid w:val="00862C74"/>
    <w:rsid w:val="00862CC3"/>
    <w:rsid w:val="00862DCB"/>
    <w:rsid w:val="00863578"/>
    <w:rsid w:val="00863FEC"/>
    <w:rsid w:val="00864368"/>
    <w:rsid w:val="00864E4A"/>
    <w:rsid w:val="00865260"/>
    <w:rsid w:val="008653B6"/>
    <w:rsid w:val="008656DB"/>
    <w:rsid w:val="008659FC"/>
    <w:rsid w:val="00865BE4"/>
    <w:rsid w:val="008663F0"/>
    <w:rsid w:val="008663F7"/>
    <w:rsid w:val="00866593"/>
    <w:rsid w:val="008666ED"/>
    <w:rsid w:val="00866C97"/>
    <w:rsid w:val="00866DF0"/>
    <w:rsid w:val="00866F4F"/>
    <w:rsid w:val="0086715C"/>
    <w:rsid w:val="00867488"/>
    <w:rsid w:val="008677FD"/>
    <w:rsid w:val="00867946"/>
    <w:rsid w:val="00867B18"/>
    <w:rsid w:val="00870634"/>
    <w:rsid w:val="008706D4"/>
    <w:rsid w:val="008708C0"/>
    <w:rsid w:val="00870C9A"/>
    <w:rsid w:val="00870DD1"/>
    <w:rsid w:val="00870F5C"/>
    <w:rsid w:val="00870F8A"/>
    <w:rsid w:val="00871667"/>
    <w:rsid w:val="008719A4"/>
    <w:rsid w:val="00871D23"/>
    <w:rsid w:val="00872117"/>
    <w:rsid w:val="008722C7"/>
    <w:rsid w:val="00872903"/>
    <w:rsid w:val="00873110"/>
    <w:rsid w:val="00873A03"/>
    <w:rsid w:val="00873AED"/>
    <w:rsid w:val="0087422E"/>
    <w:rsid w:val="00874312"/>
    <w:rsid w:val="0087437C"/>
    <w:rsid w:val="008746CB"/>
    <w:rsid w:val="00874AC4"/>
    <w:rsid w:val="00874CD8"/>
    <w:rsid w:val="00874E38"/>
    <w:rsid w:val="00875087"/>
    <w:rsid w:val="0087524A"/>
    <w:rsid w:val="00875CA7"/>
    <w:rsid w:val="00875CD7"/>
    <w:rsid w:val="00876363"/>
    <w:rsid w:val="00876605"/>
    <w:rsid w:val="00876B4D"/>
    <w:rsid w:val="00876BF6"/>
    <w:rsid w:val="00876CA1"/>
    <w:rsid w:val="00876CC9"/>
    <w:rsid w:val="00876E7A"/>
    <w:rsid w:val="00877546"/>
    <w:rsid w:val="00877776"/>
    <w:rsid w:val="00877AA3"/>
    <w:rsid w:val="00877C61"/>
    <w:rsid w:val="00877D81"/>
    <w:rsid w:val="00877F18"/>
    <w:rsid w:val="00880187"/>
    <w:rsid w:val="0088023D"/>
    <w:rsid w:val="00880300"/>
    <w:rsid w:val="0088038D"/>
    <w:rsid w:val="00880711"/>
    <w:rsid w:val="008811D5"/>
    <w:rsid w:val="008813F5"/>
    <w:rsid w:val="0088152B"/>
    <w:rsid w:val="008817DE"/>
    <w:rsid w:val="008819CC"/>
    <w:rsid w:val="00881D92"/>
    <w:rsid w:val="00881F90"/>
    <w:rsid w:val="00882B07"/>
    <w:rsid w:val="00882C2E"/>
    <w:rsid w:val="00882D31"/>
    <w:rsid w:val="0088397F"/>
    <w:rsid w:val="00883EBE"/>
    <w:rsid w:val="00884035"/>
    <w:rsid w:val="008843B5"/>
    <w:rsid w:val="00884A5A"/>
    <w:rsid w:val="00884BCC"/>
    <w:rsid w:val="008850C4"/>
    <w:rsid w:val="00885198"/>
    <w:rsid w:val="008851F8"/>
    <w:rsid w:val="00885C92"/>
    <w:rsid w:val="00885D30"/>
    <w:rsid w:val="00886683"/>
    <w:rsid w:val="00886D7C"/>
    <w:rsid w:val="0088733E"/>
    <w:rsid w:val="0088750C"/>
    <w:rsid w:val="00887AC1"/>
    <w:rsid w:val="00887FB0"/>
    <w:rsid w:val="008902C6"/>
    <w:rsid w:val="008906BC"/>
    <w:rsid w:val="00890A80"/>
    <w:rsid w:val="00890CD8"/>
    <w:rsid w:val="00891301"/>
    <w:rsid w:val="00891422"/>
    <w:rsid w:val="008918CB"/>
    <w:rsid w:val="00891A25"/>
    <w:rsid w:val="00891B92"/>
    <w:rsid w:val="0089239F"/>
    <w:rsid w:val="0089266C"/>
    <w:rsid w:val="00892D1D"/>
    <w:rsid w:val="00892D71"/>
    <w:rsid w:val="00893561"/>
    <w:rsid w:val="0089365C"/>
    <w:rsid w:val="008938B6"/>
    <w:rsid w:val="00893DBC"/>
    <w:rsid w:val="008941E3"/>
    <w:rsid w:val="008945EE"/>
    <w:rsid w:val="00894A88"/>
    <w:rsid w:val="00895240"/>
    <w:rsid w:val="00895386"/>
    <w:rsid w:val="00895809"/>
    <w:rsid w:val="00895A36"/>
    <w:rsid w:val="0089605E"/>
    <w:rsid w:val="00896CE9"/>
    <w:rsid w:val="00896E51"/>
    <w:rsid w:val="00896E76"/>
    <w:rsid w:val="00897204"/>
    <w:rsid w:val="008975EA"/>
    <w:rsid w:val="0089765A"/>
    <w:rsid w:val="00897D4E"/>
    <w:rsid w:val="008A0028"/>
    <w:rsid w:val="008A0405"/>
    <w:rsid w:val="008A044E"/>
    <w:rsid w:val="008A04E1"/>
    <w:rsid w:val="008A055C"/>
    <w:rsid w:val="008A062C"/>
    <w:rsid w:val="008A06BB"/>
    <w:rsid w:val="008A0B11"/>
    <w:rsid w:val="008A1149"/>
    <w:rsid w:val="008A1486"/>
    <w:rsid w:val="008A1F4A"/>
    <w:rsid w:val="008A2040"/>
    <w:rsid w:val="008A21FF"/>
    <w:rsid w:val="008A2434"/>
    <w:rsid w:val="008A2715"/>
    <w:rsid w:val="008A2B10"/>
    <w:rsid w:val="008A2CE2"/>
    <w:rsid w:val="008A2E25"/>
    <w:rsid w:val="008A30AC"/>
    <w:rsid w:val="008A37E6"/>
    <w:rsid w:val="008A3B56"/>
    <w:rsid w:val="008A436E"/>
    <w:rsid w:val="008A44B8"/>
    <w:rsid w:val="008A47A4"/>
    <w:rsid w:val="008A47AF"/>
    <w:rsid w:val="008A4980"/>
    <w:rsid w:val="008A4A6C"/>
    <w:rsid w:val="008A4DCE"/>
    <w:rsid w:val="008A51A8"/>
    <w:rsid w:val="008A54C7"/>
    <w:rsid w:val="008A557C"/>
    <w:rsid w:val="008A5CE8"/>
    <w:rsid w:val="008A5E46"/>
    <w:rsid w:val="008A60F2"/>
    <w:rsid w:val="008A60FB"/>
    <w:rsid w:val="008A6206"/>
    <w:rsid w:val="008A6B37"/>
    <w:rsid w:val="008A6F0A"/>
    <w:rsid w:val="008A6FE6"/>
    <w:rsid w:val="008A7055"/>
    <w:rsid w:val="008A759E"/>
    <w:rsid w:val="008A77D8"/>
    <w:rsid w:val="008A79C9"/>
    <w:rsid w:val="008A7B34"/>
    <w:rsid w:val="008A7B9D"/>
    <w:rsid w:val="008A7D3B"/>
    <w:rsid w:val="008A7E69"/>
    <w:rsid w:val="008B0483"/>
    <w:rsid w:val="008B04AD"/>
    <w:rsid w:val="008B089D"/>
    <w:rsid w:val="008B0BA2"/>
    <w:rsid w:val="008B0C94"/>
    <w:rsid w:val="008B0CF0"/>
    <w:rsid w:val="008B0F1A"/>
    <w:rsid w:val="008B11EB"/>
    <w:rsid w:val="008B120C"/>
    <w:rsid w:val="008B12EB"/>
    <w:rsid w:val="008B1468"/>
    <w:rsid w:val="008B176C"/>
    <w:rsid w:val="008B1DD7"/>
    <w:rsid w:val="008B2260"/>
    <w:rsid w:val="008B244F"/>
    <w:rsid w:val="008B2B39"/>
    <w:rsid w:val="008B30E2"/>
    <w:rsid w:val="008B38BD"/>
    <w:rsid w:val="008B45D3"/>
    <w:rsid w:val="008B4C9C"/>
    <w:rsid w:val="008B4E13"/>
    <w:rsid w:val="008B4EF3"/>
    <w:rsid w:val="008B501D"/>
    <w:rsid w:val="008B51A0"/>
    <w:rsid w:val="008B52DF"/>
    <w:rsid w:val="008B53F0"/>
    <w:rsid w:val="008B544B"/>
    <w:rsid w:val="008B592A"/>
    <w:rsid w:val="008B5D0D"/>
    <w:rsid w:val="008B5EAE"/>
    <w:rsid w:val="008B6054"/>
    <w:rsid w:val="008B6183"/>
    <w:rsid w:val="008B61FF"/>
    <w:rsid w:val="008B630A"/>
    <w:rsid w:val="008B6D7A"/>
    <w:rsid w:val="008B72C6"/>
    <w:rsid w:val="008B7467"/>
    <w:rsid w:val="008B783F"/>
    <w:rsid w:val="008B7A4F"/>
    <w:rsid w:val="008B7B2E"/>
    <w:rsid w:val="008B7B5C"/>
    <w:rsid w:val="008C01AB"/>
    <w:rsid w:val="008C06B5"/>
    <w:rsid w:val="008C0AA5"/>
    <w:rsid w:val="008C0C99"/>
    <w:rsid w:val="008C1001"/>
    <w:rsid w:val="008C1056"/>
    <w:rsid w:val="008C1D87"/>
    <w:rsid w:val="008C1DA8"/>
    <w:rsid w:val="008C2017"/>
    <w:rsid w:val="008C28AE"/>
    <w:rsid w:val="008C2B32"/>
    <w:rsid w:val="008C33FA"/>
    <w:rsid w:val="008C3B73"/>
    <w:rsid w:val="008C476E"/>
    <w:rsid w:val="008C4958"/>
    <w:rsid w:val="008C4BAA"/>
    <w:rsid w:val="008C5E2C"/>
    <w:rsid w:val="008C5F7B"/>
    <w:rsid w:val="008C6792"/>
    <w:rsid w:val="008C6896"/>
    <w:rsid w:val="008C6AE8"/>
    <w:rsid w:val="008C6F25"/>
    <w:rsid w:val="008C7573"/>
    <w:rsid w:val="008C79F2"/>
    <w:rsid w:val="008C7D05"/>
    <w:rsid w:val="008C7D49"/>
    <w:rsid w:val="008D00A5"/>
    <w:rsid w:val="008D03BE"/>
    <w:rsid w:val="008D0426"/>
    <w:rsid w:val="008D0427"/>
    <w:rsid w:val="008D094A"/>
    <w:rsid w:val="008D0E38"/>
    <w:rsid w:val="008D1356"/>
    <w:rsid w:val="008D1509"/>
    <w:rsid w:val="008D16B3"/>
    <w:rsid w:val="008D1CB6"/>
    <w:rsid w:val="008D27C0"/>
    <w:rsid w:val="008D2C9A"/>
    <w:rsid w:val="008D3037"/>
    <w:rsid w:val="008D3176"/>
    <w:rsid w:val="008D3253"/>
    <w:rsid w:val="008D3294"/>
    <w:rsid w:val="008D34F1"/>
    <w:rsid w:val="008D39D8"/>
    <w:rsid w:val="008D3B39"/>
    <w:rsid w:val="008D3DB9"/>
    <w:rsid w:val="008D5041"/>
    <w:rsid w:val="008D54D1"/>
    <w:rsid w:val="008D54F0"/>
    <w:rsid w:val="008D5E37"/>
    <w:rsid w:val="008D648D"/>
    <w:rsid w:val="008D671E"/>
    <w:rsid w:val="008D6787"/>
    <w:rsid w:val="008D6CA2"/>
    <w:rsid w:val="008D6D1A"/>
    <w:rsid w:val="008D6E1D"/>
    <w:rsid w:val="008D6F0E"/>
    <w:rsid w:val="008D7011"/>
    <w:rsid w:val="008D7619"/>
    <w:rsid w:val="008D7BD1"/>
    <w:rsid w:val="008D7DE3"/>
    <w:rsid w:val="008D7FB3"/>
    <w:rsid w:val="008D7FD2"/>
    <w:rsid w:val="008E0070"/>
    <w:rsid w:val="008E01E9"/>
    <w:rsid w:val="008E057E"/>
    <w:rsid w:val="008E065E"/>
    <w:rsid w:val="008E06E0"/>
    <w:rsid w:val="008E070B"/>
    <w:rsid w:val="008E0927"/>
    <w:rsid w:val="008E0AC1"/>
    <w:rsid w:val="008E0C08"/>
    <w:rsid w:val="008E13F6"/>
    <w:rsid w:val="008E1462"/>
    <w:rsid w:val="008E170F"/>
    <w:rsid w:val="008E1909"/>
    <w:rsid w:val="008E1F0F"/>
    <w:rsid w:val="008E1FC3"/>
    <w:rsid w:val="008E212D"/>
    <w:rsid w:val="008E2709"/>
    <w:rsid w:val="008E2849"/>
    <w:rsid w:val="008E2B68"/>
    <w:rsid w:val="008E2F99"/>
    <w:rsid w:val="008E3B92"/>
    <w:rsid w:val="008E4011"/>
    <w:rsid w:val="008E442A"/>
    <w:rsid w:val="008E46CD"/>
    <w:rsid w:val="008E4922"/>
    <w:rsid w:val="008E4A41"/>
    <w:rsid w:val="008E4D02"/>
    <w:rsid w:val="008E544D"/>
    <w:rsid w:val="008E5804"/>
    <w:rsid w:val="008E5A11"/>
    <w:rsid w:val="008E60FB"/>
    <w:rsid w:val="008E6D6A"/>
    <w:rsid w:val="008E72A7"/>
    <w:rsid w:val="008E73A5"/>
    <w:rsid w:val="008E7AF9"/>
    <w:rsid w:val="008E7BC7"/>
    <w:rsid w:val="008F071C"/>
    <w:rsid w:val="008F0EBD"/>
    <w:rsid w:val="008F1193"/>
    <w:rsid w:val="008F1824"/>
    <w:rsid w:val="008F1C4E"/>
    <w:rsid w:val="008F1D71"/>
    <w:rsid w:val="008F1EA2"/>
    <w:rsid w:val="008F1EAB"/>
    <w:rsid w:val="008F2569"/>
    <w:rsid w:val="008F26B2"/>
    <w:rsid w:val="008F2901"/>
    <w:rsid w:val="008F33DC"/>
    <w:rsid w:val="008F3818"/>
    <w:rsid w:val="008F38F1"/>
    <w:rsid w:val="008F3CE2"/>
    <w:rsid w:val="008F3E38"/>
    <w:rsid w:val="008F3E7C"/>
    <w:rsid w:val="008F3F4B"/>
    <w:rsid w:val="008F3F9B"/>
    <w:rsid w:val="008F402D"/>
    <w:rsid w:val="008F477F"/>
    <w:rsid w:val="008F4ABC"/>
    <w:rsid w:val="008F4BB6"/>
    <w:rsid w:val="008F4DEF"/>
    <w:rsid w:val="008F4E48"/>
    <w:rsid w:val="008F5BC3"/>
    <w:rsid w:val="008F5E3D"/>
    <w:rsid w:val="008F626F"/>
    <w:rsid w:val="008F6410"/>
    <w:rsid w:val="008F6587"/>
    <w:rsid w:val="008F680B"/>
    <w:rsid w:val="008F6B02"/>
    <w:rsid w:val="008F6F4D"/>
    <w:rsid w:val="008F6F64"/>
    <w:rsid w:val="008F742E"/>
    <w:rsid w:val="008F78D2"/>
    <w:rsid w:val="008F7B92"/>
    <w:rsid w:val="00900134"/>
    <w:rsid w:val="009002A5"/>
    <w:rsid w:val="00900366"/>
    <w:rsid w:val="00900951"/>
    <w:rsid w:val="00900B53"/>
    <w:rsid w:val="00901130"/>
    <w:rsid w:val="009012BA"/>
    <w:rsid w:val="009018F2"/>
    <w:rsid w:val="00901AF8"/>
    <w:rsid w:val="00901C22"/>
    <w:rsid w:val="00901EA2"/>
    <w:rsid w:val="00902350"/>
    <w:rsid w:val="00902729"/>
    <w:rsid w:val="009027C5"/>
    <w:rsid w:val="00902B4D"/>
    <w:rsid w:val="00902B59"/>
    <w:rsid w:val="00902FFB"/>
    <w:rsid w:val="0090336B"/>
    <w:rsid w:val="00904095"/>
    <w:rsid w:val="00904A6A"/>
    <w:rsid w:val="00904CB1"/>
    <w:rsid w:val="00904CE9"/>
    <w:rsid w:val="00904D04"/>
    <w:rsid w:val="00904D75"/>
    <w:rsid w:val="00904FC7"/>
    <w:rsid w:val="00905150"/>
    <w:rsid w:val="009053AA"/>
    <w:rsid w:val="00905468"/>
    <w:rsid w:val="00905A4B"/>
    <w:rsid w:val="00905B42"/>
    <w:rsid w:val="00905C3E"/>
    <w:rsid w:val="00905D9C"/>
    <w:rsid w:val="00906138"/>
    <w:rsid w:val="00906348"/>
    <w:rsid w:val="009066A4"/>
    <w:rsid w:val="00906939"/>
    <w:rsid w:val="00906950"/>
    <w:rsid w:val="00906DF3"/>
    <w:rsid w:val="0090714D"/>
    <w:rsid w:val="00907155"/>
    <w:rsid w:val="009072EC"/>
    <w:rsid w:val="00907676"/>
    <w:rsid w:val="009076BB"/>
    <w:rsid w:val="00907973"/>
    <w:rsid w:val="00910011"/>
    <w:rsid w:val="0091021C"/>
    <w:rsid w:val="009107E2"/>
    <w:rsid w:val="009109CF"/>
    <w:rsid w:val="00910A47"/>
    <w:rsid w:val="00910B7D"/>
    <w:rsid w:val="009112DA"/>
    <w:rsid w:val="0091138E"/>
    <w:rsid w:val="00911AB2"/>
    <w:rsid w:val="00911AE9"/>
    <w:rsid w:val="00911C98"/>
    <w:rsid w:val="00911DFB"/>
    <w:rsid w:val="009120D9"/>
    <w:rsid w:val="0091223B"/>
    <w:rsid w:val="00912BE0"/>
    <w:rsid w:val="00912D64"/>
    <w:rsid w:val="00913041"/>
    <w:rsid w:val="009139D9"/>
    <w:rsid w:val="00913FB7"/>
    <w:rsid w:val="009143BD"/>
    <w:rsid w:val="00914AD8"/>
    <w:rsid w:val="00914C43"/>
    <w:rsid w:val="00915090"/>
    <w:rsid w:val="0091545B"/>
    <w:rsid w:val="009155E4"/>
    <w:rsid w:val="009157F8"/>
    <w:rsid w:val="009158C5"/>
    <w:rsid w:val="00915B72"/>
    <w:rsid w:val="00915D3D"/>
    <w:rsid w:val="00916079"/>
    <w:rsid w:val="00916304"/>
    <w:rsid w:val="00916948"/>
    <w:rsid w:val="00916D2F"/>
    <w:rsid w:val="00916D55"/>
    <w:rsid w:val="009175A4"/>
    <w:rsid w:val="00917640"/>
    <w:rsid w:val="00917751"/>
    <w:rsid w:val="009177D2"/>
    <w:rsid w:val="00917A23"/>
    <w:rsid w:val="00917CE9"/>
    <w:rsid w:val="00920001"/>
    <w:rsid w:val="009204F6"/>
    <w:rsid w:val="00920613"/>
    <w:rsid w:val="0092075B"/>
    <w:rsid w:val="00920BF2"/>
    <w:rsid w:val="0092113C"/>
    <w:rsid w:val="009215EB"/>
    <w:rsid w:val="00921A1A"/>
    <w:rsid w:val="00921A39"/>
    <w:rsid w:val="00921F1E"/>
    <w:rsid w:val="00922010"/>
    <w:rsid w:val="009220A6"/>
    <w:rsid w:val="009222C2"/>
    <w:rsid w:val="00922D56"/>
    <w:rsid w:val="00922E66"/>
    <w:rsid w:val="00922F78"/>
    <w:rsid w:val="00923226"/>
    <w:rsid w:val="00923438"/>
    <w:rsid w:val="00923440"/>
    <w:rsid w:val="00923510"/>
    <w:rsid w:val="0092459F"/>
    <w:rsid w:val="009246DE"/>
    <w:rsid w:val="00924E61"/>
    <w:rsid w:val="0092503C"/>
    <w:rsid w:val="009252A8"/>
    <w:rsid w:val="00925713"/>
    <w:rsid w:val="00925760"/>
    <w:rsid w:val="00925A79"/>
    <w:rsid w:val="00925B25"/>
    <w:rsid w:val="009262CE"/>
    <w:rsid w:val="009263B7"/>
    <w:rsid w:val="0092663F"/>
    <w:rsid w:val="009269A1"/>
    <w:rsid w:val="00927171"/>
    <w:rsid w:val="00927310"/>
    <w:rsid w:val="009277D5"/>
    <w:rsid w:val="00927893"/>
    <w:rsid w:val="00927918"/>
    <w:rsid w:val="00927D2F"/>
    <w:rsid w:val="00930572"/>
    <w:rsid w:val="009305E2"/>
    <w:rsid w:val="00930DCC"/>
    <w:rsid w:val="00930EB6"/>
    <w:rsid w:val="00930F15"/>
    <w:rsid w:val="00931BD9"/>
    <w:rsid w:val="00932110"/>
    <w:rsid w:val="009324FF"/>
    <w:rsid w:val="009326F8"/>
    <w:rsid w:val="0093282A"/>
    <w:rsid w:val="00932CB0"/>
    <w:rsid w:val="009337F4"/>
    <w:rsid w:val="00933A3D"/>
    <w:rsid w:val="00933B6E"/>
    <w:rsid w:val="00933EF4"/>
    <w:rsid w:val="00934176"/>
    <w:rsid w:val="009342E0"/>
    <w:rsid w:val="009346E7"/>
    <w:rsid w:val="00934998"/>
    <w:rsid w:val="009355A5"/>
    <w:rsid w:val="0093603F"/>
    <w:rsid w:val="009363C5"/>
    <w:rsid w:val="009365FB"/>
    <w:rsid w:val="009368F3"/>
    <w:rsid w:val="00936B7F"/>
    <w:rsid w:val="009370C9"/>
    <w:rsid w:val="00937430"/>
    <w:rsid w:val="009374C3"/>
    <w:rsid w:val="00937675"/>
    <w:rsid w:val="009377E0"/>
    <w:rsid w:val="00941636"/>
    <w:rsid w:val="00941819"/>
    <w:rsid w:val="00941949"/>
    <w:rsid w:val="0094197A"/>
    <w:rsid w:val="00942359"/>
    <w:rsid w:val="00942A89"/>
    <w:rsid w:val="00942DFC"/>
    <w:rsid w:val="00943353"/>
    <w:rsid w:val="00943413"/>
    <w:rsid w:val="009434A8"/>
    <w:rsid w:val="009435D7"/>
    <w:rsid w:val="009435EB"/>
    <w:rsid w:val="00943742"/>
    <w:rsid w:val="00943770"/>
    <w:rsid w:val="00943996"/>
    <w:rsid w:val="009443AF"/>
    <w:rsid w:val="00944773"/>
    <w:rsid w:val="00944931"/>
    <w:rsid w:val="00944BE9"/>
    <w:rsid w:val="00945072"/>
    <w:rsid w:val="00945150"/>
    <w:rsid w:val="0094522C"/>
    <w:rsid w:val="0094537A"/>
    <w:rsid w:val="0094580A"/>
    <w:rsid w:val="00945C05"/>
    <w:rsid w:val="00945E8B"/>
    <w:rsid w:val="0094614B"/>
    <w:rsid w:val="009461C8"/>
    <w:rsid w:val="009461E4"/>
    <w:rsid w:val="009464FD"/>
    <w:rsid w:val="00946945"/>
    <w:rsid w:val="00946993"/>
    <w:rsid w:val="0094719B"/>
    <w:rsid w:val="00947336"/>
    <w:rsid w:val="00947611"/>
    <w:rsid w:val="009476ED"/>
    <w:rsid w:val="00947713"/>
    <w:rsid w:val="00947A7C"/>
    <w:rsid w:val="00947B4F"/>
    <w:rsid w:val="00947BE6"/>
    <w:rsid w:val="0095030B"/>
    <w:rsid w:val="00950664"/>
    <w:rsid w:val="00950686"/>
    <w:rsid w:val="00950AC3"/>
    <w:rsid w:val="00950B0C"/>
    <w:rsid w:val="00950BD1"/>
    <w:rsid w:val="00950CCB"/>
    <w:rsid w:val="00950D81"/>
    <w:rsid w:val="00950DE7"/>
    <w:rsid w:val="009514A1"/>
    <w:rsid w:val="0095291A"/>
    <w:rsid w:val="00953237"/>
    <w:rsid w:val="0095372A"/>
    <w:rsid w:val="00953920"/>
    <w:rsid w:val="00953A51"/>
    <w:rsid w:val="00953C00"/>
    <w:rsid w:val="00953D47"/>
    <w:rsid w:val="00953DCD"/>
    <w:rsid w:val="00954024"/>
    <w:rsid w:val="00954229"/>
    <w:rsid w:val="00954785"/>
    <w:rsid w:val="00954ABD"/>
    <w:rsid w:val="00954B76"/>
    <w:rsid w:val="00954E92"/>
    <w:rsid w:val="00954F6F"/>
    <w:rsid w:val="009554FE"/>
    <w:rsid w:val="00955646"/>
    <w:rsid w:val="00955CFA"/>
    <w:rsid w:val="00955F7F"/>
    <w:rsid w:val="009565AE"/>
    <w:rsid w:val="0095681E"/>
    <w:rsid w:val="00956914"/>
    <w:rsid w:val="00956D2F"/>
    <w:rsid w:val="0095726B"/>
    <w:rsid w:val="009572D4"/>
    <w:rsid w:val="00957706"/>
    <w:rsid w:val="009578EA"/>
    <w:rsid w:val="00957CFB"/>
    <w:rsid w:val="0096059A"/>
    <w:rsid w:val="00960647"/>
    <w:rsid w:val="00960978"/>
    <w:rsid w:val="009609AB"/>
    <w:rsid w:val="00960BBE"/>
    <w:rsid w:val="00960D23"/>
    <w:rsid w:val="00960EDE"/>
    <w:rsid w:val="009613F3"/>
    <w:rsid w:val="00961921"/>
    <w:rsid w:val="00961A76"/>
    <w:rsid w:val="00962104"/>
    <w:rsid w:val="00962267"/>
    <w:rsid w:val="00962CA7"/>
    <w:rsid w:val="00962CEA"/>
    <w:rsid w:val="00962D4B"/>
    <w:rsid w:val="00962E11"/>
    <w:rsid w:val="0096397B"/>
    <w:rsid w:val="009639FF"/>
    <w:rsid w:val="00963A8F"/>
    <w:rsid w:val="0096430A"/>
    <w:rsid w:val="0096447E"/>
    <w:rsid w:val="00964984"/>
    <w:rsid w:val="0096544A"/>
    <w:rsid w:val="0096554B"/>
    <w:rsid w:val="009655A0"/>
    <w:rsid w:val="0096584A"/>
    <w:rsid w:val="00965891"/>
    <w:rsid w:val="00965A24"/>
    <w:rsid w:val="00965D00"/>
    <w:rsid w:val="0096609C"/>
    <w:rsid w:val="00966109"/>
    <w:rsid w:val="00966225"/>
    <w:rsid w:val="00966C20"/>
    <w:rsid w:val="00966E03"/>
    <w:rsid w:val="00966F23"/>
    <w:rsid w:val="009679DB"/>
    <w:rsid w:val="00967C38"/>
    <w:rsid w:val="00967EDD"/>
    <w:rsid w:val="009705E8"/>
    <w:rsid w:val="00970AA4"/>
    <w:rsid w:val="00970D08"/>
    <w:rsid w:val="00970D7C"/>
    <w:rsid w:val="00970D93"/>
    <w:rsid w:val="00970DFC"/>
    <w:rsid w:val="0097186B"/>
    <w:rsid w:val="00971E18"/>
    <w:rsid w:val="00971F08"/>
    <w:rsid w:val="009724DE"/>
    <w:rsid w:val="00972822"/>
    <w:rsid w:val="00972860"/>
    <w:rsid w:val="00972E54"/>
    <w:rsid w:val="00972E78"/>
    <w:rsid w:val="0097375C"/>
    <w:rsid w:val="00973B16"/>
    <w:rsid w:val="00973E88"/>
    <w:rsid w:val="009742D2"/>
    <w:rsid w:val="00974501"/>
    <w:rsid w:val="00974581"/>
    <w:rsid w:val="00974A87"/>
    <w:rsid w:val="00974B9B"/>
    <w:rsid w:val="00974E4B"/>
    <w:rsid w:val="00974FA2"/>
    <w:rsid w:val="00975172"/>
    <w:rsid w:val="00975686"/>
    <w:rsid w:val="00975731"/>
    <w:rsid w:val="00975870"/>
    <w:rsid w:val="00975920"/>
    <w:rsid w:val="00975998"/>
    <w:rsid w:val="00975E45"/>
    <w:rsid w:val="00975E65"/>
    <w:rsid w:val="00975E92"/>
    <w:rsid w:val="00975F62"/>
    <w:rsid w:val="0097603D"/>
    <w:rsid w:val="00976609"/>
    <w:rsid w:val="0097689C"/>
    <w:rsid w:val="00976949"/>
    <w:rsid w:val="00976C55"/>
    <w:rsid w:val="00976ED5"/>
    <w:rsid w:val="00977891"/>
    <w:rsid w:val="00977D1C"/>
    <w:rsid w:val="009803B5"/>
    <w:rsid w:val="00980477"/>
    <w:rsid w:val="0098051B"/>
    <w:rsid w:val="00980F18"/>
    <w:rsid w:val="009819C1"/>
    <w:rsid w:val="00981A5B"/>
    <w:rsid w:val="009821A4"/>
    <w:rsid w:val="009829CD"/>
    <w:rsid w:val="00982B57"/>
    <w:rsid w:val="00982B6E"/>
    <w:rsid w:val="00982CB1"/>
    <w:rsid w:val="00983257"/>
    <w:rsid w:val="00983DCE"/>
    <w:rsid w:val="00983FC0"/>
    <w:rsid w:val="009841F8"/>
    <w:rsid w:val="009842F9"/>
    <w:rsid w:val="00984594"/>
    <w:rsid w:val="00984A3E"/>
    <w:rsid w:val="00984AE2"/>
    <w:rsid w:val="00984EC8"/>
    <w:rsid w:val="00985253"/>
    <w:rsid w:val="00985254"/>
    <w:rsid w:val="009853B3"/>
    <w:rsid w:val="0098551C"/>
    <w:rsid w:val="0098572F"/>
    <w:rsid w:val="009857FD"/>
    <w:rsid w:val="009860B3"/>
    <w:rsid w:val="00986994"/>
    <w:rsid w:val="00987135"/>
    <w:rsid w:val="009875E6"/>
    <w:rsid w:val="00987728"/>
    <w:rsid w:val="00987D4D"/>
    <w:rsid w:val="0099000F"/>
    <w:rsid w:val="00990630"/>
    <w:rsid w:val="00990B4A"/>
    <w:rsid w:val="00991167"/>
    <w:rsid w:val="0099135D"/>
    <w:rsid w:val="00991761"/>
    <w:rsid w:val="009918BF"/>
    <w:rsid w:val="00992086"/>
    <w:rsid w:val="009920B3"/>
    <w:rsid w:val="0099235F"/>
    <w:rsid w:val="00992423"/>
    <w:rsid w:val="009924A0"/>
    <w:rsid w:val="00992803"/>
    <w:rsid w:val="00992B32"/>
    <w:rsid w:val="00992C78"/>
    <w:rsid w:val="00992E1F"/>
    <w:rsid w:val="00992E63"/>
    <w:rsid w:val="009932EB"/>
    <w:rsid w:val="00993453"/>
    <w:rsid w:val="00993B89"/>
    <w:rsid w:val="009943FC"/>
    <w:rsid w:val="00994D8C"/>
    <w:rsid w:val="00994DCA"/>
    <w:rsid w:val="00994F1D"/>
    <w:rsid w:val="00995102"/>
    <w:rsid w:val="0099517F"/>
    <w:rsid w:val="009953DA"/>
    <w:rsid w:val="009955B0"/>
    <w:rsid w:val="00995719"/>
    <w:rsid w:val="00995B56"/>
    <w:rsid w:val="00995D99"/>
    <w:rsid w:val="00995FEB"/>
    <w:rsid w:val="009960EC"/>
    <w:rsid w:val="00996900"/>
    <w:rsid w:val="00996AAF"/>
    <w:rsid w:val="00996C8A"/>
    <w:rsid w:val="009970DD"/>
    <w:rsid w:val="0099723F"/>
    <w:rsid w:val="009972C2"/>
    <w:rsid w:val="00997739"/>
    <w:rsid w:val="00997960"/>
    <w:rsid w:val="00997A1B"/>
    <w:rsid w:val="00997A77"/>
    <w:rsid w:val="00997A7D"/>
    <w:rsid w:val="009A004C"/>
    <w:rsid w:val="009A0132"/>
    <w:rsid w:val="009A01F2"/>
    <w:rsid w:val="009A0493"/>
    <w:rsid w:val="009A07A0"/>
    <w:rsid w:val="009A0E27"/>
    <w:rsid w:val="009A0FBA"/>
    <w:rsid w:val="009A1601"/>
    <w:rsid w:val="009A1965"/>
    <w:rsid w:val="009A25FC"/>
    <w:rsid w:val="009A2A47"/>
    <w:rsid w:val="009A2A6D"/>
    <w:rsid w:val="009A2BD6"/>
    <w:rsid w:val="009A2BD7"/>
    <w:rsid w:val="009A2CA9"/>
    <w:rsid w:val="009A2CDF"/>
    <w:rsid w:val="009A3BB6"/>
    <w:rsid w:val="009A3E03"/>
    <w:rsid w:val="009A3F71"/>
    <w:rsid w:val="009A3FD8"/>
    <w:rsid w:val="009A462D"/>
    <w:rsid w:val="009A4AC0"/>
    <w:rsid w:val="009A4CCB"/>
    <w:rsid w:val="009A51D7"/>
    <w:rsid w:val="009A51FE"/>
    <w:rsid w:val="009A5550"/>
    <w:rsid w:val="009A578A"/>
    <w:rsid w:val="009A5791"/>
    <w:rsid w:val="009A57FF"/>
    <w:rsid w:val="009A5A34"/>
    <w:rsid w:val="009A5CBA"/>
    <w:rsid w:val="009A606F"/>
    <w:rsid w:val="009A655F"/>
    <w:rsid w:val="009A68F9"/>
    <w:rsid w:val="009A690E"/>
    <w:rsid w:val="009A6A95"/>
    <w:rsid w:val="009A7059"/>
    <w:rsid w:val="009A718B"/>
    <w:rsid w:val="009A71CA"/>
    <w:rsid w:val="009A73D0"/>
    <w:rsid w:val="009A7501"/>
    <w:rsid w:val="009A7AA3"/>
    <w:rsid w:val="009A7C44"/>
    <w:rsid w:val="009A7D4B"/>
    <w:rsid w:val="009A7F7F"/>
    <w:rsid w:val="009B0576"/>
    <w:rsid w:val="009B07E1"/>
    <w:rsid w:val="009B097D"/>
    <w:rsid w:val="009B0C2E"/>
    <w:rsid w:val="009B1250"/>
    <w:rsid w:val="009B1B9A"/>
    <w:rsid w:val="009B1C17"/>
    <w:rsid w:val="009B1F30"/>
    <w:rsid w:val="009B2031"/>
    <w:rsid w:val="009B2688"/>
    <w:rsid w:val="009B2A2A"/>
    <w:rsid w:val="009B2B4B"/>
    <w:rsid w:val="009B2BC5"/>
    <w:rsid w:val="009B2F90"/>
    <w:rsid w:val="009B3225"/>
    <w:rsid w:val="009B3539"/>
    <w:rsid w:val="009B3565"/>
    <w:rsid w:val="009B364D"/>
    <w:rsid w:val="009B36D2"/>
    <w:rsid w:val="009B373C"/>
    <w:rsid w:val="009B3884"/>
    <w:rsid w:val="009B38E4"/>
    <w:rsid w:val="009B3AC2"/>
    <w:rsid w:val="009B3ACF"/>
    <w:rsid w:val="009B4268"/>
    <w:rsid w:val="009B4574"/>
    <w:rsid w:val="009B4C9A"/>
    <w:rsid w:val="009B4DF4"/>
    <w:rsid w:val="009B564E"/>
    <w:rsid w:val="009B59CA"/>
    <w:rsid w:val="009B5F78"/>
    <w:rsid w:val="009B61FC"/>
    <w:rsid w:val="009B6613"/>
    <w:rsid w:val="009B6FFD"/>
    <w:rsid w:val="009B70B4"/>
    <w:rsid w:val="009B7204"/>
    <w:rsid w:val="009B7274"/>
    <w:rsid w:val="009B7293"/>
    <w:rsid w:val="009B73B0"/>
    <w:rsid w:val="009B7B6A"/>
    <w:rsid w:val="009B7B9C"/>
    <w:rsid w:val="009B7E70"/>
    <w:rsid w:val="009B7E87"/>
    <w:rsid w:val="009C0169"/>
    <w:rsid w:val="009C01AB"/>
    <w:rsid w:val="009C055A"/>
    <w:rsid w:val="009C06F6"/>
    <w:rsid w:val="009C0952"/>
    <w:rsid w:val="009C0CD5"/>
    <w:rsid w:val="009C1131"/>
    <w:rsid w:val="009C1145"/>
    <w:rsid w:val="009C1863"/>
    <w:rsid w:val="009C1ABB"/>
    <w:rsid w:val="009C1F03"/>
    <w:rsid w:val="009C1FE6"/>
    <w:rsid w:val="009C333A"/>
    <w:rsid w:val="009C3424"/>
    <w:rsid w:val="009C3C34"/>
    <w:rsid w:val="009C3C64"/>
    <w:rsid w:val="009C3DB8"/>
    <w:rsid w:val="009C403E"/>
    <w:rsid w:val="009C42C7"/>
    <w:rsid w:val="009C4599"/>
    <w:rsid w:val="009C477B"/>
    <w:rsid w:val="009C4BC4"/>
    <w:rsid w:val="009C4BDA"/>
    <w:rsid w:val="009C4FBE"/>
    <w:rsid w:val="009C5150"/>
    <w:rsid w:val="009C54E1"/>
    <w:rsid w:val="009C5643"/>
    <w:rsid w:val="009C5768"/>
    <w:rsid w:val="009C5D87"/>
    <w:rsid w:val="009C5DB3"/>
    <w:rsid w:val="009C6167"/>
    <w:rsid w:val="009C65B2"/>
    <w:rsid w:val="009C65F5"/>
    <w:rsid w:val="009C66C2"/>
    <w:rsid w:val="009C6DEF"/>
    <w:rsid w:val="009C70E9"/>
    <w:rsid w:val="009C7158"/>
    <w:rsid w:val="009C737C"/>
    <w:rsid w:val="009C7789"/>
    <w:rsid w:val="009D0406"/>
    <w:rsid w:val="009D08BE"/>
    <w:rsid w:val="009D0BA2"/>
    <w:rsid w:val="009D0D0D"/>
    <w:rsid w:val="009D12BD"/>
    <w:rsid w:val="009D15DE"/>
    <w:rsid w:val="009D199C"/>
    <w:rsid w:val="009D1DBC"/>
    <w:rsid w:val="009D1EEF"/>
    <w:rsid w:val="009D1FE9"/>
    <w:rsid w:val="009D202E"/>
    <w:rsid w:val="009D285B"/>
    <w:rsid w:val="009D30F2"/>
    <w:rsid w:val="009D3221"/>
    <w:rsid w:val="009D3283"/>
    <w:rsid w:val="009D4362"/>
    <w:rsid w:val="009D49BE"/>
    <w:rsid w:val="009D4FF0"/>
    <w:rsid w:val="009D53C6"/>
    <w:rsid w:val="009D5626"/>
    <w:rsid w:val="009D5B46"/>
    <w:rsid w:val="009D64A5"/>
    <w:rsid w:val="009D64E0"/>
    <w:rsid w:val="009D6A7B"/>
    <w:rsid w:val="009D6C1F"/>
    <w:rsid w:val="009D703C"/>
    <w:rsid w:val="009D718F"/>
    <w:rsid w:val="009D7559"/>
    <w:rsid w:val="009D75EA"/>
    <w:rsid w:val="009D7A60"/>
    <w:rsid w:val="009D7B2F"/>
    <w:rsid w:val="009D7B5D"/>
    <w:rsid w:val="009D7DBF"/>
    <w:rsid w:val="009E04D8"/>
    <w:rsid w:val="009E0535"/>
    <w:rsid w:val="009E068F"/>
    <w:rsid w:val="009E0B9C"/>
    <w:rsid w:val="009E0D9A"/>
    <w:rsid w:val="009E1032"/>
    <w:rsid w:val="009E110F"/>
    <w:rsid w:val="009E14E0"/>
    <w:rsid w:val="009E1F5F"/>
    <w:rsid w:val="009E1F9B"/>
    <w:rsid w:val="009E223B"/>
    <w:rsid w:val="009E27D6"/>
    <w:rsid w:val="009E28C8"/>
    <w:rsid w:val="009E29F7"/>
    <w:rsid w:val="009E3245"/>
    <w:rsid w:val="009E3405"/>
    <w:rsid w:val="009E35DB"/>
    <w:rsid w:val="009E36E7"/>
    <w:rsid w:val="009E46CB"/>
    <w:rsid w:val="009E47A3"/>
    <w:rsid w:val="009E5552"/>
    <w:rsid w:val="009E55E5"/>
    <w:rsid w:val="009E59E2"/>
    <w:rsid w:val="009E5B0B"/>
    <w:rsid w:val="009E5E92"/>
    <w:rsid w:val="009E5EB4"/>
    <w:rsid w:val="009E6191"/>
    <w:rsid w:val="009E6431"/>
    <w:rsid w:val="009E6A2A"/>
    <w:rsid w:val="009E6C41"/>
    <w:rsid w:val="009E6C54"/>
    <w:rsid w:val="009E6D23"/>
    <w:rsid w:val="009E6E65"/>
    <w:rsid w:val="009E7926"/>
    <w:rsid w:val="009E7949"/>
    <w:rsid w:val="009E7AF2"/>
    <w:rsid w:val="009E7B19"/>
    <w:rsid w:val="009F026E"/>
    <w:rsid w:val="009F08F3"/>
    <w:rsid w:val="009F13F1"/>
    <w:rsid w:val="009F2560"/>
    <w:rsid w:val="009F2B75"/>
    <w:rsid w:val="009F2C22"/>
    <w:rsid w:val="009F344F"/>
    <w:rsid w:val="009F3594"/>
    <w:rsid w:val="009F4065"/>
    <w:rsid w:val="009F464B"/>
    <w:rsid w:val="009F49A2"/>
    <w:rsid w:val="009F50EA"/>
    <w:rsid w:val="009F5249"/>
    <w:rsid w:val="009F563E"/>
    <w:rsid w:val="009F5820"/>
    <w:rsid w:val="009F588B"/>
    <w:rsid w:val="009F5D81"/>
    <w:rsid w:val="009F5E23"/>
    <w:rsid w:val="009F623F"/>
    <w:rsid w:val="009F6566"/>
    <w:rsid w:val="009F67C1"/>
    <w:rsid w:val="009F7EBE"/>
    <w:rsid w:val="009F7F30"/>
    <w:rsid w:val="00A00110"/>
    <w:rsid w:val="00A0084D"/>
    <w:rsid w:val="00A00873"/>
    <w:rsid w:val="00A00F64"/>
    <w:rsid w:val="00A011AC"/>
    <w:rsid w:val="00A01285"/>
    <w:rsid w:val="00A015B1"/>
    <w:rsid w:val="00A01704"/>
    <w:rsid w:val="00A01711"/>
    <w:rsid w:val="00A0179E"/>
    <w:rsid w:val="00A01C70"/>
    <w:rsid w:val="00A01D90"/>
    <w:rsid w:val="00A01F56"/>
    <w:rsid w:val="00A02709"/>
    <w:rsid w:val="00A027D2"/>
    <w:rsid w:val="00A02D1D"/>
    <w:rsid w:val="00A031D8"/>
    <w:rsid w:val="00A03825"/>
    <w:rsid w:val="00A03EE3"/>
    <w:rsid w:val="00A03FFF"/>
    <w:rsid w:val="00A042CA"/>
    <w:rsid w:val="00A04344"/>
    <w:rsid w:val="00A048A8"/>
    <w:rsid w:val="00A049D5"/>
    <w:rsid w:val="00A04F49"/>
    <w:rsid w:val="00A05763"/>
    <w:rsid w:val="00A0591C"/>
    <w:rsid w:val="00A06295"/>
    <w:rsid w:val="00A0630D"/>
    <w:rsid w:val="00A0649C"/>
    <w:rsid w:val="00A06CFD"/>
    <w:rsid w:val="00A06D1F"/>
    <w:rsid w:val="00A0732F"/>
    <w:rsid w:val="00A07623"/>
    <w:rsid w:val="00A07A63"/>
    <w:rsid w:val="00A07FC5"/>
    <w:rsid w:val="00A101B1"/>
    <w:rsid w:val="00A1105C"/>
    <w:rsid w:val="00A116CF"/>
    <w:rsid w:val="00A11B51"/>
    <w:rsid w:val="00A1231F"/>
    <w:rsid w:val="00A1285F"/>
    <w:rsid w:val="00A12945"/>
    <w:rsid w:val="00A12EDA"/>
    <w:rsid w:val="00A12F6F"/>
    <w:rsid w:val="00A13189"/>
    <w:rsid w:val="00A13221"/>
    <w:rsid w:val="00A1367F"/>
    <w:rsid w:val="00A13809"/>
    <w:rsid w:val="00A13B1A"/>
    <w:rsid w:val="00A13E54"/>
    <w:rsid w:val="00A145D9"/>
    <w:rsid w:val="00A14E1C"/>
    <w:rsid w:val="00A15182"/>
    <w:rsid w:val="00A15206"/>
    <w:rsid w:val="00A15265"/>
    <w:rsid w:val="00A155FE"/>
    <w:rsid w:val="00A15642"/>
    <w:rsid w:val="00A16157"/>
    <w:rsid w:val="00A163E5"/>
    <w:rsid w:val="00A16790"/>
    <w:rsid w:val="00A1679A"/>
    <w:rsid w:val="00A168CD"/>
    <w:rsid w:val="00A16B1C"/>
    <w:rsid w:val="00A16B95"/>
    <w:rsid w:val="00A16F3F"/>
    <w:rsid w:val="00A17457"/>
    <w:rsid w:val="00A17800"/>
    <w:rsid w:val="00A17A80"/>
    <w:rsid w:val="00A17E20"/>
    <w:rsid w:val="00A17F24"/>
    <w:rsid w:val="00A17F63"/>
    <w:rsid w:val="00A20667"/>
    <w:rsid w:val="00A20ABD"/>
    <w:rsid w:val="00A20F32"/>
    <w:rsid w:val="00A213AE"/>
    <w:rsid w:val="00A21717"/>
    <w:rsid w:val="00A2193B"/>
    <w:rsid w:val="00A21A4E"/>
    <w:rsid w:val="00A22ED6"/>
    <w:rsid w:val="00A23158"/>
    <w:rsid w:val="00A2351A"/>
    <w:rsid w:val="00A235BD"/>
    <w:rsid w:val="00A235F6"/>
    <w:rsid w:val="00A23A40"/>
    <w:rsid w:val="00A240AC"/>
    <w:rsid w:val="00A24ADE"/>
    <w:rsid w:val="00A24FDF"/>
    <w:rsid w:val="00A2539F"/>
    <w:rsid w:val="00A253B8"/>
    <w:rsid w:val="00A255BA"/>
    <w:rsid w:val="00A255F9"/>
    <w:rsid w:val="00A2587E"/>
    <w:rsid w:val="00A259EE"/>
    <w:rsid w:val="00A25B96"/>
    <w:rsid w:val="00A263F2"/>
    <w:rsid w:val="00A264A9"/>
    <w:rsid w:val="00A2658C"/>
    <w:rsid w:val="00A26AFA"/>
    <w:rsid w:val="00A26BDC"/>
    <w:rsid w:val="00A26CE2"/>
    <w:rsid w:val="00A26DCF"/>
    <w:rsid w:val="00A273C7"/>
    <w:rsid w:val="00A27785"/>
    <w:rsid w:val="00A2795A"/>
    <w:rsid w:val="00A27BF2"/>
    <w:rsid w:val="00A27CDB"/>
    <w:rsid w:val="00A27EF4"/>
    <w:rsid w:val="00A30187"/>
    <w:rsid w:val="00A308D1"/>
    <w:rsid w:val="00A30F80"/>
    <w:rsid w:val="00A31110"/>
    <w:rsid w:val="00A3146A"/>
    <w:rsid w:val="00A315C1"/>
    <w:rsid w:val="00A318B8"/>
    <w:rsid w:val="00A3252A"/>
    <w:rsid w:val="00A3286D"/>
    <w:rsid w:val="00A32A25"/>
    <w:rsid w:val="00A33280"/>
    <w:rsid w:val="00A3367C"/>
    <w:rsid w:val="00A336F5"/>
    <w:rsid w:val="00A3448A"/>
    <w:rsid w:val="00A344ED"/>
    <w:rsid w:val="00A347A2"/>
    <w:rsid w:val="00A34973"/>
    <w:rsid w:val="00A34BB4"/>
    <w:rsid w:val="00A353E5"/>
    <w:rsid w:val="00A356E8"/>
    <w:rsid w:val="00A35D7C"/>
    <w:rsid w:val="00A36297"/>
    <w:rsid w:val="00A3629C"/>
    <w:rsid w:val="00A365FF"/>
    <w:rsid w:val="00A3661E"/>
    <w:rsid w:val="00A371C3"/>
    <w:rsid w:val="00A37430"/>
    <w:rsid w:val="00A37455"/>
    <w:rsid w:val="00A37482"/>
    <w:rsid w:val="00A37CDC"/>
    <w:rsid w:val="00A400A2"/>
    <w:rsid w:val="00A4025C"/>
    <w:rsid w:val="00A4030C"/>
    <w:rsid w:val="00A4076C"/>
    <w:rsid w:val="00A41026"/>
    <w:rsid w:val="00A4163C"/>
    <w:rsid w:val="00A4172A"/>
    <w:rsid w:val="00A417D2"/>
    <w:rsid w:val="00A41C4F"/>
    <w:rsid w:val="00A41D59"/>
    <w:rsid w:val="00A41E2B"/>
    <w:rsid w:val="00A42AF8"/>
    <w:rsid w:val="00A42D96"/>
    <w:rsid w:val="00A42F19"/>
    <w:rsid w:val="00A42FCB"/>
    <w:rsid w:val="00A43558"/>
    <w:rsid w:val="00A43D7E"/>
    <w:rsid w:val="00A43E8B"/>
    <w:rsid w:val="00A443F8"/>
    <w:rsid w:val="00A44A64"/>
    <w:rsid w:val="00A45B74"/>
    <w:rsid w:val="00A468C5"/>
    <w:rsid w:val="00A46C01"/>
    <w:rsid w:val="00A46E44"/>
    <w:rsid w:val="00A4780E"/>
    <w:rsid w:val="00A500E9"/>
    <w:rsid w:val="00A50219"/>
    <w:rsid w:val="00A506C1"/>
    <w:rsid w:val="00A50C1D"/>
    <w:rsid w:val="00A5145A"/>
    <w:rsid w:val="00A515CA"/>
    <w:rsid w:val="00A518D4"/>
    <w:rsid w:val="00A51DD6"/>
    <w:rsid w:val="00A51DF1"/>
    <w:rsid w:val="00A51E60"/>
    <w:rsid w:val="00A5225D"/>
    <w:rsid w:val="00A52401"/>
    <w:rsid w:val="00A526B0"/>
    <w:rsid w:val="00A5292B"/>
    <w:rsid w:val="00A5293E"/>
    <w:rsid w:val="00A52E1D"/>
    <w:rsid w:val="00A53187"/>
    <w:rsid w:val="00A53197"/>
    <w:rsid w:val="00A5323F"/>
    <w:rsid w:val="00A53555"/>
    <w:rsid w:val="00A5359F"/>
    <w:rsid w:val="00A538B5"/>
    <w:rsid w:val="00A53905"/>
    <w:rsid w:val="00A53BC6"/>
    <w:rsid w:val="00A53C77"/>
    <w:rsid w:val="00A53E93"/>
    <w:rsid w:val="00A548EF"/>
    <w:rsid w:val="00A54AF7"/>
    <w:rsid w:val="00A54CAB"/>
    <w:rsid w:val="00A55AE0"/>
    <w:rsid w:val="00A55D78"/>
    <w:rsid w:val="00A56086"/>
    <w:rsid w:val="00A56255"/>
    <w:rsid w:val="00A566F0"/>
    <w:rsid w:val="00A56D40"/>
    <w:rsid w:val="00A56FC1"/>
    <w:rsid w:val="00A57351"/>
    <w:rsid w:val="00A57638"/>
    <w:rsid w:val="00A57864"/>
    <w:rsid w:val="00A579B9"/>
    <w:rsid w:val="00A57B61"/>
    <w:rsid w:val="00A57BE7"/>
    <w:rsid w:val="00A60038"/>
    <w:rsid w:val="00A60563"/>
    <w:rsid w:val="00A60570"/>
    <w:rsid w:val="00A60750"/>
    <w:rsid w:val="00A60E73"/>
    <w:rsid w:val="00A60EBA"/>
    <w:rsid w:val="00A61499"/>
    <w:rsid w:val="00A615AE"/>
    <w:rsid w:val="00A61813"/>
    <w:rsid w:val="00A61C86"/>
    <w:rsid w:val="00A62A68"/>
    <w:rsid w:val="00A62A77"/>
    <w:rsid w:val="00A63483"/>
    <w:rsid w:val="00A63A73"/>
    <w:rsid w:val="00A63B32"/>
    <w:rsid w:val="00A63DBF"/>
    <w:rsid w:val="00A6438F"/>
    <w:rsid w:val="00A64518"/>
    <w:rsid w:val="00A647D6"/>
    <w:rsid w:val="00A64AA6"/>
    <w:rsid w:val="00A64FB8"/>
    <w:rsid w:val="00A653B6"/>
    <w:rsid w:val="00A65580"/>
    <w:rsid w:val="00A655F7"/>
    <w:rsid w:val="00A65621"/>
    <w:rsid w:val="00A657D7"/>
    <w:rsid w:val="00A6590B"/>
    <w:rsid w:val="00A65C40"/>
    <w:rsid w:val="00A65F6E"/>
    <w:rsid w:val="00A660AC"/>
    <w:rsid w:val="00A66710"/>
    <w:rsid w:val="00A66CBA"/>
    <w:rsid w:val="00A67BDD"/>
    <w:rsid w:val="00A67C5E"/>
    <w:rsid w:val="00A67E6C"/>
    <w:rsid w:val="00A700B2"/>
    <w:rsid w:val="00A700ED"/>
    <w:rsid w:val="00A705D5"/>
    <w:rsid w:val="00A70A3A"/>
    <w:rsid w:val="00A70A62"/>
    <w:rsid w:val="00A70AFB"/>
    <w:rsid w:val="00A70B79"/>
    <w:rsid w:val="00A70D89"/>
    <w:rsid w:val="00A70FDA"/>
    <w:rsid w:val="00A7159F"/>
    <w:rsid w:val="00A71708"/>
    <w:rsid w:val="00A71B99"/>
    <w:rsid w:val="00A71E35"/>
    <w:rsid w:val="00A71E46"/>
    <w:rsid w:val="00A7223F"/>
    <w:rsid w:val="00A72368"/>
    <w:rsid w:val="00A72404"/>
    <w:rsid w:val="00A727A3"/>
    <w:rsid w:val="00A728CF"/>
    <w:rsid w:val="00A72CAC"/>
    <w:rsid w:val="00A73068"/>
    <w:rsid w:val="00A739D0"/>
    <w:rsid w:val="00A73B34"/>
    <w:rsid w:val="00A73B40"/>
    <w:rsid w:val="00A748AC"/>
    <w:rsid w:val="00A75315"/>
    <w:rsid w:val="00A753C3"/>
    <w:rsid w:val="00A754A9"/>
    <w:rsid w:val="00A754FA"/>
    <w:rsid w:val="00A75A1F"/>
    <w:rsid w:val="00A75B53"/>
    <w:rsid w:val="00A75E6E"/>
    <w:rsid w:val="00A761D4"/>
    <w:rsid w:val="00A761F5"/>
    <w:rsid w:val="00A76B11"/>
    <w:rsid w:val="00A76C64"/>
    <w:rsid w:val="00A76C90"/>
    <w:rsid w:val="00A7714E"/>
    <w:rsid w:val="00A77204"/>
    <w:rsid w:val="00A77298"/>
    <w:rsid w:val="00A774B9"/>
    <w:rsid w:val="00A77742"/>
    <w:rsid w:val="00A77C00"/>
    <w:rsid w:val="00A77CAE"/>
    <w:rsid w:val="00A77EC4"/>
    <w:rsid w:val="00A80059"/>
    <w:rsid w:val="00A803E4"/>
    <w:rsid w:val="00A809E9"/>
    <w:rsid w:val="00A81615"/>
    <w:rsid w:val="00A81638"/>
    <w:rsid w:val="00A81B43"/>
    <w:rsid w:val="00A81C27"/>
    <w:rsid w:val="00A81DDE"/>
    <w:rsid w:val="00A81FE5"/>
    <w:rsid w:val="00A824B5"/>
    <w:rsid w:val="00A82719"/>
    <w:rsid w:val="00A82C35"/>
    <w:rsid w:val="00A82ED3"/>
    <w:rsid w:val="00A83454"/>
    <w:rsid w:val="00A8348C"/>
    <w:rsid w:val="00A835C7"/>
    <w:rsid w:val="00A8360E"/>
    <w:rsid w:val="00A83A44"/>
    <w:rsid w:val="00A83C0B"/>
    <w:rsid w:val="00A844FB"/>
    <w:rsid w:val="00A8453C"/>
    <w:rsid w:val="00A84739"/>
    <w:rsid w:val="00A84D55"/>
    <w:rsid w:val="00A84F37"/>
    <w:rsid w:val="00A85288"/>
    <w:rsid w:val="00A8566F"/>
    <w:rsid w:val="00A857D7"/>
    <w:rsid w:val="00A857F2"/>
    <w:rsid w:val="00A85997"/>
    <w:rsid w:val="00A8611A"/>
    <w:rsid w:val="00A861B1"/>
    <w:rsid w:val="00A86864"/>
    <w:rsid w:val="00A86992"/>
    <w:rsid w:val="00A8788D"/>
    <w:rsid w:val="00A87955"/>
    <w:rsid w:val="00A87A03"/>
    <w:rsid w:val="00A87A65"/>
    <w:rsid w:val="00A87CEB"/>
    <w:rsid w:val="00A87FD1"/>
    <w:rsid w:val="00A9016A"/>
    <w:rsid w:val="00A90736"/>
    <w:rsid w:val="00A907EF"/>
    <w:rsid w:val="00A90C8C"/>
    <w:rsid w:val="00A90D3D"/>
    <w:rsid w:val="00A91356"/>
    <w:rsid w:val="00A915D1"/>
    <w:rsid w:val="00A91603"/>
    <w:rsid w:val="00A91BA6"/>
    <w:rsid w:val="00A91EBC"/>
    <w:rsid w:val="00A92071"/>
    <w:rsid w:val="00A921B8"/>
    <w:rsid w:val="00A92477"/>
    <w:rsid w:val="00A924D4"/>
    <w:rsid w:val="00A9251D"/>
    <w:rsid w:val="00A92879"/>
    <w:rsid w:val="00A92A1D"/>
    <w:rsid w:val="00A92A48"/>
    <w:rsid w:val="00A92F1D"/>
    <w:rsid w:val="00A92FA2"/>
    <w:rsid w:val="00A93625"/>
    <w:rsid w:val="00A936AD"/>
    <w:rsid w:val="00A936F5"/>
    <w:rsid w:val="00A93DB5"/>
    <w:rsid w:val="00A93EA5"/>
    <w:rsid w:val="00A9442A"/>
    <w:rsid w:val="00A948CE"/>
    <w:rsid w:val="00A94AAA"/>
    <w:rsid w:val="00A94F3E"/>
    <w:rsid w:val="00A94FC5"/>
    <w:rsid w:val="00A95C82"/>
    <w:rsid w:val="00A9623C"/>
    <w:rsid w:val="00A96435"/>
    <w:rsid w:val="00A9653E"/>
    <w:rsid w:val="00A96EEF"/>
    <w:rsid w:val="00A96F34"/>
    <w:rsid w:val="00A96FCB"/>
    <w:rsid w:val="00A97074"/>
    <w:rsid w:val="00A97141"/>
    <w:rsid w:val="00A97226"/>
    <w:rsid w:val="00A97390"/>
    <w:rsid w:val="00A9778F"/>
    <w:rsid w:val="00A97C6E"/>
    <w:rsid w:val="00AA016F"/>
    <w:rsid w:val="00AA02BE"/>
    <w:rsid w:val="00AA07DA"/>
    <w:rsid w:val="00AA09F8"/>
    <w:rsid w:val="00AA0B8F"/>
    <w:rsid w:val="00AA0DE6"/>
    <w:rsid w:val="00AA0EE3"/>
    <w:rsid w:val="00AA0F82"/>
    <w:rsid w:val="00AA1155"/>
    <w:rsid w:val="00AA1253"/>
    <w:rsid w:val="00AA1276"/>
    <w:rsid w:val="00AA1611"/>
    <w:rsid w:val="00AA186E"/>
    <w:rsid w:val="00AA1ED6"/>
    <w:rsid w:val="00AA243E"/>
    <w:rsid w:val="00AA2541"/>
    <w:rsid w:val="00AA2BB6"/>
    <w:rsid w:val="00AA2E79"/>
    <w:rsid w:val="00AA3331"/>
    <w:rsid w:val="00AA3542"/>
    <w:rsid w:val="00AA35F3"/>
    <w:rsid w:val="00AA45D7"/>
    <w:rsid w:val="00AA4654"/>
    <w:rsid w:val="00AA4901"/>
    <w:rsid w:val="00AA51D6"/>
    <w:rsid w:val="00AA5B6F"/>
    <w:rsid w:val="00AA5BD6"/>
    <w:rsid w:val="00AA5D00"/>
    <w:rsid w:val="00AA5D86"/>
    <w:rsid w:val="00AA5E76"/>
    <w:rsid w:val="00AA6419"/>
    <w:rsid w:val="00AA69A7"/>
    <w:rsid w:val="00AA6EA9"/>
    <w:rsid w:val="00AA6EFC"/>
    <w:rsid w:val="00AA6F9F"/>
    <w:rsid w:val="00AA71C5"/>
    <w:rsid w:val="00AA73C4"/>
    <w:rsid w:val="00AA75D5"/>
    <w:rsid w:val="00AA7706"/>
    <w:rsid w:val="00AA7A15"/>
    <w:rsid w:val="00AA7DF0"/>
    <w:rsid w:val="00AB035D"/>
    <w:rsid w:val="00AB07AD"/>
    <w:rsid w:val="00AB0BC8"/>
    <w:rsid w:val="00AB11CA"/>
    <w:rsid w:val="00AB1441"/>
    <w:rsid w:val="00AB14D9"/>
    <w:rsid w:val="00AB14E7"/>
    <w:rsid w:val="00AB16CF"/>
    <w:rsid w:val="00AB1AE5"/>
    <w:rsid w:val="00AB207F"/>
    <w:rsid w:val="00AB2862"/>
    <w:rsid w:val="00AB28BE"/>
    <w:rsid w:val="00AB2FEA"/>
    <w:rsid w:val="00AB3088"/>
    <w:rsid w:val="00AB3136"/>
    <w:rsid w:val="00AB3463"/>
    <w:rsid w:val="00AB3534"/>
    <w:rsid w:val="00AB35F8"/>
    <w:rsid w:val="00AB3713"/>
    <w:rsid w:val="00AB3AD2"/>
    <w:rsid w:val="00AB3DD0"/>
    <w:rsid w:val="00AB42D9"/>
    <w:rsid w:val="00AB44EF"/>
    <w:rsid w:val="00AB4866"/>
    <w:rsid w:val="00AB4947"/>
    <w:rsid w:val="00AB4A07"/>
    <w:rsid w:val="00AB4AB8"/>
    <w:rsid w:val="00AB4D06"/>
    <w:rsid w:val="00AB4E34"/>
    <w:rsid w:val="00AB559C"/>
    <w:rsid w:val="00AB55FC"/>
    <w:rsid w:val="00AB5D47"/>
    <w:rsid w:val="00AB655E"/>
    <w:rsid w:val="00AB65FF"/>
    <w:rsid w:val="00AB69C8"/>
    <w:rsid w:val="00AB70FC"/>
    <w:rsid w:val="00AB7A60"/>
    <w:rsid w:val="00AB7DF7"/>
    <w:rsid w:val="00AB7E3F"/>
    <w:rsid w:val="00AB7F3F"/>
    <w:rsid w:val="00AC007F"/>
    <w:rsid w:val="00AC0449"/>
    <w:rsid w:val="00AC05A2"/>
    <w:rsid w:val="00AC0758"/>
    <w:rsid w:val="00AC07D9"/>
    <w:rsid w:val="00AC1092"/>
    <w:rsid w:val="00AC1337"/>
    <w:rsid w:val="00AC1672"/>
    <w:rsid w:val="00AC19A8"/>
    <w:rsid w:val="00AC21AB"/>
    <w:rsid w:val="00AC2D88"/>
    <w:rsid w:val="00AC2ECD"/>
    <w:rsid w:val="00AC3119"/>
    <w:rsid w:val="00AC3162"/>
    <w:rsid w:val="00AC3767"/>
    <w:rsid w:val="00AC452C"/>
    <w:rsid w:val="00AC455C"/>
    <w:rsid w:val="00AC48BB"/>
    <w:rsid w:val="00AC49FB"/>
    <w:rsid w:val="00AC4DB5"/>
    <w:rsid w:val="00AC51EA"/>
    <w:rsid w:val="00AC52E8"/>
    <w:rsid w:val="00AC5596"/>
    <w:rsid w:val="00AC583F"/>
    <w:rsid w:val="00AC5A10"/>
    <w:rsid w:val="00AC6140"/>
    <w:rsid w:val="00AC6920"/>
    <w:rsid w:val="00AC699C"/>
    <w:rsid w:val="00AC6BD6"/>
    <w:rsid w:val="00AC6C8D"/>
    <w:rsid w:val="00AC6D16"/>
    <w:rsid w:val="00AC7147"/>
    <w:rsid w:val="00AC72EF"/>
    <w:rsid w:val="00AD011C"/>
    <w:rsid w:val="00AD0815"/>
    <w:rsid w:val="00AD0AA3"/>
    <w:rsid w:val="00AD0B45"/>
    <w:rsid w:val="00AD10A2"/>
    <w:rsid w:val="00AD1440"/>
    <w:rsid w:val="00AD20F1"/>
    <w:rsid w:val="00AD2914"/>
    <w:rsid w:val="00AD2D22"/>
    <w:rsid w:val="00AD2ED0"/>
    <w:rsid w:val="00AD2F40"/>
    <w:rsid w:val="00AD3DC2"/>
    <w:rsid w:val="00AD3F94"/>
    <w:rsid w:val="00AD402B"/>
    <w:rsid w:val="00AD4479"/>
    <w:rsid w:val="00AD461F"/>
    <w:rsid w:val="00AD47A6"/>
    <w:rsid w:val="00AD4A5A"/>
    <w:rsid w:val="00AD502E"/>
    <w:rsid w:val="00AD5057"/>
    <w:rsid w:val="00AD546B"/>
    <w:rsid w:val="00AD5E5C"/>
    <w:rsid w:val="00AD60E4"/>
    <w:rsid w:val="00AD61C6"/>
    <w:rsid w:val="00AD65B7"/>
    <w:rsid w:val="00AD6961"/>
    <w:rsid w:val="00AD76F0"/>
    <w:rsid w:val="00AE0860"/>
    <w:rsid w:val="00AE0EF2"/>
    <w:rsid w:val="00AE10A0"/>
    <w:rsid w:val="00AE1151"/>
    <w:rsid w:val="00AE11DF"/>
    <w:rsid w:val="00AE1570"/>
    <w:rsid w:val="00AE1B3C"/>
    <w:rsid w:val="00AE1B67"/>
    <w:rsid w:val="00AE1D6F"/>
    <w:rsid w:val="00AE2127"/>
    <w:rsid w:val="00AE22C4"/>
    <w:rsid w:val="00AE27AC"/>
    <w:rsid w:val="00AE2A0A"/>
    <w:rsid w:val="00AE2D51"/>
    <w:rsid w:val="00AE30D0"/>
    <w:rsid w:val="00AE311B"/>
    <w:rsid w:val="00AE32A9"/>
    <w:rsid w:val="00AE37E0"/>
    <w:rsid w:val="00AE38DF"/>
    <w:rsid w:val="00AE3CE1"/>
    <w:rsid w:val="00AE408B"/>
    <w:rsid w:val="00AE40E0"/>
    <w:rsid w:val="00AE4477"/>
    <w:rsid w:val="00AE4635"/>
    <w:rsid w:val="00AE4762"/>
    <w:rsid w:val="00AE49E8"/>
    <w:rsid w:val="00AE4DBA"/>
    <w:rsid w:val="00AE4F07"/>
    <w:rsid w:val="00AE53E2"/>
    <w:rsid w:val="00AE59FC"/>
    <w:rsid w:val="00AE5A5F"/>
    <w:rsid w:val="00AE5B6E"/>
    <w:rsid w:val="00AE5C22"/>
    <w:rsid w:val="00AE5FDA"/>
    <w:rsid w:val="00AE64FC"/>
    <w:rsid w:val="00AE66A6"/>
    <w:rsid w:val="00AE6A9F"/>
    <w:rsid w:val="00AE6BA9"/>
    <w:rsid w:val="00AE6F0A"/>
    <w:rsid w:val="00AE7413"/>
    <w:rsid w:val="00AE7432"/>
    <w:rsid w:val="00AE7B64"/>
    <w:rsid w:val="00AE7E14"/>
    <w:rsid w:val="00AF02C2"/>
    <w:rsid w:val="00AF0D97"/>
    <w:rsid w:val="00AF0EC8"/>
    <w:rsid w:val="00AF1109"/>
    <w:rsid w:val="00AF12D2"/>
    <w:rsid w:val="00AF1BEF"/>
    <w:rsid w:val="00AF1C5D"/>
    <w:rsid w:val="00AF20D8"/>
    <w:rsid w:val="00AF2122"/>
    <w:rsid w:val="00AF218B"/>
    <w:rsid w:val="00AF2286"/>
    <w:rsid w:val="00AF23E4"/>
    <w:rsid w:val="00AF386D"/>
    <w:rsid w:val="00AF4102"/>
    <w:rsid w:val="00AF4192"/>
    <w:rsid w:val="00AF42D7"/>
    <w:rsid w:val="00AF42EB"/>
    <w:rsid w:val="00AF44ED"/>
    <w:rsid w:val="00AF4884"/>
    <w:rsid w:val="00AF49C7"/>
    <w:rsid w:val="00AF4C8C"/>
    <w:rsid w:val="00AF4E36"/>
    <w:rsid w:val="00AF515E"/>
    <w:rsid w:val="00AF5254"/>
    <w:rsid w:val="00AF5877"/>
    <w:rsid w:val="00AF5951"/>
    <w:rsid w:val="00AF5E6A"/>
    <w:rsid w:val="00AF5FC3"/>
    <w:rsid w:val="00AF61C7"/>
    <w:rsid w:val="00AF6AA5"/>
    <w:rsid w:val="00AF6D69"/>
    <w:rsid w:val="00AF7BB6"/>
    <w:rsid w:val="00B00077"/>
    <w:rsid w:val="00B00484"/>
    <w:rsid w:val="00B006FE"/>
    <w:rsid w:val="00B007CB"/>
    <w:rsid w:val="00B00B37"/>
    <w:rsid w:val="00B00E86"/>
    <w:rsid w:val="00B011EB"/>
    <w:rsid w:val="00B01353"/>
    <w:rsid w:val="00B0172D"/>
    <w:rsid w:val="00B018D9"/>
    <w:rsid w:val="00B01B6B"/>
    <w:rsid w:val="00B01EE4"/>
    <w:rsid w:val="00B022E3"/>
    <w:rsid w:val="00B025B7"/>
    <w:rsid w:val="00B02AA9"/>
    <w:rsid w:val="00B02FA3"/>
    <w:rsid w:val="00B0308B"/>
    <w:rsid w:val="00B0314C"/>
    <w:rsid w:val="00B03518"/>
    <w:rsid w:val="00B0421A"/>
    <w:rsid w:val="00B043E8"/>
    <w:rsid w:val="00B0460F"/>
    <w:rsid w:val="00B04642"/>
    <w:rsid w:val="00B049C6"/>
    <w:rsid w:val="00B04AFB"/>
    <w:rsid w:val="00B04D18"/>
    <w:rsid w:val="00B04D7A"/>
    <w:rsid w:val="00B0504F"/>
    <w:rsid w:val="00B05084"/>
    <w:rsid w:val="00B050F5"/>
    <w:rsid w:val="00B059A4"/>
    <w:rsid w:val="00B05B49"/>
    <w:rsid w:val="00B05D94"/>
    <w:rsid w:val="00B05DB9"/>
    <w:rsid w:val="00B06006"/>
    <w:rsid w:val="00B0631F"/>
    <w:rsid w:val="00B06B9B"/>
    <w:rsid w:val="00B06DAF"/>
    <w:rsid w:val="00B0739B"/>
    <w:rsid w:val="00B075AB"/>
    <w:rsid w:val="00B102D0"/>
    <w:rsid w:val="00B1057A"/>
    <w:rsid w:val="00B1061F"/>
    <w:rsid w:val="00B10B75"/>
    <w:rsid w:val="00B110C9"/>
    <w:rsid w:val="00B113FD"/>
    <w:rsid w:val="00B114AF"/>
    <w:rsid w:val="00B117E1"/>
    <w:rsid w:val="00B11CC0"/>
    <w:rsid w:val="00B11DCA"/>
    <w:rsid w:val="00B11DD4"/>
    <w:rsid w:val="00B12592"/>
    <w:rsid w:val="00B12703"/>
    <w:rsid w:val="00B12A5E"/>
    <w:rsid w:val="00B12AAA"/>
    <w:rsid w:val="00B133AB"/>
    <w:rsid w:val="00B14196"/>
    <w:rsid w:val="00B142A1"/>
    <w:rsid w:val="00B1467C"/>
    <w:rsid w:val="00B1476F"/>
    <w:rsid w:val="00B1477F"/>
    <w:rsid w:val="00B14881"/>
    <w:rsid w:val="00B14CFE"/>
    <w:rsid w:val="00B1527B"/>
    <w:rsid w:val="00B154A7"/>
    <w:rsid w:val="00B15718"/>
    <w:rsid w:val="00B157F9"/>
    <w:rsid w:val="00B15D8E"/>
    <w:rsid w:val="00B15E07"/>
    <w:rsid w:val="00B1639A"/>
    <w:rsid w:val="00B16714"/>
    <w:rsid w:val="00B16742"/>
    <w:rsid w:val="00B167AF"/>
    <w:rsid w:val="00B16962"/>
    <w:rsid w:val="00B16A71"/>
    <w:rsid w:val="00B16B41"/>
    <w:rsid w:val="00B16C23"/>
    <w:rsid w:val="00B16E02"/>
    <w:rsid w:val="00B17A57"/>
    <w:rsid w:val="00B17B58"/>
    <w:rsid w:val="00B20256"/>
    <w:rsid w:val="00B20761"/>
    <w:rsid w:val="00B2098C"/>
    <w:rsid w:val="00B20B73"/>
    <w:rsid w:val="00B20C0C"/>
    <w:rsid w:val="00B20C48"/>
    <w:rsid w:val="00B20D09"/>
    <w:rsid w:val="00B217FA"/>
    <w:rsid w:val="00B2253C"/>
    <w:rsid w:val="00B22B42"/>
    <w:rsid w:val="00B22C5B"/>
    <w:rsid w:val="00B22E41"/>
    <w:rsid w:val="00B23151"/>
    <w:rsid w:val="00B23170"/>
    <w:rsid w:val="00B2359E"/>
    <w:rsid w:val="00B23EA9"/>
    <w:rsid w:val="00B24099"/>
    <w:rsid w:val="00B2454D"/>
    <w:rsid w:val="00B245A0"/>
    <w:rsid w:val="00B24E47"/>
    <w:rsid w:val="00B24F52"/>
    <w:rsid w:val="00B25310"/>
    <w:rsid w:val="00B253B7"/>
    <w:rsid w:val="00B25C60"/>
    <w:rsid w:val="00B26E4C"/>
    <w:rsid w:val="00B27023"/>
    <w:rsid w:val="00B27155"/>
    <w:rsid w:val="00B2763F"/>
    <w:rsid w:val="00B276BF"/>
    <w:rsid w:val="00B2785F"/>
    <w:rsid w:val="00B278CD"/>
    <w:rsid w:val="00B27AAC"/>
    <w:rsid w:val="00B30405"/>
    <w:rsid w:val="00B30929"/>
    <w:rsid w:val="00B30D12"/>
    <w:rsid w:val="00B30F80"/>
    <w:rsid w:val="00B315EC"/>
    <w:rsid w:val="00B31ABD"/>
    <w:rsid w:val="00B31B97"/>
    <w:rsid w:val="00B31BF0"/>
    <w:rsid w:val="00B31DED"/>
    <w:rsid w:val="00B31FA1"/>
    <w:rsid w:val="00B31FC1"/>
    <w:rsid w:val="00B32682"/>
    <w:rsid w:val="00B32A6D"/>
    <w:rsid w:val="00B32F9A"/>
    <w:rsid w:val="00B3302C"/>
    <w:rsid w:val="00B332F3"/>
    <w:rsid w:val="00B336C8"/>
    <w:rsid w:val="00B33835"/>
    <w:rsid w:val="00B338B0"/>
    <w:rsid w:val="00B33A7D"/>
    <w:rsid w:val="00B33E89"/>
    <w:rsid w:val="00B3446D"/>
    <w:rsid w:val="00B3449B"/>
    <w:rsid w:val="00B34F4E"/>
    <w:rsid w:val="00B3534E"/>
    <w:rsid w:val="00B35360"/>
    <w:rsid w:val="00B35448"/>
    <w:rsid w:val="00B35533"/>
    <w:rsid w:val="00B35537"/>
    <w:rsid w:val="00B3580A"/>
    <w:rsid w:val="00B35B19"/>
    <w:rsid w:val="00B36188"/>
    <w:rsid w:val="00B365B2"/>
    <w:rsid w:val="00B366EC"/>
    <w:rsid w:val="00B36876"/>
    <w:rsid w:val="00B369FA"/>
    <w:rsid w:val="00B36E69"/>
    <w:rsid w:val="00B36FB9"/>
    <w:rsid w:val="00B372AA"/>
    <w:rsid w:val="00B377BA"/>
    <w:rsid w:val="00B377C0"/>
    <w:rsid w:val="00B3794A"/>
    <w:rsid w:val="00B37956"/>
    <w:rsid w:val="00B37C78"/>
    <w:rsid w:val="00B40445"/>
    <w:rsid w:val="00B4046E"/>
    <w:rsid w:val="00B40567"/>
    <w:rsid w:val="00B40684"/>
    <w:rsid w:val="00B4070F"/>
    <w:rsid w:val="00B409E0"/>
    <w:rsid w:val="00B40B35"/>
    <w:rsid w:val="00B40BF2"/>
    <w:rsid w:val="00B414AE"/>
    <w:rsid w:val="00B41742"/>
    <w:rsid w:val="00B41888"/>
    <w:rsid w:val="00B41A61"/>
    <w:rsid w:val="00B420D1"/>
    <w:rsid w:val="00B424DD"/>
    <w:rsid w:val="00B42895"/>
    <w:rsid w:val="00B43B6C"/>
    <w:rsid w:val="00B43B6F"/>
    <w:rsid w:val="00B43EAB"/>
    <w:rsid w:val="00B43EB7"/>
    <w:rsid w:val="00B43F5A"/>
    <w:rsid w:val="00B44409"/>
    <w:rsid w:val="00B44D03"/>
    <w:rsid w:val="00B45350"/>
    <w:rsid w:val="00B4556C"/>
    <w:rsid w:val="00B45A52"/>
    <w:rsid w:val="00B45CE8"/>
    <w:rsid w:val="00B46175"/>
    <w:rsid w:val="00B475FB"/>
    <w:rsid w:val="00B47EC7"/>
    <w:rsid w:val="00B50056"/>
    <w:rsid w:val="00B5006E"/>
    <w:rsid w:val="00B5010B"/>
    <w:rsid w:val="00B5011B"/>
    <w:rsid w:val="00B50188"/>
    <w:rsid w:val="00B505A9"/>
    <w:rsid w:val="00B50644"/>
    <w:rsid w:val="00B5074A"/>
    <w:rsid w:val="00B508B5"/>
    <w:rsid w:val="00B50DC5"/>
    <w:rsid w:val="00B5110F"/>
    <w:rsid w:val="00B51272"/>
    <w:rsid w:val="00B5186D"/>
    <w:rsid w:val="00B518D7"/>
    <w:rsid w:val="00B5197B"/>
    <w:rsid w:val="00B52153"/>
    <w:rsid w:val="00B5258C"/>
    <w:rsid w:val="00B53216"/>
    <w:rsid w:val="00B53647"/>
    <w:rsid w:val="00B54386"/>
    <w:rsid w:val="00B548B7"/>
    <w:rsid w:val="00B54B06"/>
    <w:rsid w:val="00B54B44"/>
    <w:rsid w:val="00B54C4C"/>
    <w:rsid w:val="00B54FE1"/>
    <w:rsid w:val="00B55159"/>
    <w:rsid w:val="00B55378"/>
    <w:rsid w:val="00B5551F"/>
    <w:rsid w:val="00B55D2C"/>
    <w:rsid w:val="00B56228"/>
    <w:rsid w:val="00B56483"/>
    <w:rsid w:val="00B56760"/>
    <w:rsid w:val="00B569D8"/>
    <w:rsid w:val="00B56C9B"/>
    <w:rsid w:val="00B57421"/>
    <w:rsid w:val="00B574FE"/>
    <w:rsid w:val="00B57A69"/>
    <w:rsid w:val="00B57D53"/>
    <w:rsid w:val="00B60960"/>
    <w:rsid w:val="00B609B0"/>
    <w:rsid w:val="00B60C2D"/>
    <w:rsid w:val="00B60C42"/>
    <w:rsid w:val="00B6103D"/>
    <w:rsid w:val="00B61447"/>
    <w:rsid w:val="00B61EC8"/>
    <w:rsid w:val="00B62226"/>
    <w:rsid w:val="00B62437"/>
    <w:rsid w:val="00B62C3C"/>
    <w:rsid w:val="00B62C70"/>
    <w:rsid w:val="00B62C9F"/>
    <w:rsid w:val="00B63970"/>
    <w:rsid w:val="00B645D0"/>
    <w:rsid w:val="00B646ED"/>
    <w:rsid w:val="00B64CCF"/>
    <w:rsid w:val="00B64DE3"/>
    <w:rsid w:val="00B64F14"/>
    <w:rsid w:val="00B64FFD"/>
    <w:rsid w:val="00B6513E"/>
    <w:rsid w:val="00B652BD"/>
    <w:rsid w:val="00B656BF"/>
    <w:rsid w:val="00B65F48"/>
    <w:rsid w:val="00B66035"/>
    <w:rsid w:val="00B664C7"/>
    <w:rsid w:val="00B667A7"/>
    <w:rsid w:val="00B6680B"/>
    <w:rsid w:val="00B67028"/>
    <w:rsid w:val="00B6749C"/>
    <w:rsid w:val="00B67672"/>
    <w:rsid w:val="00B6788D"/>
    <w:rsid w:val="00B67892"/>
    <w:rsid w:val="00B67AF4"/>
    <w:rsid w:val="00B67DDC"/>
    <w:rsid w:val="00B67F13"/>
    <w:rsid w:val="00B7036C"/>
    <w:rsid w:val="00B7073D"/>
    <w:rsid w:val="00B7092A"/>
    <w:rsid w:val="00B713D8"/>
    <w:rsid w:val="00B718A1"/>
    <w:rsid w:val="00B71C65"/>
    <w:rsid w:val="00B71F3F"/>
    <w:rsid w:val="00B7200E"/>
    <w:rsid w:val="00B7218B"/>
    <w:rsid w:val="00B72700"/>
    <w:rsid w:val="00B7298B"/>
    <w:rsid w:val="00B72BF4"/>
    <w:rsid w:val="00B72C7A"/>
    <w:rsid w:val="00B731FF"/>
    <w:rsid w:val="00B736BD"/>
    <w:rsid w:val="00B73724"/>
    <w:rsid w:val="00B739F6"/>
    <w:rsid w:val="00B73A58"/>
    <w:rsid w:val="00B73B2F"/>
    <w:rsid w:val="00B73D80"/>
    <w:rsid w:val="00B742BF"/>
    <w:rsid w:val="00B743F7"/>
    <w:rsid w:val="00B74412"/>
    <w:rsid w:val="00B7527D"/>
    <w:rsid w:val="00B75340"/>
    <w:rsid w:val="00B75537"/>
    <w:rsid w:val="00B75CE4"/>
    <w:rsid w:val="00B75EDD"/>
    <w:rsid w:val="00B763BA"/>
    <w:rsid w:val="00B772D9"/>
    <w:rsid w:val="00B774BC"/>
    <w:rsid w:val="00B77601"/>
    <w:rsid w:val="00B7768A"/>
    <w:rsid w:val="00B7787B"/>
    <w:rsid w:val="00B77EB4"/>
    <w:rsid w:val="00B802DB"/>
    <w:rsid w:val="00B80B90"/>
    <w:rsid w:val="00B81385"/>
    <w:rsid w:val="00B8174E"/>
    <w:rsid w:val="00B81A43"/>
    <w:rsid w:val="00B81A6C"/>
    <w:rsid w:val="00B81A82"/>
    <w:rsid w:val="00B81D17"/>
    <w:rsid w:val="00B820A9"/>
    <w:rsid w:val="00B82103"/>
    <w:rsid w:val="00B83256"/>
    <w:rsid w:val="00B83BE9"/>
    <w:rsid w:val="00B84216"/>
    <w:rsid w:val="00B84465"/>
    <w:rsid w:val="00B846E3"/>
    <w:rsid w:val="00B848EB"/>
    <w:rsid w:val="00B849E5"/>
    <w:rsid w:val="00B8516C"/>
    <w:rsid w:val="00B851C3"/>
    <w:rsid w:val="00B856CE"/>
    <w:rsid w:val="00B85B1C"/>
    <w:rsid w:val="00B85D35"/>
    <w:rsid w:val="00B85DE5"/>
    <w:rsid w:val="00B85F6F"/>
    <w:rsid w:val="00B86001"/>
    <w:rsid w:val="00B86362"/>
    <w:rsid w:val="00B863CF"/>
    <w:rsid w:val="00B86517"/>
    <w:rsid w:val="00B86531"/>
    <w:rsid w:val="00B86DF7"/>
    <w:rsid w:val="00B86F13"/>
    <w:rsid w:val="00B876C5"/>
    <w:rsid w:val="00B87882"/>
    <w:rsid w:val="00B879BF"/>
    <w:rsid w:val="00B87EAA"/>
    <w:rsid w:val="00B906B3"/>
    <w:rsid w:val="00B906FB"/>
    <w:rsid w:val="00B90EB7"/>
    <w:rsid w:val="00B90F73"/>
    <w:rsid w:val="00B91102"/>
    <w:rsid w:val="00B912E1"/>
    <w:rsid w:val="00B912E8"/>
    <w:rsid w:val="00B9130A"/>
    <w:rsid w:val="00B9130D"/>
    <w:rsid w:val="00B91719"/>
    <w:rsid w:val="00B91762"/>
    <w:rsid w:val="00B917EA"/>
    <w:rsid w:val="00B9193B"/>
    <w:rsid w:val="00B91A4B"/>
    <w:rsid w:val="00B91C27"/>
    <w:rsid w:val="00B9207B"/>
    <w:rsid w:val="00B920F4"/>
    <w:rsid w:val="00B92999"/>
    <w:rsid w:val="00B93A90"/>
    <w:rsid w:val="00B93B59"/>
    <w:rsid w:val="00B93E4A"/>
    <w:rsid w:val="00B93EA9"/>
    <w:rsid w:val="00B94004"/>
    <w:rsid w:val="00B9406A"/>
    <w:rsid w:val="00B941ED"/>
    <w:rsid w:val="00B945E1"/>
    <w:rsid w:val="00B953E7"/>
    <w:rsid w:val="00B9545E"/>
    <w:rsid w:val="00B95807"/>
    <w:rsid w:val="00B96810"/>
    <w:rsid w:val="00B971D5"/>
    <w:rsid w:val="00BA0443"/>
    <w:rsid w:val="00BA0990"/>
    <w:rsid w:val="00BA0F04"/>
    <w:rsid w:val="00BA156E"/>
    <w:rsid w:val="00BA15B9"/>
    <w:rsid w:val="00BA1879"/>
    <w:rsid w:val="00BA188B"/>
    <w:rsid w:val="00BA1C13"/>
    <w:rsid w:val="00BA1C4B"/>
    <w:rsid w:val="00BA1FF8"/>
    <w:rsid w:val="00BA2238"/>
    <w:rsid w:val="00BA2280"/>
    <w:rsid w:val="00BA23B2"/>
    <w:rsid w:val="00BA24B5"/>
    <w:rsid w:val="00BA2689"/>
    <w:rsid w:val="00BA2A08"/>
    <w:rsid w:val="00BA3478"/>
    <w:rsid w:val="00BA36AD"/>
    <w:rsid w:val="00BA3737"/>
    <w:rsid w:val="00BA40C2"/>
    <w:rsid w:val="00BA43F1"/>
    <w:rsid w:val="00BA4582"/>
    <w:rsid w:val="00BA4651"/>
    <w:rsid w:val="00BA46EF"/>
    <w:rsid w:val="00BA4749"/>
    <w:rsid w:val="00BA4A69"/>
    <w:rsid w:val="00BA4AD2"/>
    <w:rsid w:val="00BA4C6F"/>
    <w:rsid w:val="00BA4E62"/>
    <w:rsid w:val="00BA4F78"/>
    <w:rsid w:val="00BA4FBE"/>
    <w:rsid w:val="00BA5389"/>
    <w:rsid w:val="00BA56D2"/>
    <w:rsid w:val="00BA62C1"/>
    <w:rsid w:val="00BA63D6"/>
    <w:rsid w:val="00BA6A30"/>
    <w:rsid w:val="00BA6B86"/>
    <w:rsid w:val="00BA6CBE"/>
    <w:rsid w:val="00BA7285"/>
    <w:rsid w:val="00BA757D"/>
    <w:rsid w:val="00BA76E0"/>
    <w:rsid w:val="00BA772C"/>
    <w:rsid w:val="00BA778B"/>
    <w:rsid w:val="00BA77DA"/>
    <w:rsid w:val="00BA7C01"/>
    <w:rsid w:val="00BA7E7B"/>
    <w:rsid w:val="00BB00DE"/>
    <w:rsid w:val="00BB017F"/>
    <w:rsid w:val="00BB057F"/>
    <w:rsid w:val="00BB1552"/>
    <w:rsid w:val="00BB17EF"/>
    <w:rsid w:val="00BB1800"/>
    <w:rsid w:val="00BB1C62"/>
    <w:rsid w:val="00BB1F90"/>
    <w:rsid w:val="00BB208F"/>
    <w:rsid w:val="00BB2A25"/>
    <w:rsid w:val="00BB2DA4"/>
    <w:rsid w:val="00BB3398"/>
    <w:rsid w:val="00BB3B41"/>
    <w:rsid w:val="00BB3F3A"/>
    <w:rsid w:val="00BB3F4F"/>
    <w:rsid w:val="00BB40B5"/>
    <w:rsid w:val="00BB44C8"/>
    <w:rsid w:val="00BB4828"/>
    <w:rsid w:val="00BB48F3"/>
    <w:rsid w:val="00BB4FFF"/>
    <w:rsid w:val="00BB504C"/>
    <w:rsid w:val="00BB50A1"/>
    <w:rsid w:val="00BB51E9"/>
    <w:rsid w:val="00BB5B09"/>
    <w:rsid w:val="00BB5CB4"/>
    <w:rsid w:val="00BB5DF3"/>
    <w:rsid w:val="00BB5E9E"/>
    <w:rsid w:val="00BB611D"/>
    <w:rsid w:val="00BB6675"/>
    <w:rsid w:val="00BB6940"/>
    <w:rsid w:val="00BB6BBE"/>
    <w:rsid w:val="00BB6DE6"/>
    <w:rsid w:val="00BB7212"/>
    <w:rsid w:val="00BB7546"/>
    <w:rsid w:val="00BB7A84"/>
    <w:rsid w:val="00BB7A9B"/>
    <w:rsid w:val="00BB7D3E"/>
    <w:rsid w:val="00BC040E"/>
    <w:rsid w:val="00BC045D"/>
    <w:rsid w:val="00BC0A26"/>
    <w:rsid w:val="00BC0C6B"/>
    <w:rsid w:val="00BC0D28"/>
    <w:rsid w:val="00BC0FDC"/>
    <w:rsid w:val="00BC1598"/>
    <w:rsid w:val="00BC15B3"/>
    <w:rsid w:val="00BC1EF4"/>
    <w:rsid w:val="00BC203C"/>
    <w:rsid w:val="00BC21E1"/>
    <w:rsid w:val="00BC222D"/>
    <w:rsid w:val="00BC2672"/>
    <w:rsid w:val="00BC2705"/>
    <w:rsid w:val="00BC27DB"/>
    <w:rsid w:val="00BC2805"/>
    <w:rsid w:val="00BC2815"/>
    <w:rsid w:val="00BC2863"/>
    <w:rsid w:val="00BC286A"/>
    <w:rsid w:val="00BC2CB9"/>
    <w:rsid w:val="00BC2CFB"/>
    <w:rsid w:val="00BC3053"/>
    <w:rsid w:val="00BC3140"/>
    <w:rsid w:val="00BC37A5"/>
    <w:rsid w:val="00BC3844"/>
    <w:rsid w:val="00BC388A"/>
    <w:rsid w:val="00BC3C7D"/>
    <w:rsid w:val="00BC3D52"/>
    <w:rsid w:val="00BC43BC"/>
    <w:rsid w:val="00BC4AAA"/>
    <w:rsid w:val="00BC4BA5"/>
    <w:rsid w:val="00BC4D2E"/>
    <w:rsid w:val="00BC4D9A"/>
    <w:rsid w:val="00BC4FA3"/>
    <w:rsid w:val="00BC52A4"/>
    <w:rsid w:val="00BC5776"/>
    <w:rsid w:val="00BC5896"/>
    <w:rsid w:val="00BC592C"/>
    <w:rsid w:val="00BC5CEE"/>
    <w:rsid w:val="00BC5F2A"/>
    <w:rsid w:val="00BC5FE4"/>
    <w:rsid w:val="00BC63DE"/>
    <w:rsid w:val="00BC6505"/>
    <w:rsid w:val="00BC68D0"/>
    <w:rsid w:val="00BC6C18"/>
    <w:rsid w:val="00BC6C2D"/>
    <w:rsid w:val="00BC6CC9"/>
    <w:rsid w:val="00BC7253"/>
    <w:rsid w:val="00BC737D"/>
    <w:rsid w:val="00BC7762"/>
    <w:rsid w:val="00BC7936"/>
    <w:rsid w:val="00BC7D51"/>
    <w:rsid w:val="00BD125D"/>
    <w:rsid w:val="00BD1315"/>
    <w:rsid w:val="00BD189C"/>
    <w:rsid w:val="00BD1B41"/>
    <w:rsid w:val="00BD1BF0"/>
    <w:rsid w:val="00BD24E1"/>
    <w:rsid w:val="00BD327C"/>
    <w:rsid w:val="00BD3492"/>
    <w:rsid w:val="00BD35E8"/>
    <w:rsid w:val="00BD37AE"/>
    <w:rsid w:val="00BD3D5A"/>
    <w:rsid w:val="00BD4131"/>
    <w:rsid w:val="00BD4178"/>
    <w:rsid w:val="00BD48AC"/>
    <w:rsid w:val="00BD4F49"/>
    <w:rsid w:val="00BD4FFD"/>
    <w:rsid w:val="00BD51D9"/>
    <w:rsid w:val="00BD52DF"/>
    <w:rsid w:val="00BD555B"/>
    <w:rsid w:val="00BD5EA7"/>
    <w:rsid w:val="00BD5F1A"/>
    <w:rsid w:val="00BD5F58"/>
    <w:rsid w:val="00BD6706"/>
    <w:rsid w:val="00BD71F9"/>
    <w:rsid w:val="00BD79D6"/>
    <w:rsid w:val="00BD7C4F"/>
    <w:rsid w:val="00BD7C95"/>
    <w:rsid w:val="00BE01DB"/>
    <w:rsid w:val="00BE02DB"/>
    <w:rsid w:val="00BE03D2"/>
    <w:rsid w:val="00BE0651"/>
    <w:rsid w:val="00BE0E7C"/>
    <w:rsid w:val="00BE1038"/>
    <w:rsid w:val="00BE1220"/>
    <w:rsid w:val="00BE1234"/>
    <w:rsid w:val="00BE1518"/>
    <w:rsid w:val="00BE158A"/>
    <w:rsid w:val="00BE1A2C"/>
    <w:rsid w:val="00BE1B38"/>
    <w:rsid w:val="00BE1D7E"/>
    <w:rsid w:val="00BE1DEA"/>
    <w:rsid w:val="00BE1F8C"/>
    <w:rsid w:val="00BE2696"/>
    <w:rsid w:val="00BE2942"/>
    <w:rsid w:val="00BE2C34"/>
    <w:rsid w:val="00BE2EFE"/>
    <w:rsid w:val="00BE2FA6"/>
    <w:rsid w:val="00BE31C2"/>
    <w:rsid w:val="00BE3211"/>
    <w:rsid w:val="00BE3308"/>
    <w:rsid w:val="00BE333F"/>
    <w:rsid w:val="00BE33A7"/>
    <w:rsid w:val="00BE3616"/>
    <w:rsid w:val="00BE3C56"/>
    <w:rsid w:val="00BE3CDA"/>
    <w:rsid w:val="00BE3FA7"/>
    <w:rsid w:val="00BE4434"/>
    <w:rsid w:val="00BE4534"/>
    <w:rsid w:val="00BE4A77"/>
    <w:rsid w:val="00BE4AAD"/>
    <w:rsid w:val="00BE4D5A"/>
    <w:rsid w:val="00BE4D78"/>
    <w:rsid w:val="00BE4DBA"/>
    <w:rsid w:val="00BE525C"/>
    <w:rsid w:val="00BE5413"/>
    <w:rsid w:val="00BE5703"/>
    <w:rsid w:val="00BE5EAD"/>
    <w:rsid w:val="00BE6683"/>
    <w:rsid w:val="00BE6F95"/>
    <w:rsid w:val="00BE7263"/>
    <w:rsid w:val="00BE7406"/>
    <w:rsid w:val="00BE7603"/>
    <w:rsid w:val="00BE7672"/>
    <w:rsid w:val="00BE782B"/>
    <w:rsid w:val="00BE7B6E"/>
    <w:rsid w:val="00BE7D0E"/>
    <w:rsid w:val="00BE7F26"/>
    <w:rsid w:val="00BF01D2"/>
    <w:rsid w:val="00BF0339"/>
    <w:rsid w:val="00BF0720"/>
    <w:rsid w:val="00BF1066"/>
    <w:rsid w:val="00BF1262"/>
    <w:rsid w:val="00BF129E"/>
    <w:rsid w:val="00BF172F"/>
    <w:rsid w:val="00BF2199"/>
    <w:rsid w:val="00BF235C"/>
    <w:rsid w:val="00BF25E2"/>
    <w:rsid w:val="00BF25FD"/>
    <w:rsid w:val="00BF301D"/>
    <w:rsid w:val="00BF3030"/>
    <w:rsid w:val="00BF3279"/>
    <w:rsid w:val="00BF3598"/>
    <w:rsid w:val="00BF3752"/>
    <w:rsid w:val="00BF3ADB"/>
    <w:rsid w:val="00BF3C03"/>
    <w:rsid w:val="00BF4664"/>
    <w:rsid w:val="00BF48A1"/>
    <w:rsid w:val="00BF4F7C"/>
    <w:rsid w:val="00BF50AA"/>
    <w:rsid w:val="00BF5B63"/>
    <w:rsid w:val="00BF5DEA"/>
    <w:rsid w:val="00BF5EB5"/>
    <w:rsid w:val="00BF6705"/>
    <w:rsid w:val="00BF68FD"/>
    <w:rsid w:val="00BF6D8B"/>
    <w:rsid w:val="00BF6D8E"/>
    <w:rsid w:val="00BF6EB0"/>
    <w:rsid w:val="00BF74C7"/>
    <w:rsid w:val="00BF759C"/>
    <w:rsid w:val="00BF7884"/>
    <w:rsid w:val="00BF79DD"/>
    <w:rsid w:val="00BF7D9F"/>
    <w:rsid w:val="00C003B6"/>
    <w:rsid w:val="00C0059E"/>
    <w:rsid w:val="00C00797"/>
    <w:rsid w:val="00C00F45"/>
    <w:rsid w:val="00C0117B"/>
    <w:rsid w:val="00C015F1"/>
    <w:rsid w:val="00C01758"/>
    <w:rsid w:val="00C01D87"/>
    <w:rsid w:val="00C01F33"/>
    <w:rsid w:val="00C0257C"/>
    <w:rsid w:val="00C0282E"/>
    <w:rsid w:val="00C02859"/>
    <w:rsid w:val="00C0296C"/>
    <w:rsid w:val="00C02A28"/>
    <w:rsid w:val="00C02CC6"/>
    <w:rsid w:val="00C03114"/>
    <w:rsid w:val="00C03401"/>
    <w:rsid w:val="00C038E6"/>
    <w:rsid w:val="00C03D69"/>
    <w:rsid w:val="00C0406C"/>
    <w:rsid w:val="00C040F7"/>
    <w:rsid w:val="00C044AB"/>
    <w:rsid w:val="00C04A00"/>
    <w:rsid w:val="00C050D5"/>
    <w:rsid w:val="00C0556D"/>
    <w:rsid w:val="00C056F0"/>
    <w:rsid w:val="00C05706"/>
    <w:rsid w:val="00C05955"/>
    <w:rsid w:val="00C06144"/>
    <w:rsid w:val="00C06147"/>
    <w:rsid w:val="00C061A1"/>
    <w:rsid w:val="00C06DA1"/>
    <w:rsid w:val="00C071AC"/>
    <w:rsid w:val="00C0720B"/>
    <w:rsid w:val="00C07282"/>
    <w:rsid w:val="00C07377"/>
    <w:rsid w:val="00C07607"/>
    <w:rsid w:val="00C07ABB"/>
    <w:rsid w:val="00C100B3"/>
    <w:rsid w:val="00C10478"/>
    <w:rsid w:val="00C10D92"/>
    <w:rsid w:val="00C10E09"/>
    <w:rsid w:val="00C10F7B"/>
    <w:rsid w:val="00C11412"/>
    <w:rsid w:val="00C1167E"/>
    <w:rsid w:val="00C116DD"/>
    <w:rsid w:val="00C116EC"/>
    <w:rsid w:val="00C11BD9"/>
    <w:rsid w:val="00C12009"/>
    <w:rsid w:val="00C12098"/>
    <w:rsid w:val="00C12107"/>
    <w:rsid w:val="00C12783"/>
    <w:rsid w:val="00C12ECA"/>
    <w:rsid w:val="00C13152"/>
    <w:rsid w:val="00C13591"/>
    <w:rsid w:val="00C14051"/>
    <w:rsid w:val="00C14148"/>
    <w:rsid w:val="00C141AB"/>
    <w:rsid w:val="00C14236"/>
    <w:rsid w:val="00C14341"/>
    <w:rsid w:val="00C148ED"/>
    <w:rsid w:val="00C14D4B"/>
    <w:rsid w:val="00C15016"/>
    <w:rsid w:val="00C15263"/>
    <w:rsid w:val="00C153A9"/>
    <w:rsid w:val="00C1542D"/>
    <w:rsid w:val="00C154BB"/>
    <w:rsid w:val="00C1555B"/>
    <w:rsid w:val="00C15674"/>
    <w:rsid w:val="00C15E7A"/>
    <w:rsid w:val="00C15ECA"/>
    <w:rsid w:val="00C16EEF"/>
    <w:rsid w:val="00C17D53"/>
    <w:rsid w:val="00C20A4B"/>
    <w:rsid w:val="00C20B47"/>
    <w:rsid w:val="00C2134F"/>
    <w:rsid w:val="00C21572"/>
    <w:rsid w:val="00C21670"/>
    <w:rsid w:val="00C217A3"/>
    <w:rsid w:val="00C2240C"/>
    <w:rsid w:val="00C22476"/>
    <w:rsid w:val="00C225CF"/>
    <w:rsid w:val="00C22B31"/>
    <w:rsid w:val="00C23184"/>
    <w:rsid w:val="00C231EC"/>
    <w:rsid w:val="00C236A6"/>
    <w:rsid w:val="00C23A01"/>
    <w:rsid w:val="00C23C21"/>
    <w:rsid w:val="00C2439D"/>
    <w:rsid w:val="00C249BD"/>
    <w:rsid w:val="00C25413"/>
    <w:rsid w:val="00C258FE"/>
    <w:rsid w:val="00C259CE"/>
    <w:rsid w:val="00C260B8"/>
    <w:rsid w:val="00C26132"/>
    <w:rsid w:val="00C2643A"/>
    <w:rsid w:val="00C2678B"/>
    <w:rsid w:val="00C269EA"/>
    <w:rsid w:val="00C26A67"/>
    <w:rsid w:val="00C26DBF"/>
    <w:rsid w:val="00C26FCF"/>
    <w:rsid w:val="00C270C4"/>
    <w:rsid w:val="00C2792B"/>
    <w:rsid w:val="00C27947"/>
    <w:rsid w:val="00C279B5"/>
    <w:rsid w:val="00C279C3"/>
    <w:rsid w:val="00C27C45"/>
    <w:rsid w:val="00C27E4F"/>
    <w:rsid w:val="00C302F4"/>
    <w:rsid w:val="00C30563"/>
    <w:rsid w:val="00C306E4"/>
    <w:rsid w:val="00C3093B"/>
    <w:rsid w:val="00C30CB1"/>
    <w:rsid w:val="00C30D4A"/>
    <w:rsid w:val="00C30E78"/>
    <w:rsid w:val="00C30EA5"/>
    <w:rsid w:val="00C310AE"/>
    <w:rsid w:val="00C31393"/>
    <w:rsid w:val="00C31C40"/>
    <w:rsid w:val="00C3219A"/>
    <w:rsid w:val="00C3294C"/>
    <w:rsid w:val="00C32CEB"/>
    <w:rsid w:val="00C3319E"/>
    <w:rsid w:val="00C332F3"/>
    <w:rsid w:val="00C3337A"/>
    <w:rsid w:val="00C336C9"/>
    <w:rsid w:val="00C3385A"/>
    <w:rsid w:val="00C33A10"/>
    <w:rsid w:val="00C33A38"/>
    <w:rsid w:val="00C33BC0"/>
    <w:rsid w:val="00C33F22"/>
    <w:rsid w:val="00C34413"/>
    <w:rsid w:val="00C3464E"/>
    <w:rsid w:val="00C34CE3"/>
    <w:rsid w:val="00C3571A"/>
    <w:rsid w:val="00C35A37"/>
    <w:rsid w:val="00C35EC1"/>
    <w:rsid w:val="00C35F43"/>
    <w:rsid w:val="00C36521"/>
    <w:rsid w:val="00C368D8"/>
    <w:rsid w:val="00C36DF5"/>
    <w:rsid w:val="00C3719D"/>
    <w:rsid w:val="00C3733C"/>
    <w:rsid w:val="00C374E8"/>
    <w:rsid w:val="00C379A4"/>
    <w:rsid w:val="00C37CB2"/>
    <w:rsid w:val="00C40268"/>
    <w:rsid w:val="00C40350"/>
    <w:rsid w:val="00C40F3C"/>
    <w:rsid w:val="00C40FD7"/>
    <w:rsid w:val="00C411A4"/>
    <w:rsid w:val="00C413A4"/>
    <w:rsid w:val="00C41A6E"/>
    <w:rsid w:val="00C41CC5"/>
    <w:rsid w:val="00C41CC7"/>
    <w:rsid w:val="00C41CF0"/>
    <w:rsid w:val="00C41EE6"/>
    <w:rsid w:val="00C423A8"/>
    <w:rsid w:val="00C424DF"/>
    <w:rsid w:val="00C42585"/>
    <w:rsid w:val="00C4261E"/>
    <w:rsid w:val="00C43387"/>
    <w:rsid w:val="00C439DB"/>
    <w:rsid w:val="00C43D01"/>
    <w:rsid w:val="00C43F1D"/>
    <w:rsid w:val="00C43F3A"/>
    <w:rsid w:val="00C44114"/>
    <w:rsid w:val="00C44670"/>
    <w:rsid w:val="00C44737"/>
    <w:rsid w:val="00C44815"/>
    <w:rsid w:val="00C44EF0"/>
    <w:rsid w:val="00C45BEF"/>
    <w:rsid w:val="00C45D29"/>
    <w:rsid w:val="00C45DA9"/>
    <w:rsid w:val="00C45EC4"/>
    <w:rsid w:val="00C46018"/>
    <w:rsid w:val="00C461D7"/>
    <w:rsid w:val="00C463A3"/>
    <w:rsid w:val="00C46A56"/>
    <w:rsid w:val="00C46FC3"/>
    <w:rsid w:val="00C473A5"/>
    <w:rsid w:val="00C4745F"/>
    <w:rsid w:val="00C47E9C"/>
    <w:rsid w:val="00C507AD"/>
    <w:rsid w:val="00C509CA"/>
    <w:rsid w:val="00C50A8C"/>
    <w:rsid w:val="00C50AD8"/>
    <w:rsid w:val="00C511B7"/>
    <w:rsid w:val="00C51308"/>
    <w:rsid w:val="00C5183D"/>
    <w:rsid w:val="00C519EB"/>
    <w:rsid w:val="00C51C23"/>
    <w:rsid w:val="00C51DE1"/>
    <w:rsid w:val="00C51FE0"/>
    <w:rsid w:val="00C52287"/>
    <w:rsid w:val="00C52350"/>
    <w:rsid w:val="00C52489"/>
    <w:rsid w:val="00C528FB"/>
    <w:rsid w:val="00C529A3"/>
    <w:rsid w:val="00C529D8"/>
    <w:rsid w:val="00C52DCC"/>
    <w:rsid w:val="00C52F36"/>
    <w:rsid w:val="00C53F22"/>
    <w:rsid w:val="00C53FA5"/>
    <w:rsid w:val="00C5422B"/>
    <w:rsid w:val="00C5436B"/>
    <w:rsid w:val="00C54995"/>
    <w:rsid w:val="00C549A5"/>
    <w:rsid w:val="00C54D41"/>
    <w:rsid w:val="00C54D8C"/>
    <w:rsid w:val="00C55873"/>
    <w:rsid w:val="00C55D54"/>
    <w:rsid w:val="00C562B4"/>
    <w:rsid w:val="00C56328"/>
    <w:rsid w:val="00C563AD"/>
    <w:rsid w:val="00C565F6"/>
    <w:rsid w:val="00C56FDA"/>
    <w:rsid w:val="00C60783"/>
    <w:rsid w:val="00C610B7"/>
    <w:rsid w:val="00C6150A"/>
    <w:rsid w:val="00C61548"/>
    <w:rsid w:val="00C61E46"/>
    <w:rsid w:val="00C61EB7"/>
    <w:rsid w:val="00C61F2F"/>
    <w:rsid w:val="00C62551"/>
    <w:rsid w:val="00C62873"/>
    <w:rsid w:val="00C62A27"/>
    <w:rsid w:val="00C62B63"/>
    <w:rsid w:val="00C62D0C"/>
    <w:rsid w:val="00C6303D"/>
    <w:rsid w:val="00C632BF"/>
    <w:rsid w:val="00C63547"/>
    <w:rsid w:val="00C6364E"/>
    <w:rsid w:val="00C6372A"/>
    <w:rsid w:val="00C63FEC"/>
    <w:rsid w:val="00C644EE"/>
    <w:rsid w:val="00C64672"/>
    <w:rsid w:val="00C647B6"/>
    <w:rsid w:val="00C64FF9"/>
    <w:rsid w:val="00C655A7"/>
    <w:rsid w:val="00C655D4"/>
    <w:rsid w:val="00C65A7D"/>
    <w:rsid w:val="00C65A89"/>
    <w:rsid w:val="00C65CB1"/>
    <w:rsid w:val="00C65D99"/>
    <w:rsid w:val="00C65F62"/>
    <w:rsid w:val="00C66625"/>
    <w:rsid w:val="00C666D1"/>
    <w:rsid w:val="00C66737"/>
    <w:rsid w:val="00C66E33"/>
    <w:rsid w:val="00C66EFB"/>
    <w:rsid w:val="00C66F1E"/>
    <w:rsid w:val="00C67A33"/>
    <w:rsid w:val="00C67BC8"/>
    <w:rsid w:val="00C67C93"/>
    <w:rsid w:val="00C7060D"/>
    <w:rsid w:val="00C70697"/>
    <w:rsid w:val="00C70803"/>
    <w:rsid w:val="00C710BF"/>
    <w:rsid w:val="00C71DDA"/>
    <w:rsid w:val="00C72093"/>
    <w:rsid w:val="00C728AD"/>
    <w:rsid w:val="00C72B84"/>
    <w:rsid w:val="00C72EF4"/>
    <w:rsid w:val="00C73ADA"/>
    <w:rsid w:val="00C73B16"/>
    <w:rsid w:val="00C73B5C"/>
    <w:rsid w:val="00C73BF2"/>
    <w:rsid w:val="00C73CEA"/>
    <w:rsid w:val="00C74106"/>
    <w:rsid w:val="00C741FF"/>
    <w:rsid w:val="00C74271"/>
    <w:rsid w:val="00C7427D"/>
    <w:rsid w:val="00C74368"/>
    <w:rsid w:val="00C74397"/>
    <w:rsid w:val="00C744FE"/>
    <w:rsid w:val="00C7479A"/>
    <w:rsid w:val="00C74AE1"/>
    <w:rsid w:val="00C74F0B"/>
    <w:rsid w:val="00C75D2F"/>
    <w:rsid w:val="00C767BE"/>
    <w:rsid w:val="00C76816"/>
    <w:rsid w:val="00C7681E"/>
    <w:rsid w:val="00C76B42"/>
    <w:rsid w:val="00C76B51"/>
    <w:rsid w:val="00C76BFB"/>
    <w:rsid w:val="00C76D0E"/>
    <w:rsid w:val="00C76E3C"/>
    <w:rsid w:val="00C77CFE"/>
    <w:rsid w:val="00C77D46"/>
    <w:rsid w:val="00C80186"/>
    <w:rsid w:val="00C803F9"/>
    <w:rsid w:val="00C81070"/>
    <w:rsid w:val="00C810FE"/>
    <w:rsid w:val="00C81568"/>
    <w:rsid w:val="00C81D86"/>
    <w:rsid w:val="00C81F27"/>
    <w:rsid w:val="00C82087"/>
    <w:rsid w:val="00C821EC"/>
    <w:rsid w:val="00C8271B"/>
    <w:rsid w:val="00C82720"/>
    <w:rsid w:val="00C83073"/>
    <w:rsid w:val="00C8307E"/>
    <w:rsid w:val="00C83493"/>
    <w:rsid w:val="00C847FA"/>
    <w:rsid w:val="00C84BD3"/>
    <w:rsid w:val="00C84BEF"/>
    <w:rsid w:val="00C84E56"/>
    <w:rsid w:val="00C851B1"/>
    <w:rsid w:val="00C8522F"/>
    <w:rsid w:val="00C8577D"/>
    <w:rsid w:val="00C85B9C"/>
    <w:rsid w:val="00C85C1F"/>
    <w:rsid w:val="00C85E29"/>
    <w:rsid w:val="00C85EED"/>
    <w:rsid w:val="00C86098"/>
    <w:rsid w:val="00C862AC"/>
    <w:rsid w:val="00C86459"/>
    <w:rsid w:val="00C8676E"/>
    <w:rsid w:val="00C8679E"/>
    <w:rsid w:val="00C867D2"/>
    <w:rsid w:val="00C867DD"/>
    <w:rsid w:val="00C86837"/>
    <w:rsid w:val="00C868DD"/>
    <w:rsid w:val="00C87015"/>
    <w:rsid w:val="00C871BE"/>
    <w:rsid w:val="00C874A1"/>
    <w:rsid w:val="00C877C9"/>
    <w:rsid w:val="00C87879"/>
    <w:rsid w:val="00C87CBB"/>
    <w:rsid w:val="00C87F06"/>
    <w:rsid w:val="00C87F1E"/>
    <w:rsid w:val="00C9027A"/>
    <w:rsid w:val="00C903C0"/>
    <w:rsid w:val="00C9068E"/>
    <w:rsid w:val="00C90718"/>
    <w:rsid w:val="00C90ACD"/>
    <w:rsid w:val="00C90E0D"/>
    <w:rsid w:val="00C916C3"/>
    <w:rsid w:val="00C9234B"/>
    <w:rsid w:val="00C9254B"/>
    <w:rsid w:val="00C92758"/>
    <w:rsid w:val="00C92812"/>
    <w:rsid w:val="00C92DE6"/>
    <w:rsid w:val="00C92FCB"/>
    <w:rsid w:val="00C93771"/>
    <w:rsid w:val="00C93814"/>
    <w:rsid w:val="00C93C4B"/>
    <w:rsid w:val="00C93D87"/>
    <w:rsid w:val="00C93E01"/>
    <w:rsid w:val="00C94245"/>
    <w:rsid w:val="00C944AB"/>
    <w:rsid w:val="00C94571"/>
    <w:rsid w:val="00C946F4"/>
    <w:rsid w:val="00C94711"/>
    <w:rsid w:val="00C94AA3"/>
    <w:rsid w:val="00C94BA5"/>
    <w:rsid w:val="00C94D4E"/>
    <w:rsid w:val="00C9513C"/>
    <w:rsid w:val="00C951C1"/>
    <w:rsid w:val="00C957B4"/>
    <w:rsid w:val="00C95B40"/>
    <w:rsid w:val="00C96053"/>
    <w:rsid w:val="00C965F8"/>
    <w:rsid w:val="00C966A3"/>
    <w:rsid w:val="00C96745"/>
    <w:rsid w:val="00C9677D"/>
    <w:rsid w:val="00C968EB"/>
    <w:rsid w:val="00C96D63"/>
    <w:rsid w:val="00C96D8C"/>
    <w:rsid w:val="00C96DAA"/>
    <w:rsid w:val="00C972DD"/>
    <w:rsid w:val="00C9766B"/>
    <w:rsid w:val="00C97756"/>
    <w:rsid w:val="00C97C53"/>
    <w:rsid w:val="00C97C70"/>
    <w:rsid w:val="00CA0002"/>
    <w:rsid w:val="00CA0DEF"/>
    <w:rsid w:val="00CA0E35"/>
    <w:rsid w:val="00CA181E"/>
    <w:rsid w:val="00CA18C3"/>
    <w:rsid w:val="00CA1A6B"/>
    <w:rsid w:val="00CA1C36"/>
    <w:rsid w:val="00CA1D63"/>
    <w:rsid w:val="00CA1E1B"/>
    <w:rsid w:val="00CA1ED8"/>
    <w:rsid w:val="00CA2099"/>
    <w:rsid w:val="00CA2D36"/>
    <w:rsid w:val="00CA3458"/>
    <w:rsid w:val="00CA388B"/>
    <w:rsid w:val="00CA3FA8"/>
    <w:rsid w:val="00CA432F"/>
    <w:rsid w:val="00CA43DB"/>
    <w:rsid w:val="00CA4CE9"/>
    <w:rsid w:val="00CA55EE"/>
    <w:rsid w:val="00CA5768"/>
    <w:rsid w:val="00CA5C79"/>
    <w:rsid w:val="00CA606E"/>
    <w:rsid w:val="00CA655A"/>
    <w:rsid w:val="00CA6B26"/>
    <w:rsid w:val="00CA6C06"/>
    <w:rsid w:val="00CA6F34"/>
    <w:rsid w:val="00CA6FB3"/>
    <w:rsid w:val="00CA73E8"/>
    <w:rsid w:val="00CA755E"/>
    <w:rsid w:val="00CA7A55"/>
    <w:rsid w:val="00CB01A9"/>
    <w:rsid w:val="00CB03D5"/>
    <w:rsid w:val="00CB0413"/>
    <w:rsid w:val="00CB0709"/>
    <w:rsid w:val="00CB0960"/>
    <w:rsid w:val="00CB1109"/>
    <w:rsid w:val="00CB16CF"/>
    <w:rsid w:val="00CB18D7"/>
    <w:rsid w:val="00CB1ABF"/>
    <w:rsid w:val="00CB1D85"/>
    <w:rsid w:val="00CB1F63"/>
    <w:rsid w:val="00CB242E"/>
    <w:rsid w:val="00CB25CB"/>
    <w:rsid w:val="00CB2763"/>
    <w:rsid w:val="00CB29B0"/>
    <w:rsid w:val="00CB2A4E"/>
    <w:rsid w:val="00CB2B1D"/>
    <w:rsid w:val="00CB2BF5"/>
    <w:rsid w:val="00CB2ECB"/>
    <w:rsid w:val="00CB3492"/>
    <w:rsid w:val="00CB353B"/>
    <w:rsid w:val="00CB38B2"/>
    <w:rsid w:val="00CB3A2B"/>
    <w:rsid w:val="00CB3D63"/>
    <w:rsid w:val="00CB41BE"/>
    <w:rsid w:val="00CB4696"/>
    <w:rsid w:val="00CB4C25"/>
    <w:rsid w:val="00CB4DBB"/>
    <w:rsid w:val="00CB4FFC"/>
    <w:rsid w:val="00CB5498"/>
    <w:rsid w:val="00CB5A09"/>
    <w:rsid w:val="00CB6400"/>
    <w:rsid w:val="00CB65D1"/>
    <w:rsid w:val="00CB6BFF"/>
    <w:rsid w:val="00CB6C34"/>
    <w:rsid w:val="00CB6CA2"/>
    <w:rsid w:val="00CB6D29"/>
    <w:rsid w:val="00CB6FFA"/>
    <w:rsid w:val="00CB7170"/>
    <w:rsid w:val="00CB7354"/>
    <w:rsid w:val="00CB73E8"/>
    <w:rsid w:val="00CB754C"/>
    <w:rsid w:val="00CB775A"/>
    <w:rsid w:val="00CB788B"/>
    <w:rsid w:val="00CC0173"/>
    <w:rsid w:val="00CC040E"/>
    <w:rsid w:val="00CC0963"/>
    <w:rsid w:val="00CC111F"/>
    <w:rsid w:val="00CC11FB"/>
    <w:rsid w:val="00CC1EF4"/>
    <w:rsid w:val="00CC2011"/>
    <w:rsid w:val="00CC29AF"/>
    <w:rsid w:val="00CC2BBE"/>
    <w:rsid w:val="00CC2C2A"/>
    <w:rsid w:val="00CC2EE8"/>
    <w:rsid w:val="00CC3372"/>
    <w:rsid w:val="00CC3A4E"/>
    <w:rsid w:val="00CC3D19"/>
    <w:rsid w:val="00CC3EA0"/>
    <w:rsid w:val="00CC3F5F"/>
    <w:rsid w:val="00CC3F85"/>
    <w:rsid w:val="00CC4C67"/>
    <w:rsid w:val="00CC5072"/>
    <w:rsid w:val="00CC52C9"/>
    <w:rsid w:val="00CC5650"/>
    <w:rsid w:val="00CC5694"/>
    <w:rsid w:val="00CC5BE9"/>
    <w:rsid w:val="00CC650B"/>
    <w:rsid w:val="00CC6C25"/>
    <w:rsid w:val="00CC7444"/>
    <w:rsid w:val="00CC751B"/>
    <w:rsid w:val="00CC79F1"/>
    <w:rsid w:val="00CC7B45"/>
    <w:rsid w:val="00CC7DCE"/>
    <w:rsid w:val="00CD041F"/>
    <w:rsid w:val="00CD0498"/>
    <w:rsid w:val="00CD06B6"/>
    <w:rsid w:val="00CD0714"/>
    <w:rsid w:val="00CD0CC0"/>
    <w:rsid w:val="00CD110C"/>
    <w:rsid w:val="00CD1188"/>
    <w:rsid w:val="00CD1189"/>
    <w:rsid w:val="00CD1C60"/>
    <w:rsid w:val="00CD1C93"/>
    <w:rsid w:val="00CD228B"/>
    <w:rsid w:val="00CD28B6"/>
    <w:rsid w:val="00CD2ED1"/>
    <w:rsid w:val="00CD337B"/>
    <w:rsid w:val="00CD37AF"/>
    <w:rsid w:val="00CD3834"/>
    <w:rsid w:val="00CD3A0F"/>
    <w:rsid w:val="00CD3EC9"/>
    <w:rsid w:val="00CD3FCD"/>
    <w:rsid w:val="00CD408F"/>
    <w:rsid w:val="00CD4A5F"/>
    <w:rsid w:val="00CD4C7A"/>
    <w:rsid w:val="00CD53A3"/>
    <w:rsid w:val="00CD547B"/>
    <w:rsid w:val="00CD646A"/>
    <w:rsid w:val="00CD6D82"/>
    <w:rsid w:val="00CD700E"/>
    <w:rsid w:val="00CD70F4"/>
    <w:rsid w:val="00CD7237"/>
    <w:rsid w:val="00CD7294"/>
    <w:rsid w:val="00CD72FA"/>
    <w:rsid w:val="00CD753D"/>
    <w:rsid w:val="00CD79FF"/>
    <w:rsid w:val="00CD7AD3"/>
    <w:rsid w:val="00CE0424"/>
    <w:rsid w:val="00CE0B2C"/>
    <w:rsid w:val="00CE0CE0"/>
    <w:rsid w:val="00CE0F12"/>
    <w:rsid w:val="00CE1AF4"/>
    <w:rsid w:val="00CE215E"/>
    <w:rsid w:val="00CE2511"/>
    <w:rsid w:val="00CE251B"/>
    <w:rsid w:val="00CE2549"/>
    <w:rsid w:val="00CE279C"/>
    <w:rsid w:val="00CE29C9"/>
    <w:rsid w:val="00CE2B09"/>
    <w:rsid w:val="00CE3204"/>
    <w:rsid w:val="00CE36AB"/>
    <w:rsid w:val="00CE3721"/>
    <w:rsid w:val="00CE39D9"/>
    <w:rsid w:val="00CE3A48"/>
    <w:rsid w:val="00CE53F2"/>
    <w:rsid w:val="00CE59AD"/>
    <w:rsid w:val="00CE5EFE"/>
    <w:rsid w:val="00CE5F54"/>
    <w:rsid w:val="00CE61E6"/>
    <w:rsid w:val="00CE61EF"/>
    <w:rsid w:val="00CE6441"/>
    <w:rsid w:val="00CE6C81"/>
    <w:rsid w:val="00CE7255"/>
    <w:rsid w:val="00CE7561"/>
    <w:rsid w:val="00CE7A5A"/>
    <w:rsid w:val="00CE7E7F"/>
    <w:rsid w:val="00CF03C3"/>
    <w:rsid w:val="00CF0587"/>
    <w:rsid w:val="00CF07A0"/>
    <w:rsid w:val="00CF0FDB"/>
    <w:rsid w:val="00CF1030"/>
    <w:rsid w:val="00CF1354"/>
    <w:rsid w:val="00CF1542"/>
    <w:rsid w:val="00CF2642"/>
    <w:rsid w:val="00CF26B3"/>
    <w:rsid w:val="00CF26C9"/>
    <w:rsid w:val="00CF2760"/>
    <w:rsid w:val="00CF2876"/>
    <w:rsid w:val="00CF2924"/>
    <w:rsid w:val="00CF2CFF"/>
    <w:rsid w:val="00CF301A"/>
    <w:rsid w:val="00CF31FB"/>
    <w:rsid w:val="00CF3902"/>
    <w:rsid w:val="00CF3B1F"/>
    <w:rsid w:val="00CF3BF6"/>
    <w:rsid w:val="00CF429F"/>
    <w:rsid w:val="00CF44E1"/>
    <w:rsid w:val="00CF4683"/>
    <w:rsid w:val="00CF4813"/>
    <w:rsid w:val="00CF49C9"/>
    <w:rsid w:val="00CF4FBC"/>
    <w:rsid w:val="00CF5270"/>
    <w:rsid w:val="00CF5389"/>
    <w:rsid w:val="00CF5FDA"/>
    <w:rsid w:val="00CF6182"/>
    <w:rsid w:val="00CF6183"/>
    <w:rsid w:val="00CF624E"/>
    <w:rsid w:val="00CF625B"/>
    <w:rsid w:val="00CF687E"/>
    <w:rsid w:val="00CF69F2"/>
    <w:rsid w:val="00CF6ABF"/>
    <w:rsid w:val="00CF7049"/>
    <w:rsid w:val="00CF761C"/>
    <w:rsid w:val="00CF76E8"/>
    <w:rsid w:val="00CF77CC"/>
    <w:rsid w:val="00CF78B3"/>
    <w:rsid w:val="00CF7E9A"/>
    <w:rsid w:val="00D0086C"/>
    <w:rsid w:val="00D00954"/>
    <w:rsid w:val="00D01238"/>
    <w:rsid w:val="00D01396"/>
    <w:rsid w:val="00D013D6"/>
    <w:rsid w:val="00D015DC"/>
    <w:rsid w:val="00D0193B"/>
    <w:rsid w:val="00D0194B"/>
    <w:rsid w:val="00D01CC1"/>
    <w:rsid w:val="00D02534"/>
    <w:rsid w:val="00D0268D"/>
    <w:rsid w:val="00D02856"/>
    <w:rsid w:val="00D02A7F"/>
    <w:rsid w:val="00D02B9B"/>
    <w:rsid w:val="00D02CC3"/>
    <w:rsid w:val="00D03082"/>
    <w:rsid w:val="00D0338F"/>
    <w:rsid w:val="00D0349B"/>
    <w:rsid w:val="00D035C9"/>
    <w:rsid w:val="00D03DA1"/>
    <w:rsid w:val="00D04537"/>
    <w:rsid w:val="00D0481A"/>
    <w:rsid w:val="00D04845"/>
    <w:rsid w:val="00D04A18"/>
    <w:rsid w:val="00D04C61"/>
    <w:rsid w:val="00D04E54"/>
    <w:rsid w:val="00D0518C"/>
    <w:rsid w:val="00D055A8"/>
    <w:rsid w:val="00D065D3"/>
    <w:rsid w:val="00D065D5"/>
    <w:rsid w:val="00D0692A"/>
    <w:rsid w:val="00D07D0F"/>
    <w:rsid w:val="00D07FCB"/>
    <w:rsid w:val="00D100D5"/>
    <w:rsid w:val="00D10135"/>
    <w:rsid w:val="00D10249"/>
    <w:rsid w:val="00D106B6"/>
    <w:rsid w:val="00D10891"/>
    <w:rsid w:val="00D10F07"/>
    <w:rsid w:val="00D10FD1"/>
    <w:rsid w:val="00D110A2"/>
    <w:rsid w:val="00D115C3"/>
    <w:rsid w:val="00D117A1"/>
    <w:rsid w:val="00D11897"/>
    <w:rsid w:val="00D11FD8"/>
    <w:rsid w:val="00D125DF"/>
    <w:rsid w:val="00D126C3"/>
    <w:rsid w:val="00D12843"/>
    <w:rsid w:val="00D12977"/>
    <w:rsid w:val="00D12D84"/>
    <w:rsid w:val="00D13135"/>
    <w:rsid w:val="00D13D22"/>
    <w:rsid w:val="00D13E4E"/>
    <w:rsid w:val="00D13EDC"/>
    <w:rsid w:val="00D141DD"/>
    <w:rsid w:val="00D14447"/>
    <w:rsid w:val="00D149A6"/>
    <w:rsid w:val="00D14B98"/>
    <w:rsid w:val="00D14E54"/>
    <w:rsid w:val="00D14E8A"/>
    <w:rsid w:val="00D14F7C"/>
    <w:rsid w:val="00D152F5"/>
    <w:rsid w:val="00D15720"/>
    <w:rsid w:val="00D158F1"/>
    <w:rsid w:val="00D15B7A"/>
    <w:rsid w:val="00D15BA2"/>
    <w:rsid w:val="00D15C56"/>
    <w:rsid w:val="00D15EA0"/>
    <w:rsid w:val="00D160E4"/>
    <w:rsid w:val="00D165EE"/>
    <w:rsid w:val="00D16BE5"/>
    <w:rsid w:val="00D16CC9"/>
    <w:rsid w:val="00D16DD7"/>
    <w:rsid w:val="00D177F5"/>
    <w:rsid w:val="00D17DDA"/>
    <w:rsid w:val="00D2023E"/>
    <w:rsid w:val="00D2050E"/>
    <w:rsid w:val="00D2093B"/>
    <w:rsid w:val="00D209B0"/>
    <w:rsid w:val="00D20DFA"/>
    <w:rsid w:val="00D2127F"/>
    <w:rsid w:val="00D21824"/>
    <w:rsid w:val="00D229E8"/>
    <w:rsid w:val="00D22D38"/>
    <w:rsid w:val="00D2324C"/>
    <w:rsid w:val="00D2388C"/>
    <w:rsid w:val="00D239A7"/>
    <w:rsid w:val="00D23A68"/>
    <w:rsid w:val="00D23D3B"/>
    <w:rsid w:val="00D23F47"/>
    <w:rsid w:val="00D23F60"/>
    <w:rsid w:val="00D243B2"/>
    <w:rsid w:val="00D24402"/>
    <w:rsid w:val="00D2472E"/>
    <w:rsid w:val="00D2491C"/>
    <w:rsid w:val="00D24AB0"/>
    <w:rsid w:val="00D2525A"/>
    <w:rsid w:val="00D2536A"/>
    <w:rsid w:val="00D25B99"/>
    <w:rsid w:val="00D26ED4"/>
    <w:rsid w:val="00D26FC9"/>
    <w:rsid w:val="00D27D34"/>
    <w:rsid w:val="00D30238"/>
    <w:rsid w:val="00D30B73"/>
    <w:rsid w:val="00D30E1E"/>
    <w:rsid w:val="00D3103A"/>
    <w:rsid w:val="00D31099"/>
    <w:rsid w:val="00D31479"/>
    <w:rsid w:val="00D3149F"/>
    <w:rsid w:val="00D3165A"/>
    <w:rsid w:val="00D318DD"/>
    <w:rsid w:val="00D31BBA"/>
    <w:rsid w:val="00D31D84"/>
    <w:rsid w:val="00D3201D"/>
    <w:rsid w:val="00D32063"/>
    <w:rsid w:val="00D321F8"/>
    <w:rsid w:val="00D32348"/>
    <w:rsid w:val="00D323B4"/>
    <w:rsid w:val="00D325BA"/>
    <w:rsid w:val="00D32A3F"/>
    <w:rsid w:val="00D32F50"/>
    <w:rsid w:val="00D333AE"/>
    <w:rsid w:val="00D3399D"/>
    <w:rsid w:val="00D33A40"/>
    <w:rsid w:val="00D33B4B"/>
    <w:rsid w:val="00D33C58"/>
    <w:rsid w:val="00D33C98"/>
    <w:rsid w:val="00D33CC9"/>
    <w:rsid w:val="00D33ECF"/>
    <w:rsid w:val="00D3406F"/>
    <w:rsid w:val="00D3408C"/>
    <w:rsid w:val="00D342FE"/>
    <w:rsid w:val="00D3481A"/>
    <w:rsid w:val="00D34B29"/>
    <w:rsid w:val="00D34CA3"/>
    <w:rsid w:val="00D351AF"/>
    <w:rsid w:val="00D35388"/>
    <w:rsid w:val="00D35C19"/>
    <w:rsid w:val="00D35E8A"/>
    <w:rsid w:val="00D3604E"/>
    <w:rsid w:val="00D3627B"/>
    <w:rsid w:val="00D362BC"/>
    <w:rsid w:val="00D364C0"/>
    <w:rsid w:val="00D36E71"/>
    <w:rsid w:val="00D373BE"/>
    <w:rsid w:val="00D37742"/>
    <w:rsid w:val="00D379BC"/>
    <w:rsid w:val="00D37C51"/>
    <w:rsid w:val="00D37D87"/>
    <w:rsid w:val="00D37D98"/>
    <w:rsid w:val="00D37FE5"/>
    <w:rsid w:val="00D401B1"/>
    <w:rsid w:val="00D40231"/>
    <w:rsid w:val="00D40426"/>
    <w:rsid w:val="00D4054F"/>
    <w:rsid w:val="00D409D7"/>
    <w:rsid w:val="00D40AD8"/>
    <w:rsid w:val="00D40B33"/>
    <w:rsid w:val="00D41334"/>
    <w:rsid w:val="00D41426"/>
    <w:rsid w:val="00D41705"/>
    <w:rsid w:val="00D41AEC"/>
    <w:rsid w:val="00D41C2F"/>
    <w:rsid w:val="00D42017"/>
    <w:rsid w:val="00D42070"/>
    <w:rsid w:val="00D42450"/>
    <w:rsid w:val="00D42703"/>
    <w:rsid w:val="00D42A1E"/>
    <w:rsid w:val="00D42AB5"/>
    <w:rsid w:val="00D4318F"/>
    <w:rsid w:val="00D436DD"/>
    <w:rsid w:val="00D438BF"/>
    <w:rsid w:val="00D43DF9"/>
    <w:rsid w:val="00D440F8"/>
    <w:rsid w:val="00D44392"/>
    <w:rsid w:val="00D4479D"/>
    <w:rsid w:val="00D4484D"/>
    <w:rsid w:val="00D448A4"/>
    <w:rsid w:val="00D44DED"/>
    <w:rsid w:val="00D44FDE"/>
    <w:rsid w:val="00D4514B"/>
    <w:rsid w:val="00D45180"/>
    <w:rsid w:val="00D45635"/>
    <w:rsid w:val="00D45771"/>
    <w:rsid w:val="00D457D8"/>
    <w:rsid w:val="00D45CF6"/>
    <w:rsid w:val="00D46367"/>
    <w:rsid w:val="00D465A0"/>
    <w:rsid w:val="00D46A68"/>
    <w:rsid w:val="00D46BE3"/>
    <w:rsid w:val="00D46E93"/>
    <w:rsid w:val="00D477AA"/>
    <w:rsid w:val="00D4784F"/>
    <w:rsid w:val="00D47A4C"/>
    <w:rsid w:val="00D47B75"/>
    <w:rsid w:val="00D50246"/>
    <w:rsid w:val="00D50431"/>
    <w:rsid w:val="00D505F2"/>
    <w:rsid w:val="00D507F9"/>
    <w:rsid w:val="00D50836"/>
    <w:rsid w:val="00D50CB5"/>
    <w:rsid w:val="00D50E13"/>
    <w:rsid w:val="00D50FB6"/>
    <w:rsid w:val="00D5112C"/>
    <w:rsid w:val="00D51185"/>
    <w:rsid w:val="00D51E78"/>
    <w:rsid w:val="00D52236"/>
    <w:rsid w:val="00D524A2"/>
    <w:rsid w:val="00D52657"/>
    <w:rsid w:val="00D527FB"/>
    <w:rsid w:val="00D52DD8"/>
    <w:rsid w:val="00D53256"/>
    <w:rsid w:val="00D53293"/>
    <w:rsid w:val="00D5348C"/>
    <w:rsid w:val="00D5368D"/>
    <w:rsid w:val="00D53766"/>
    <w:rsid w:val="00D53881"/>
    <w:rsid w:val="00D539BA"/>
    <w:rsid w:val="00D53DDF"/>
    <w:rsid w:val="00D53EAB"/>
    <w:rsid w:val="00D5439C"/>
    <w:rsid w:val="00D546FF"/>
    <w:rsid w:val="00D54760"/>
    <w:rsid w:val="00D548B7"/>
    <w:rsid w:val="00D54AD9"/>
    <w:rsid w:val="00D54AF7"/>
    <w:rsid w:val="00D550DA"/>
    <w:rsid w:val="00D55187"/>
    <w:rsid w:val="00D551B4"/>
    <w:rsid w:val="00D554FF"/>
    <w:rsid w:val="00D5572A"/>
    <w:rsid w:val="00D55AD5"/>
    <w:rsid w:val="00D55C59"/>
    <w:rsid w:val="00D55DDC"/>
    <w:rsid w:val="00D55EA1"/>
    <w:rsid w:val="00D5615D"/>
    <w:rsid w:val="00D564D1"/>
    <w:rsid w:val="00D56AD7"/>
    <w:rsid w:val="00D56DB4"/>
    <w:rsid w:val="00D56DF9"/>
    <w:rsid w:val="00D56FE7"/>
    <w:rsid w:val="00D57447"/>
    <w:rsid w:val="00D57659"/>
    <w:rsid w:val="00D576CA"/>
    <w:rsid w:val="00D578A3"/>
    <w:rsid w:val="00D6024A"/>
    <w:rsid w:val="00D60829"/>
    <w:rsid w:val="00D60B42"/>
    <w:rsid w:val="00D60CE1"/>
    <w:rsid w:val="00D61015"/>
    <w:rsid w:val="00D6101B"/>
    <w:rsid w:val="00D611D3"/>
    <w:rsid w:val="00D612F8"/>
    <w:rsid w:val="00D61525"/>
    <w:rsid w:val="00D6168C"/>
    <w:rsid w:val="00D61AF5"/>
    <w:rsid w:val="00D61EE1"/>
    <w:rsid w:val="00D62053"/>
    <w:rsid w:val="00D626C2"/>
    <w:rsid w:val="00D62A04"/>
    <w:rsid w:val="00D62D1D"/>
    <w:rsid w:val="00D62E98"/>
    <w:rsid w:val="00D62F02"/>
    <w:rsid w:val="00D63448"/>
    <w:rsid w:val="00D636AF"/>
    <w:rsid w:val="00D6373B"/>
    <w:rsid w:val="00D638E6"/>
    <w:rsid w:val="00D63C8A"/>
    <w:rsid w:val="00D6414B"/>
    <w:rsid w:val="00D64180"/>
    <w:rsid w:val="00D6447C"/>
    <w:rsid w:val="00D64A61"/>
    <w:rsid w:val="00D64B3D"/>
    <w:rsid w:val="00D64B8D"/>
    <w:rsid w:val="00D64BCF"/>
    <w:rsid w:val="00D64E6A"/>
    <w:rsid w:val="00D64E89"/>
    <w:rsid w:val="00D64F67"/>
    <w:rsid w:val="00D652B5"/>
    <w:rsid w:val="00D65636"/>
    <w:rsid w:val="00D660E5"/>
    <w:rsid w:val="00D66155"/>
    <w:rsid w:val="00D667DA"/>
    <w:rsid w:val="00D669A3"/>
    <w:rsid w:val="00D66C92"/>
    <w:rsid w:val="00D66D36"/>
    <w:rsid w:val="00D66E8A"/>
    <w:rsid w:val="00D66FFC"/>
    <w:rsid w:val="00D67D78"/>
    <w:rsid w:val="00D70046"/>
    <w:rsid w:val="00D7066E"/>
    <w:rsid w:val="00D708B0"/>
    <w:rsid w:val="00D70CD7"/>
    <w:rsid w:val="00D70CF4"/>
    <w:rsid w:val="00D70DAB"/>
    <w:rsid w:val="00D712CD"/>
    <w:rsid w:val="00D7151D"/>
    <w:rsid w:val="00D7152E"/>
    <w:rsid w:val="00D7188A"/>
    <w:rsid w:val="00D7188F"/>
    <w:rsid w:val="00D722A0"/>
    <w:rsid w:val="00D722C3"/>
    <w:rsid w:val="00D725A4"/>
    <w:rsid w:val="00D72B39"/>
    <w:rsid w:val="00D72C31"/>
    <w:rsid w:val="00D73286"/>
    <w:rsid w:val="00D733E7"/>
    <w:rsid w:val="00D73572"/>
    <w:rsid w:val="00D73682"/>
    <w:rsid w:val="00D73CBD"/>
    <w:rsid w:val="00D74054"/>
    <w:rsid w:val="00D740E0"/>
    <w:rsid w:val="00D7415B"/>
    <w:rsid w:val="00D746A4"/>
    <w:rsid w:val="00D7492A"/>
    <w:rsid w:val="00D74A2B"/>
    <w:rsid w:val="00D74BB5"/>
    <w:rsid w:val="00D74C32"/>
    <w:rsid w:val="00D74CB5"/>
    <w:rsid w:val="00D74CE0"/>
    <w:rsid w:val="00D74CEA"/>
    <w:rsid w:val="00D74DF2"/>
    <w:rsid w:val="00D74F5D"/>
    <w:rsid w:val="00D750E5"/>
    <w:rsid w:val="00D75204"/>
    <w:rsid w:val="00D75250"/>
    <w:rsid w:val="00D75484"/>
    <w:rsid w:val="00D754A5"/>
    <w:rsid w:val="00D75959"/>
    <w:rsid w:val="00D75B8F"/>
    <w:rsid w:val="00D7630B"/>
    <w:rsid w:val="00D765E4"/>
    <w:rsid w:val="00D76C2E"/>
    <w:rsid w:val="00D776D4"/>
    <w:rsid w:val="00D77761"/>
    <w:rsid w:val="00D779B9"/>
    <w:rsid w:val="00D77B1D"/>
    <w:rsid w:val="00D77C47"/>
    <w:rsid w:val="00D801E7"/>
    <w:rsid w:val="00D8021F"/>
    <w:rsid w:val="00D80291"/>
    <w:rsid w:val="00D80383"/>
    <w:rsid w:val="00D80FB8"/>
    <w:rsid w:val="00D8105D"/>
    <w:rsid w:val="00D814AB"/>
    <w:rsid w:val="00D8152C"/>
    <w:rsid w:val="00D81A19"/>
    <w:rsid w:val="00D81C0E"/>
    <w:rsid w:val="00D822BA"/>
    <w:rsid w:val="00D823C6"/>
    <w:rsid w:val="00D8241E"/>
    <w:rsid w:val="00D829A4"/>
    <w:rsid w:val="00D82E01"/>
    <w:rsid w:val="00D83052"/>
    <w:rsid w:val="00D8327F"/>
    <w:rsid w:val="00D83708"/>
    <w:rsid w:val="00D83AD4"/>
    <w:rsid w:val="00D83AD6"/>
    <w:rsid w:val="00D84047"/>
    <w:rsid w:val="00D842EE"/>
    <w:rsid w:val="00D846D1"/>
    <w:rsid w:val="00D84719"/>
    <w:rsid w:val="00D84802"/>
    <w:rsid w:val="00D84CFE"/>
    <w:rsid w:val="00D84E8A"/>
    <w:rsid w:val="00D8504B"/>
    <w:rsid w:val="00D85826"/>
    <w:rsid w:val="00D858E7"/>
    <w:rsid w:val="00D858F6"/>
    <w:rsid w:val="00D85A56"/>
    <w:rsid w:val="00D85DF3"/>
    <w:rsid w:val="00D865B4"/>
    <w:rsid w:val="00D8699D"/>
    <w:rsid w:val="00D86AA8"/>
    <w:rsid w:val="00D86B6D"/>
    <w:rsid w:val="00D86CA3"/>
    <w:rsid w:val="00D87039"/>
    <w:rsid w:val="00D871CE"/>
    <w:rsid w:val="00D8733D"/>
    <w:rsid w:val="00D8748A"/>
    <w:rsid w:val="00D87826"/>
    <w:rsid w:val="00D87939"/>
    <w:rsid w:val="00D8793E"/>
    <w:rsid w:val="00D87A79"/>
    <w:rsid w:val="00D87A9B"/>
    <w:rsid w:val="00D87F5F"/>
    <w:rsid w:val="00D9024D"/>
    <w:rsid w:val="00D908F3"/>
    <w:rsid w:val="00D90DDC"/>
    <w:rsid w:val="00D90DED"/>
    <w:rsid w:val="00D90EC3"/>
    <w:rsid w:val="00D90EFA"/>
    <w:rsid w:val="00D91057"/>
    <w:rsid w:val="00D9196D"/>
    <w:rsid w:val="00D919C6"/>
    <w:rsid w:val="00D9253D"/>
    <w:rsid w:val="00D92982"/>
    <w:rsid w:val="00D92A5B"/>
    <w:rsid w:val="00D931E2"/>
    <w:rsid w:val="00D93579"/>
    <w:rsid w:val="00D937F7"/>
    <w:rsid w:val="00D93A82"/>
    <w:rsid w:val="00D93BDE"/>
    <w:rsid w:val="00D93E17"/>
    <w:rsid w:val="00D94516"/>
    <w:rsid w:val="00D945E9"/>
    <w:rsid w:val="00D94CDE"/>
    <w:rsid w:val="00D94D72"/>
    <w:rsid w:val="00D94E99"/>
    <w:rsid w:val="00D95066"/>
    <w:rsid w:val="00D9538C"/>
    <w:rsid w:val="00D954FA"/>
    <w:rsid w:val="00D95A18"/>
    <w:rsid w:val="00D95D0D"/>
    <w:rsid w:val="00D96100"/>
    <w:rsid w:val="00D9610C"/>
    <w:rsid w:val="00D963A4"/>
    <w:rsid w:val="00D9659A"/>
    <w:rsid w:val="00D9666D"/>
    <w:rsid w:val="00D96B98"/>
    <w:rsid w:val="00D97340"/>
    <w:rsid w:val="00D976FC"/>
    <w:rsid w:val="00D977E7"/>
    <w:rsid w:val="00D97966"/>
    <w:rsid w:val="00D979DD"/>
    <w:rsid w:val="00D97B61"/>
    <w:rsid w:val="00DA0149"/>
    <w:rsid w:val="00DA08D8"/>
    <w:rsid w:val="00DA0CAE"/>
    <w:rsid w:val="00DA178A"/>
    <w:rsid w:val="00DA18A0"/>
    <w:rsid w:val="00DA18B8"/>
    <w:rsid w:val="00DA1DF6"/>
    <w:rsid w:val="00DA276A"/>
    <w:rsid w:val="00DA297E"/>
    <w:rsid w:val="00DA2DBC"/>
    <w:rsid w:val="00DA2F48"/>
    <w:rsid w:val="00DA2F61"/>
    <w:rsid w:val="00DA305E"/>
    <w:rsid w:val="00DA32F4"/>
    <w:rsid w:val="00DA3B25"/>
    <w:rsid w:val="00DA3C22"/>
    <w:rsid w:val="00DA3E07"/>
    <w:rsid w:val="00DA406E"/>
    <w:rsid w:val="00DA4301"/>
    <w:rsid w:val="00DA44F6"/>
    <w:rsid w:val="00DA468D"/>
    <w:rsid w:val="00DA46DA"/>
    <w:rsid w:val="00DA507F"/>
    <w:rsid w:val="00DA5417"/>
    <w:rsid w:val="00DA56E8"/>
    <w:rsid w:val="00DA5888"/>
    <w:rsid w:val="00DA5905"/>
    <w:rsid w:val="00DA6000"/>
    <w:rsid w:val="00DA63A6"/>
    <w:rsid w:val="00DA6936"/>
    <w:rsid w:val="00DA696D"/>
    <w:rsid w:val="00DA73A9"/>
    <w:rsid w:val="00DA7443"/>
    <w:rsid w:val="00DA778A"/>
    <w:rsid w:val="00DA7CBE"/>
    <w:rsid w:val="00DA7EEE"/>
    <w:rsid w:val="00DB02F0"/>
    <w:rsid w:val="00DB080D"/>
    <w:rsid w:val="00DB0929"/>
    <w:rsid w:val="00DB0A07"/>
    <w:rsid w:val="00DB0A9F"/>
    <w:rsid w:val="00DB0C75"/>
    <w:rsid w:val="00DB0F77"/>
    <w:rsid w:val="00DB10E0"/>
    <w:rsid w:val="00DB1103"/>
    <w:rsid w:val="00DB12F9"/>
    <w:rsid w:val="00DB1371"/>
    <w:rsid w:val="00DB137B"/>
    <w:rsid w:val="00DB1757"/>
    <w:rsid w:val="00DB19F6"/>
    <w:rsid w:val="00DB210B"/>
    <w:rsid w:val="00DB24AE"/>
    <w:rsid w:val="00DB2681"/>
    <w:rsid w:val="00DB27A2"/>
    <w:rsid w:val="00DB291B"/>
    <w:rsid w:val="00DB2C1E"/>
    <w:rsid w:val="00DB32DF"/>
    <w:rsid w:val="00DB3712"/>
    <w:rsid w:val="00DB377D"/>
    <w:rsid w:val="00DB39A5"/>
    <w:rsid w:val="00DB3A6E"/>
    <w:rsid w:val="00DB3BA9"/>
    <w:rsid w:val="00DB3FFB"/>
    <w:rsid w:val="00DB414A"/>
    <w:rsid w:val="00DB446D"/>
    <w:rsid w:val="00DB461D"/>
    <w:rsid w:val="00DB47F0"/>
    <w:rsid w:val="00DB49DC"/>
    <w:rsid w:val="00DB4AAD"/>
    <w:rsid w:val="00DB4B29"/>
    <w:rsid w:val="00DB4D49"/>
    <w:rsid w:val="00DB4E38"/>
    <w:rsid w:val="00DB50ED"/>
    <w:rsid w:val="00DB5364"/>
    <w:rsid w:val="00DB5494"/>
    <w:rsid w:val="00DB59B4"/>
    <w:rsid w:val="00DB66B2"/>
    <w:rsid w:val="00DB6A90"/>
    <w:rsid w:val="00DB6D13"/>
    <w:rsid w:val="00DB6E13"/>
    <w:rsid w:val="00DB7890"/>
    <w:rsid w:val="00DB7E70"/>
    <w:rsid w:val="00DC07ED"/>
    <w:rsid w:val="00DC0B7A"/>
    <w:rsid w:val="00DC0F3F"/>
    <w:rsid w:val="00DC1313"/>
    <w:rsid w:val="00DC13E1"/>
    <w:rsid w:val="00DC1867"/>
    <w:rsid w:val="00DC19FA"/>
    <w:rsid w:val="00DC1B98"/>
    <w:rsid w:val="00DC1E2A"/>
    <w:rsid w:val="00DC1EA5"/>
    <w:rsid w:val="00DC2073"/>
    <w:rsid w:val="00DC2189"/>
    <w:rsid w:val="00DC228D"/>
    <w:rsid w:val="00DC2577"/>
    <w:rsid w:val="00DC2593"/>
    <w:rsid w:val="00DC2C54"/>
    <w:rsid w:val="00DC2C95"/>
    <w:rsid w:val="00DC2D36"/>
    <w:rsid w:val="00DC3406"/>
    <w:rsid w:val="00DC4962"/>
    <w:rsid w:val="00DC4CCC"/>
    <w:rsid w:val="00DC501A"/>
    <w:rsid w:val="00DC52E0"/>
    <w:rsid w:val="00DC5334"/>
    <w:rsid w:val="00DC53EF"/>
    <w:rsid w:val="00DC5705"/>
    <w:rsid w:val="00DC5A2F"/>
    <w:rsid w:val="00DC5B73"/>
    <w:rsid w:val="00DC5BD7"/>
    <w:rsid w:val="00DC604A"/>
    <w:rsid w:val="00DC66C0"/>
    <w:rsid w:val="00DC6DB4"/>
    <w:rsid w:val="00DC7BB3"/>
    <w:rsid w:val="00DC7E3D"/>
    <w:rsid w:val="00DC7F05"/>
    <w:rsid w:val="00DD04EE"/>
    <w:rsid w:val="00DD053E"/>
    <w:rsid w:val="00DD0B53"/>
    <w:rsid w:val="00DD0E8C"/>
    <w:rsid w:val="00DD13C1"/>
    <w:rsid w:val="00DD14FE"/>
    <w:rsid w:val="00DD1782"/>
    <w:rsid w:val="00DD1820"/>
    <w:rsid w:val="00DD1ED7"/>
    <w:rsid w:val="00DD27C0"/>
    <w:rsid w:val="00DD2C21"/>
    <w:rsid w:val="00DD2CA1"/>
    <w:rsid w:val="00DD37DF"/>
    <w:rsid w:val="00DD3E26"/>
    <w:rsid w:val="00DD3E70"/>
    <w:rsid w:val="00DD4485"/>
    <w:rsid w:val="00DD4556"/>
    <w:rsid w:val="00DD47E9"/>
    <w:rsid w:val="00DD484F"/>
    <w:rsid w:val="00DD486D"/>
    <w:rsid w:val="00DD5030"/>
    <w:rsid w:val="00DD5065"/>
    <w:rsid w:val="00DD5AD7"/>
    <w:rsid w:val="00DD5D53"/>
    <w:rsid w:val="00DD5D89"/>
    <w:rsid w:val="00DD5EA1"/>
    <w:rsid w:val="00DD623D"/>
    <w:rsid w:val="00DD6964"/>
    <w:rsid w:val="00DD69E0"/>
    <w:rsid w:val="00DD6B9B"/>
    <w:rsid w:val="00DD6FD0"/>
    <w:rsid w:val="00DD72BB"/>
    <w:rsid w:val="00DE01A3"/>
    <w:rsid w:val="00DE06D0"/>
    <w:rsid w:val="00DE0873"/>
    <w:rsid w:val="00DE09D5"/>
    <w:rsid w:val="00DE0C5B"/>
    <w:rsid w:val="00DE0CF0"/>
    <w:rsid w:val="00DE1181"/>
    <w:rsid w:val="00DE17D4"/>
    <w:rsid w:val="00DE1859"/>
    <w:rsid w:val="00DE1CFF"/>
    <w:rsid w:val="00DE20E8"/>
    <w:rsid w:val="00DE234D"/>
    <w:rsid w:val="00DE241A"/>
    <w:rsid w:val="00DE24A5"/>
    <w:rsid w:val="00DE25A4"/>
    <w:rsid w:val="00DE27C1"/>
    <w:rsid w:val="00DE28F3"/>
    <w:rsid w:val="00DE2BE6"/>
    <w:rsid w:val="00DE2D84"/>
    <w:rsid w:val="00DE2FBC"/>
    <w:rsid w:val="00DE30A8"/>
    <w:rsid w:val="00DE3113"/>
    <w:rsid w:val="00DE312D"/>
    <w:rsid w:val="00DE333F"/>
    <w:rsid w:val="00DE35D7"/>
    <w:rsid w:val="00DE3625"/>
    <w:rsid w:val="00DE37E8"/>
    <w:rsid w:val="00DE39BC"/>
    <w:rsid w:val="00DE3B92"/>
    <w:rsid w:val="00DE4133"/>
    <w:rsid w:val="00DE426B"/>
    <w:rsid w:val="00DE4DFC"/>
    <w:rsid w:val="00DE5025"/>
    <w:rsid w:val="00DE52E4"/>
    <w:rsid w:val="00DE5507"/>
    <w:rsid w:val="00DE5608"/>
    <w:rsid w:val="00DE58D0"/>
    <w:rsid w:val="00DE5AC5"/>
    <w:rsid w:val="00DE5C60"/>
    <w:rsid w:val="00DE5DD9"/>
    <w:rsid w:val="00DE6482"/>
    <w:rsid w:val="00DE654F"/>
    <w:rsid w:val="00DE67E4"/>
    <w:rsid w:val="00DE689A"/>
    <w:rsid w:val="00DE69DC"/>
    <w:rsid w:val="00DE6D01"/>
    <w:rsid w:val="00DE6E5A"/>
    <w:rsid w:val="00DE719A"/>
    <w:rsid w:val="00DE7274"/>
    <w:rsid w:val="00DE7745"/>
    <w:rsid w:val="00DE78C4"/>
    <w:rsid w:val="00DE7CB7"/>
    <w:rsid w:val="00DF0145"/>
    <w:rsid w:val="00DF0428"/>
    <w:rsid w:val="00DF07BE"/>
    <w:rsid w:val="00DF08C5"/>
    <w:rsid w:val="00DF0B6E"/>
    <w:rsid w:val="00DF11AB"/>
    <w:rsid w:val="00DF15E0"/>
    <w:rsid w:val="00DF1653"/>
    <w:rsid w:val="00DF18A5"/>
    <w:rsid w:val="00DF18EC"/>
    <w:rsid w:val="00DF1A04"/>
    <w:rsid w:val="00DF1EFC"/>
    <w:rsid w:val="00DF209E"/>
    <w:rsid w:val="00DF2235"/>
    <w:rsid w:val="00DF2271"/>
    <w:rsid w:val="00DF24AA"/>
    <w:rsid w:val="00DF28DC"/>
    <w:rsid w:val="00DF2E60"/>
    <w:rsid w:val="00DF2F0A"/>
    <w:rsid w:val="00DF31D2"/>
    <w:rsid w:val="00DF37A0"/>
    <w:rsid w:val="00DF3971"/>
    <w:rsid w:val="00DF39AA"/>
    <w:rsid w:val="00DF3C5B"/>
    <w:rsid w:val="00DF3C98"/>
    <w:rsid w:val="00DF3DD3"/>
    <w:rsid w:val="00DF42F0"/>
    <w:rsid w:val="00DF43E6"/>
    <w:rsid w:val="00DF492F"/>
    <w:rsid w:val="00DF4998"/>
    <w:rsid w:val="00DF4ABF"/>
    <w:rsid w:val="00DF4C8C"/>
    <w:rsid w:val="00DF5044"/>
    <w:rsid w:val="00DF5351"/>
    <w:rsid w:val="00DF5891"/>
    <w:rsid w:val="00DF5A2E"/>
    <w:rsid w:val="00DF5C43"/>
    <w:rsid w:val="00DF60FD"/>
    <w:rsid w:val="00DF6386"/>
    <w:rsid w:val="00DF68A0"/>
    <w:rsid w:val="00DF6CE3"/>
    <w:rsid w:val="00DF6F2F"/>
    <w:rsid w:val="00DF71A3"/>
    <w:rsid w:val="00DF7489"/>
    <w:rsid w:val="00DF771B"/>
    <w:rsid w:val="00DF7B5D"/>
    <w:rsid w:val="00DF7DC3"/>
    <w:rsid w:val="00DF7E8E"/>
    <w:rsid w:val="00E00581"/>
    <w:rsid w:val="00E009FF"/>
    <w:rsid w:val="00E00E78"/>
    <w:rsid w:val="00E00E80"/>
    <w:rsid w:val="00E01CE9"/>
    <w:rsid w:val="00E023BC"/>
    <w:rsid w:val="00E023C3"/>
    <w:rsid w:val="00E02DFE"/>
    <w:rsid w:val="00E032B1"/>
    <w:rsid w:val="00E037BA"/>
    <w:rsid w:val="00E03BCD"/>
    <w:rsid w:val="00E03DC4"/>
    <w:rsid w:val="00E03DF0"/>
    <w:rsid w:val="00E0429B"/>
    <w:rsid w:val="00E048D7"/>
    <w:rsid w:val="00E04AF0"/>
    <w:rsid w:val="00E04E84"/>
    <w:rsid w:val="00E04FB0"/>
    <w:rsid w:val="00E05138"/>
    <w:rsid w:val="00E0535F"/>
    <w:rsid w:val="00E058FD"/>
    <w:rsid w:val="00E05E70"/>
    <w:rsid w:val="00E06140"/>
    <w:rsid w:val="00E067D5"/>
    <w:rsid w:val="00E06DB3"/>
    <w:rsid w:val="00E06EB1"/>
    <w:rsid w:val="00E06EB5"/>
    <w:rsid w:val="00E074A0"/>
    <w:rsid w:val="00E07936"/>
    <w:rsid w:val="00E10672"/>
    <w:rsid w:val="00E1067E"/>
    <w:rsid w:val="00E106E8"/>
    <w:rsid w:val="00E10918"/>
    <w:rsid w:val="00E110E7"/>
    <w:rsid w:val="00E1111A"/>
    <w:rsid w:val="00E1125A"/>
    <w:rsid w:val="00E1144A"/>
    <w:rsid w:val="00E118C8"/>
    <w:rsid w:val="00E11B20"/>
    <w:rsid w:val="00E11BF8"/>
    <w:rsid w:val="00E1227E"/>
    <w:rsid w:val="00E12286"/>
    <w:rsid w:val="00E1232F"/>
    <w:rsid w:val="00E12AB5"/>
    <w:rsid w:val="00E12FB5"/>
    <w:rsid w:val="00E132F4"/>
    <w:rsid w:val="00E13B95"/>
    <w:rsid w:val="00E13D63"/>
    <w:rsid w:val="00E14653"/>
    <w:rsid w:val="00E14E5A"/>
    <w:rsid w:val="00E14F6F"/>
    <w:rsid w:val="00E16001"/>
    <w:rsid w:val="00E160F4"/>
    <w:rsid w:val="00E165F1"/>
    <w:rsid w:val="00E167F9"/>
    <w:rsid w:val="00E16B99"/>
    <w:rsid w:val="00E16DD6"/>
    <w:rsid w:val="00E16F10"/>
    <w:rsid w:val="00E1729C"/>
    <w:rsid w:val="00E1744F"/>
    <w:rsid w:val="00E17507"/>
    <w:rsid w:val="00E177F2"/>
    <w:rsid w:val="00E17A67"/>
    <w:rsid w:val="00E17B79"/>
    <w:rsid w:val="00E17D0F"/>
    <w:rsid w:val="00E17FA2"/>
    <w:rsid w:val="00E20149"/>
    <w:rsid w:val="00E203F8"/>
    <w:rsid w:val="00E211BF"/>
    <w:rsid w:val="00E21333"/>
    <w:rsid w:val="00E21826"/>
    <w:rsid w:val="00E21976"/>
    <w:rsid w:val="00E21CC8"/>
    <w:rsid w:val="00E21DE5"/>
    <w:rsid w:val="00E221AC"/>
    <w:rsid w:val="00E22330"/>
    <w:rsid w:val="00E22722"/>
    <w:rsid w:val="00E22B08"/>
    <w:rsid w:val="00E23376"/>
    <w:rsid w:val="00E233BB"/>
    <w:rsid w:val="00E2349E"/>
    <w:rsid w:val="00E23BF8"/>
    <w:rsid w:val="00E23D2A"/>
    <w:rsid w:val="00E23F9B"/>
    <w:rsid w:val="00E244E6"/>
    <w:rsid w:val="00E24887"/>
    <w:rsid w:val="00E249CC"/>
    <w:rsid w:val="00E24A83"/>
    <w:rsid w:val="00E24B73"/>
    <w:rsid w:val="00E251EF"/>
    <w:rsid w:val="00E25CC7"/>
    <w:rsid w:val="00E25CEE"/>
    <w:rsid w:val="00E25D04"/>
    <w:rsid w:val="00E266BA"/>
    <w:rsid w:val="00E266F4"/>
    <w:rsid w:val="00E26FB3"/>
    <w:rsid w:val="00E2741E"/>
    <w:rsid w:val="00E2750E"/>
    <w:rsid w:val="00E2750F"/>
    <w:rsid w:val="00E27B9B"/>
    <w:rsid w:val="00E27E33"/>
    <w:rsid w:val="00E27E3F"/>
    <w:rsid w:val="00E30781"/>
    <w:rsid w:val="00E30835"/>
    <w:rsid w:val="00E30943"/>
    <w:rsid w:val="00E30B5A"/>
    <w:rsid w:val="00E30C8B"/>
    <w:rsid w:val="00E3123D"/>
    <w:rsid w:val="00E31461"/>
    <w:rsid w:val="00E319EC"/>
    <w:rsid w:val="00E31D43"/>
    <w:rsid w:val="00E32276"/>
    <w:rsid w:val="00E324DB"/>
    <w:rsid w:val="00E32608"/>
    <w:rsid w:val="00E326FA"/>
    <w:rsid w:val="00E32759"/>
    <w:rsid w:val="00E32A87"/>
    <w:rsid w:val="00E33086"/>
    <w:rsid w:val="00E336BF"/>
    <w:rsid w:val="00E336D1"/>
    <w:rsid w:val="00E33C0C"/>
    <w:rsid w:val="00E33E68"/>
    <w:rsid w:val="00E33E82"/>
    <w:rsid w:val="00E34188"/>
    <w:rsid w:val="00E34337"/>
    <w:rsid w:val="00E34AC6"/>
    <w:rsid w:val="00E34AFB"/>
    <w:rsid w:val="00E34B6E"/>
    <w:rsid w:val="00E3529F"/>
    <w:rsid w:val="00E35559"/>
    <w:rsid w:val="00E356D4"/>
    <w:rsid w:val="00E36017"/>
    <w:rsid w:val="00E36439"/>
    <w:rsid w:val="00E3689F"/>
    <w:rsid w:val="00E368CF"/>
    <w:rsid w:val="00E36E65"/>
    <w:rsid w:val="00E3723A"/>
    <w:rsid w:val="00E37860"/>
    <w:rsid w:val="00E37864"/>
    <w:rsid w:val="00E37870"/>
    <w:rsid w:val="00E37CE4"/>
    <w:rsid w:val="00E37D05"/>
    <w:rsid w:val="00E402CF"/>
    <w:rsid w:val="00E40AD2"/>
    <w:rsid w:val="00E40C9C"/>
    <w:rsid w:val="00E415E8"/>
    <w:rsid w:val="00E417F0"/>
    <w:rsid w:val="00E41802"/>
    <w:rsid w:val="00E4218D"/>
    <w:rsid w:val="00E426C3"/>
    <w:rsid w:val="00E42A7B"/>
    <w:rsid w:val="00E42A99"/>
    <w:rsid w:val="00E42BE6"/>
    <w:rsid w:val="00E434F0"/>
    <w:rsid w:val="00E43824"/>
    <w:rsid w:val="00E43BC1"/>
    <w:rsid w:val="00E43CAD"/>
    <w:rsid w:val="00E43D62"/>
    <w:rsid w:val="00E43ECB"/>
    <w:rsid w:val="00E446F1"/>
    <w:rsid w:val="00E4470E"/>
    <w:rsid w:val="00E4473A"/>
    <w:rsid w:val="00E4515D"/>
    <w:rsid w:val="00E451AF"/>
    <w:rsid w:val="00E45408"/>
    <w:rsid w:val="00E45618"/>
    <w:rsid w:val="00E45652"/>
    <w:rsid w:val="00E45776"/>
    <w:rsid w:val="00E45DB4"/>
    <w:rsid w:val="00E46533"/>
    <w:rsid w:val="00E4668B"/>
    <w:rsid w:val="00E466BA"/>
    <w:rsid w:val="00E46886"/>
    <w:rsid w:val="00E46916"/>
    <w:rsid w:val="00E46AE0"/>
    <w:rsid w:val="00E46C1F"/>
    <w:rsid w:val="00E46E41"/>
    <w:rsid w:val="00E4702E"/>
    <w:rsid w:val="00E47194"/>
    <w:rsid w:val="00E47A1F"/>
    <w:rsid w:val="00E47AEF"/>
    <w:rsid w:val="00E47D49"/>
    <w:rsid w:val="00E503DB"/>
    <w:rsid w:val="00E50456"/>
    <w:rsid w:val="00E50904"/>
    <w:rsid w:val="00E50C7E"/>
    <w:rsid w:val="00E50D5A"/>
    <w:rsid w:val="00E50E60"/>
    <w:rsid w:val="00E50EB3"/>
    <w:rsid w:val="00E5103A"/>
    <w:rsid w:val="00E510AE"/>
    <w:rsid w:val="00E51D1C"/>
    <w:rsid w:val="00E51FC6"/>
    <w:rsid w:val="00E527D0"/>
    <w:rsid w:val="00E52F8E"/>
    <w:rsid w:val="00E52FF5"/>
    <w:rsid w:val="00E53B75"/>
    <w:rsid w:val="00E53BDE"/>
    <w:rsid w:val="00E53F0D"/>
    <w:rsid w:val="00E542AC"/>
    <w:rsid w:val="00E545CE"/>
    <w:rsid w:val="00E547C3"/>
    <w:rsid w:val="00E54A17"/>
    <w:rsid w:val="00E54E3B"/>
    <w:rsid w:val="00E550C2"/>
    <w:rsid w:val="00E55790"/>
    <w:rsid w:val="00E557C8"/>
    <w:rsid w:val="00E55D49"/>
    <w:rsid w:val="00E560EE"/>
    <w:rsid w:val="00E56444"/>
    <w:rsid w:val="00E56552"/>
    <w:rsid w:val="00E56EE1"/>
    <w:rsid w:val="00E57054"/>
    <w:rsid w:val="00E570A6"/>
    <w:rsid w:val="00E57565"/>
    <w:rsid w:val="00E57814"/>
    <w:rsid w:val="00E60656"/>
    <w:rsid w:val="00E60B4B"/>
    <w:rsid w:val="00E61003"/>
    <w:rsid w:val="00E6112F"/>
    <w:rsid w:val="00E6130B"/>
    <w:rsid w:val="00E61BE8"/>
    <w:rsid w:val="00E62288"/>
    <w:rsid w:val="00E632E6"/>
    <w:rsid w:val="00E63369"/>
    <w:rsid w:val="00E633BF"/>
    <w:rsid w:val="00E63838"/>
    <w:rsid w:val="00E63C01"/>
    <w:rsid w:val="00E63ED6"/>
    <w:rsid w:val="00E642D7"/>
    <w:rsid w:val="00E64434"/>
    <w:rsid w:val="00E6456B"/>
    <w:rsid w:val="00E64C20"/>
    <w:rsid w:val="00E64D9B"/>
    <w:rsid w:val="00E65670"/>
    <w:rsid w:val="00E65A9E"/>
    <w:rsid w:val="00E65AA4"/>
    <w:rsid w:val="00E65AD9"/>
    <w:rsid w:val="00E65CF2"/>
    <w:rsid w:val="00E66B19"/>
    <w:rsid w:val="00E67076"/>
    <w:rsid w:val="00E6742A"/>
    <w:rsid w:val="00E677ED"/>
    <w:rsid w:val="00E67956"/>
    <w:rsid w:val="00E67B2A"/>
    <w:rsid w:val="00E67C51"/>
    <w:rsid w:val="00E70352"/>
    <w:rsid w:val="00E7039B"/>
    <w:rsid w:val="00E70C32"/>
    <w:rsid w:val="00E70CE0"/>
    <w:rsid w:val="00E70E6B"/>
    <w:rsid w:val="00E70F6B"/>
    <w:rsid w:val="00E71111"/>
    <w:rsid w:val="00E71289"/>
    <w:rsid w:val="00E71339"/>
    <w:rsid w:val="00E716E2"/>
    <w:rsid w:val="00E7191F"/>
    <w:rsid w:val="00E71E03"/>
    <w:rsid w:val="00E71E66"/>
    <w:rsid w:val="00E7216F"/>
    <w:rsid w:val="00E725AA"/>
    <w:rsid w:val="00E726B2"/>
    <w:rsid w:val="00E728C6"/>
    <w:rsid w:val="00E72C99"/>
    <w:rsid w:val="00E72EFC"/>
    <w:rsid w:val="00E73332"/>
    <w:rsid w:val="00E73426"/>
    <w:rsid w:val="00E734BD"/>
    <w:rsid w:val="00E73BDC"/>
    <w:rsid w:val="00E73C2B"/>
    <w:rsid w:val="00E73FA6"/>
    <w:rsid w:val="00E744FF"/>
    <w:rsid w:val="00E74BB2"/>
    <w:rsid w:val="00E74E9D"/>
    <w:rsid w:val="00E750D3"/>
    <w:rsid w:val="00E758EC"/>
    <w:rsid w:val="00E75DEB"/>
    <w:rsid w:val="00E75E17"/>
    <w:rsid w:val="00E75F58"/>
    <w:rsid w:val="00E760A0"/>
    <w:rsid w:val="00E76488"/>
    <w:rsid w:val="00E764E4"/>
    <w:rsid w:val="00E767A1"/>
    <w:rsid w:val="00E806A5"/>
    <w:rsid w:val="00E80843"/>
    <w:rsid w:val="00E80B14"/>
    <w:rsid w:val="00E80D19"/>
    <w:rsid w:val="00E80E22"/>
    <w:rsid w:val="00E8120A"/>
    <w:rsid w:val="00E8164B"/>
    <w:rsid w:val="00E81FBF"/>
    <w:rsid w:val="00E8234C"/>
    <w:rsid w:val="00E82B61"/>
    <w:rsid w:val="00E83249"/>
    <w:rsid w:val="00E83AA9"/>
    <w:rsid w:val="00E83B0B"/>
    <w:rsid w:val="00E83F82"/>
    <w:rsid w:val="00E8440A"/>
    <w:rsid w:val="00E84D31"/>
    <w:rsid w:val="00E84DBD"/>
    <w:rsid w:val="00E84E18"/>
    <w:rsid w:val="00E85602"/>
    <w:rsid w:val="00E85928"/>
    <w:rsid w:val="00E864AB"/>
    <w:rsid w:val="00E86725"/>
    <w:rsid w:val="00E86760"/>
    <w:rsid w:val="00E86D14"/>
    <w:rsid w:val="00E87130"/>
    <w:rsid w:val="00E87265"/>
    <w:rsid w:val="00E87394"/>
    <w:rsid w:val="00E87822"/>
    <w:rsid w:val="00E878F4"/>
    <w:rsid w:val="00E87F48"/>
    <w:rsid w:val="00E90388"/>
    <w:rsid w:val="00E90395"/>
    <w:rsid w:val="00E90AEA"/>
    <w:rsid w:val="00E90D42"/>
    <w:rsid w:val="00E90E49"/>
    <w:rsid w:val="00E9109D"/>
    <w:rsid w:val="00E910CA"/>
    <w:rsid w:val="00E91249"/>
    <w:rsid w:val="00E9152D"/>
    <w:rsid w:val="00E916DD"/>
    <w:rsid w:val="00E9176F"/>
    <w:rsid w:val="00E917F9"/>
    <w:rsid w:val="00E91DC1"/>
    <w:rsid w:val="00E92447"/>
    <w:rsid w:val="00E9247D"/>
    <w:rsid w:val="00E92868"/>
    <w:rsid w:val="00E928D2"/>
    <w:rsid w:val="00E9291C"/>
    <w:rsid w:val="00E92C7C"/>
    <w:rsid w:val="00E92E08"/>
    <w:rsid w:val="00E93054"/>
    <w:rsid w:val="00E9342C"/>
    <w:rsid w:val="00E9345F"/>
    <w:rsid w:val="00E9379E"/>
    <w:rsid w:val="00E937A8"/>
    <w:rsid w:val="00E9383D"/>
    <w:rsid w:val="00E93C31"/>
    <w:rsid w:val="00E93D1A"/>
    <w:rsid w:val="00E93FAD"/>
    <w:rsid w:val="00E93FFE"/>
    <w:rsid w:val="00E940D0"/>
    <w:rsid w:val="00E9421F"/>
    <w:rsid w:val="00E9461A"/>
    <w:rsid w:val="00E946A1"/>
    <w:rsid w:val="00E94F33"/>
    <w:rsid w:val="00E94F8A"/>
    <w:rsid w:val="00E950BF"/>
    <w:rsid w:val="00E95A68"/>
    <w:rsid w:val="00E95E57"/>
    <w:rsid w:val="00E9627F"/>
    <w:rsid w:val="00E969DD"/>
    <w:rsid w:val="00E96C04"/>
    <w:rsid w:val="00E970DD"/>
    <w:rsid w:val="00E97408"/>
    <w:rsid w:val="00E97741"/>
    <w:rsid w:val="00E9795C"/>
    <w:rsid w:val="00E97AD8"/>
    <w:rsid w:val="00EA1453"/>
    <w:rsid w:val="00EA170D"/>
    <w:rsid w:val="00EA1A6E"/>
    <w:rsid w:val="00EA20A1"/>
    <w:rsid w:val="00EA20D2"/>
    <w:rsid w:val="00EA2271"/>
    <w:rsid w:val="00EA294B"/>
    <w:rsid w:val="00EA30E3"/>
    <w:rsid w:val="00EA312F"/>
    <w:rsid w:val="00EA327E"/>
    <w:rsid w:val="00EA3371"/>
    <w:rsid w:val="00EA35EA"/>
    <w:rsid w:val="00EA37CB"/>
    <w:rsid w:val="00EA3C68"/>
    <w:rsid w:val="00EA41AC"/>
    <w:rsid w:val="00EA44D8"/>
    <w:rsid w:val="00EA46EF"/>
    <w:rsid w:val="00EA4953"/>
    <w:rsid w:val="00EA553E"/>
    <w:rsid w:val="00EA5842"/>
    <w:rsid w:val="00EA5A9C"/>
    <w:rsid w:val="00EA66FB"/>
    <w:rsid w:val="00EA69E1"/>
    <w:rsid w:val="00EA6D7C"/>
    <w:rsid w:val="00EA6EB3"/>
    <w:rsid w:val="00EA7208"/>
    <w:rsid w:val="00EA7272"/>
    <w:rsid w:val="00EA73CC"/>
    <w:rsid w:val="00EA792E"/>
    <w:rsid w:val="00EA798F"/>
    <w:rsid w:val="00EA7A13"/>
    <w:rsid w:val="00EA7A41"/>
    <w:rsid w:val="00EB05F3"/>
    <w:rsid w:val="00EB077B"/>
    <w:rsid w:val="00EB08DB"/>
    <w:rsid w:val="00EB0B26"/>
    <w:rsid w:val="00EB1A89"/>
    <w:rsid w:val="00EB24F4"/>
    <w:rsid w:val="00EB28E7"/>
    <w:rsid w:val="00EB2B41"/>
    <w:rsid w:val="00EB376B"/>
    <w:rsid w:val="00EB3FCD"/>
    <w:rsid w:val="00EB4862"/>
    <w:rsid w:val="00EB4EA2"/>
    <w:rsid w:val="00EB51EF"/>
    <w:rsid w:val="00EB52E3"/>
    <w:rsid w:val="00EB53B7"/>
    <w:rsid w:val="00EB549D"/>
    <w:rsid w:val="00EB582D"/>
    <w:rsid w:val="00EB5C18"/>
    <w:rsid w:val="00EB62FC"/>
    <w:rsid w:val="00EB638D"/>
    <w:rsid w:val="00EB6B95"/>
    <w:rsid w:val="00EB6BB4"/>
    <w:rsid w:val="00EB6CDF"/>
    <w:rsid w:val="00EB7B2C"/>
    <w:rsid w:val="00EB7D7A"/>
    <w:rsid w:val="00EB7DD0"/>
    <w:rsid w:val="00EB7F24"/>
    <w:rsid w:val="00EC0371"/>
    <w:rsid w:val="00EC0C84"/>
    <w:rsid w:val="00EC0D46"/>
    <w:rsid w:val="00EC1EE4"/>
    <w:rsid w:val="00EC2111"/>
    <w:rsid w:val="00EC2323"/>
    <w:rsid w:val="00EC24D5"/>
    <w:rsid w:val="00EC27C6"/>
    <w:rsid w:val="00EC2C16"/>
    <w:rsid w:val="00EC359F"/>
    <w:rsid w:val="00EC389D"/>
    <w:rsid w:val="00EC3D4D"/>
    <w:rsid w:val="00EC4207"/>
    <w:rsid w:val="00EC43C6"/>
    <w:rsid w:val="00EC4596"/>
    <w:rsid w:val="00EC47A5"/>
    <w:rsid w:val="00EC4BA7"/>
    <w:rsid w:val="00EC4D41"/>
    <w:rsid w:val="00EC4F7B"/>
    <w:rsid w:val="00EC50A8"/>
    <w:rsid w:val="00EC5519"/>
    <w:rsid w:val="00EC5591"/>
    <w:rsid w:val="00EC5653"/>
    <w:rsid w:val="00EC603B"/>
    <w:rsid w:val="00EC6497"/>
    <w:rsid w:val="00EC6728"/>
    <w:rsid w:val="00EC68EE"/>
    <w:rsid w:val="00EC70FD"/>
    <w:rsid w:val="00EC71CE"/>
    <w:rsid w:val="00EC799A"/>
    <w:rsid w:val="00EC7D2D"/>
    <w:rsid w:val="00ED005A"/>
    <w:rsid w:val="00ED0818"/>
    <w:rsid w:val="00ED08E1"/>
    <w:rsid w:val="00ED097E"/>
    <w:rsid w:val="00ED09E2"/>
    <w:rsid w:val="00ED0A25"/>
    <w:rsid w:val="00ED1006"/>
    <w:rsid w:val="00ED17F9"/>
    <w:rsid w:val="00ED1A67"/>
    <w:rsid w:val="00ED2033"/>
    <w:rsid w:val="00ED2367"/>
    <w:rsid w:val="00ED2454"/>
    <w:rsid w:val="00ED28FF"/>
    <w:rsid w:val="00ED297C"/>
    <w:rsid w:val="00ED29F7"/>
    <w:rsid w:val="00ED2D1A"/>
    <w:rsid w:val="00ED30B8"/>
    <w:rsid w:val="00ED31C2"/>
    <w:rsid w:val="00ED32ED"/>
    <w:rsid w:val="00ED32FB"/>
    <w:rsid w:val="00ED34CB"/>
    <w:rsid w:val="00ED3FF0"/>
    <w:rsid w:val="00ED42C8"/>
    <w:rsid w:val="00ED43CA"/>
    <w:rsid w:val="00ED449F"/>
    <w:rsid w:val="00ED44F5"/>
    <w:rsid w:val="00ED45D7"/>
    <w:rsid w:val="00ED49E7"/>
    <w:rsid w:val="00ED4A74"/>
    <w:rsid w:val="00ED4CA2"/>
    <w:rsid w:val="00ED4F9A"/>
    <w:rsid w:val="00ED514E"/>
    <w:rsid w:val="00ED52B0"/>
    <w:rsid w:val="00ED571C"/>
    <w:rsid w:val="00ED5AEB"/>
    <w:rsid w:val="00ED5DE3"/>
    <w:rsid w:val="00ED6096"/>
    <w:rsid w:val="00ED6689"/>
    <w:rsid w:val="00ED798D"/>
    <w:rsid w:val="00ED7DF5"/>
    <w:rsid w:val="00EE0162"/>
    <w:rsid w:val="00EE023A"/>
    <w:rsid w:val="00EE055B"/>
    <w:rsid w:val="00EE0B79"/>
    <w:rsid w:val="00EE0D48"/>
    <w:rsid w:val="00EE1A3D"/>
    <w:rsid w:val="00EE1C56"/>
    <w:rsid w:val="00EE1EE0"/>
    <w:rsid w:val="00EE2047"/>
    <w:rsid w:val="00EE2123"/>
    <w:rsid w:val="00EE26C1"/>
    <w:rsid w:val="00EE29F8"/>
    <w:rsid w:val="00EE2CA4"/>
    <w:rsid w:val="00EE2D7B"/>
    <w:rsid w:val="00EE2F8C"/>
    <w:rsid w:val="00EE42A9"/>
    <w:rsid w:val="00EE44A5"/>
    <w:rsid w:val="00EE4AA2"/>
    <w:rsid w:val="00EE4E77"/>
    <w:rsid w:val="00EE50EF"/>
    <w:rsid w:val="00EE5AA3"/>
    <w:rsid w:val="00EE5B8A"/>
    <w:rsid w:val="00EE5EDE"/>
    <w:rsid w:val="00EE6225"/>
    <w:rsid w:val="00EE6513"/>
    <w:rsid w:val="00EE65B5"/>
    <w:rsid w:val="00EE6662"/>
    <w:rsid w:val="00EE67F2"/>
    <w:rsid w:val="00EE6B8B"/>
    <w:rsid w:val="00EE6E5D"/>
    <w:rsid w:val="00EE74D2"/>
    <w:rsid w:val="00EE75BB"/>
    <w:rsid w:val="00EE7728"/>
    <w:rsid w:val="00EE786C"/>
    <w:rsid w:val="00EE7BC5"/>
    <w:rsid w:val="00EE7F01"/>
    <w:rsid w:val="00EE7FC9"/>
    <w:rsid w:val="00EF10A6"/>
    <w:rsid w:val="00EF127D"/>
    <w:rsid w:val="00EF1284"/>
    <w:rsid w:val="00EF1533"/>
    <w:rsid w:val="00EF18FE"/>
    <w:rsid w:val="00EF1E49"/>
    <w:rsid w:val="00EF1E66"/>
    <w:rsid w:val="00EF1F1B"/>
    <w:rsid w:val="00EF2078"/>
    <w:rsid w:val="00EF259E"/>
    <w:rsid w:val="00EF2B34"/>
    <w:rsid w:val="00EF2BF7"/>
    <w:rsid w:val="00EF3622"/>
    <w:rsid w:val="00EF43A1"/>
    <w:rsid w:val="00EF464D"/>
    <w:rsid w:val="00EF48AF"/>
    <w:rsid w:val="00EF51D8"/>
    <w:rsid w:val="00EF532C"/>
    <w:rsid w:val="00EF564E"/>
    <w:rsid w:val="00EF56D3"/>
    <w:rsid w:val="00EF5787"/>
    <w:rsid w:val="00EF5CBD"/>
    <w:rsid w:val="00EF6066"/>
    <w:rsid w:val="00EF60D0"/>
    <w:rsid w:val="00EF63D5"/>
    <w:rsid w:val="00EF6421"/>
    <w:rsid w:val="00EF6448"/>
    <w:rsid w:val="00EF68DB"/>
    <w:rsid w:val="00EF6AA0"/>
    <w:rsid w:val="00EF6AD0"/>
    <w:rsid w:val="00EF6B96"/>
    <w:rsid w:val="00EF6FCA"/>
    <w:rsid w:val="00EF7612"/>
    <w:rsid w:val="00F01342"/>
    <w:rsid w:val="00F01764"/>
    <w:rsid w:val="00F01BD9"/>
    <w:rsid w:val="00F01C28"/>
    <w:rsid w:val="00F02396"/>
    <w:rsid w:val="00F02642"/>
    <w:rsid w:val="00F026F6"/>
    <w:rsid w:val="00F029ED"/>
    <w:rsid w:val="00F037FA"/>
    <w:rsid w:val="00F038BD"/>
    <w:rsid w:val="00F03979"/>
    <w:rsid w:val="00F03A57"/>
    <w:rsid w:val="00F03ACE"/>
    <w:rsid w:val="00F0402D"/>
    <w:rsid w:val="00F04484"/>
    <w:rsid w:val="00F044D8"/>
    <w:rsid w:val="00F047C4"/>
    <w:rsid w:val="00F04875"/>
    <w:rsid w:val="00F04E99"/>
    <w:rsid w:val="00F04FD8"/>
    <w:rsid w:val="00F0528D"/>
    <w:rsid w:val="00F056F2"/>
    <w:rsid w:val="00F05709"/>
    <w:rsid w:val="00F05907"/>
    <w:rsid w:val="00F05C7A"/>
    <w:rsid w:val="00F06232"/>
    <w:rsid w:val="00F06505"/>
    <w:rsid w:val="00F06B31"/>
    <w:rsid w:val="00F06C67"/>
    <w:rsid w:val="00F06DFD"/>
    <w:rsid w:val="00F06FF9"/>
    <w:rsid w:val="00F071D1"/>
    <w:rsid w:val="00F073BC"/>
    <w:rsid w:val="00F07533"/>
    <w:rsid w:val="00F075B7"/>
    <w:rsid w:val="00F07744"/>
    <w:rsid w:val="00F10346"/>
    <w:rsid w:val="00F104E9"/>
    <w:rsid w:val="00F10629"/>
    <w:rsid w:val="00F109B6"/>
    <w:rsid w:val="00F109DA"/>
    <w:rsid w:val="00F10AB0"/>
    <w:rsid w:val="00F10B35"/>
    <w:rsid w:val="00F10C58"/>
    <w:rsid w:val="00F10CEB"/>
    <w:rsid w:val="00F10D47"/>
    <w:rsid w:val="00F11026"/>
    <w:rsid w:val="00F11997"/>
    <w:rsid w:val="00F11A54"/>
    <w:rsid w:val="00F11ABB"/>
    <w:rsid w:val="00F11B9B"/>
    <w:rsid w:val="00F11D97"/>
    <w:rsid w:val="00F12275"/>
    <w:rsid w:val="00F12312"/>
    <w:rsid w:val="00F123BC"/>
    <w:rsid w:val="00F12811"/>
    <w:rsid w:val="00F137EC"/>
    <w:rsid w:val="00F1410F"/>
    <w:rsid w:val="00F147A7"/>
    <w:rsid w:val="00F14A99"/>
    <w:rsid w:val="00F14C76"/>
    <w:rsid w:val="00F15428"/>
    <w:rsid w:val="00F15520"/>
    <w:rsid w:val="00F15E87"/>
    <w:rsid w:val="00F15FA5"/>
    <w:rsid w:val="00F16A31"/>
    <w:rsid w:val="00F172C1"/>
    <w:rsid w:val="00F17CCD"/>
    <w:rsid w:val="00F209B7"/>
    <w:rsid w:val="00F20DD3"/>
    <w:rsid w:val="00F21078"/>
    <w:rsid w:val="00F2138A"/>
    <w:rsid w:val="00F2157F"/>
    <w:rsid w:val="00F2198B"/>
    <w:rsid w:val="00F21C6E"/>
    <w:rsid w:val="00F22603"/>
    <w:rsid w:val="00F22678"/>
    <w:rsid w:val="00F22883"/>
    <w:rsid w:val="00F22930"/>
    <w:rsid w:val="00F2357A"/>
    <w:rsid w:val="00F236D0"/>
    <w:rsid w:val="00F23718"/>
    <w:rsid w:val="00F2376F"/>
    <w:rsid w:val="00F23901"/>
    <w:rsid w:val="00F23A8C"/>
    <w:rsid w:val="00F23FDF"/>
    <w:rsid w:val="00F2428E"/>
    <w:rsid w:val="00F243D8"/>
    <w:rsid w:val="00F24E93"/>
    <w:rsid w:val="00F25EB2"/>
    <w:rsid w:val="00F261CC"/>
    <w:rsid w:val="00F26871"/>
    <w:rsid w:val="00F27143"/>
    <w:rsid w:val="00F279FA"/>
    <w:rsid w:val="00F27D8B"/>
    <w:rsid w:val="00F27E11"/>
    <w:rsid w:val="00F30623"/>
    <w:rsid w:val="00F30698"/>
    <w:rsid w:val="00F30828"/>
    <w:rsid w:val="00F309EC"/>
    <w:rsid w:val="00F30D17"/>
    <w:rsid w:val="00F311D2"/>
    <w:rsid w:val="00F3126E"/>
    <w:rsid w:val="00F312BF"/>
    <w:rsid w:val="00F313D6"/>
    <w:rsid w:val="00F31514"/>
    <w:rsid w:val="00F31586"/>
    <w:rsid w:val="00F319BB"/>
    <w:rsid w:val="00F31B6A"/>
    <w:rsid w:val="00F31BF3"/>
    <w:rsid w:val="00F31DF4"/>
    <w:rsid w:val="00F32897"/>
    <w:rsid w:val="00F32C13"/>
    <w:rsid w:val="00F32E89"/>
    <w:rsid w:val="00F3340F"/>
    <w:rsid w:val="00F33741"/>
    <w:rsid w:val="00F33817"/>
    <w:rsid w:val="00F33DBA"/>
    <w:rsid w:val="00F34BA5"/>
    <w:rsid w:val="00F35390"/>
    <w:rsid w:val="00F356D9"/>
    <w:rsid w:val="00F3579A"/>
    <w:rsid w:val="00F35995"/>
    <w:rsid w:val="00F35C6B"/>
    <w:rsid w:val="00F35C9B"/>
    <w:rsid w:val="00F35D23"/>
    <w:rsid w:val="00F35E51"/>
    <w:rsid w:val="00F364F8"/>
    <w:rsid w:val="00F367AC"/>
    <w:rsid w:val="00F3685F"/>
    <w:rsid w:val="00F3710F"/>
    <w:rsid w:val="00F37652"/>
    <w:rsid w:val="00F3795E"/>
    <w:rsid w:val="00F37C25"/>
    <w:rsid w:val="00F37D7F"/>
    <w:rsid w:val="00F402A9"/>
    <w:rsid w:val="00F4036C"/>
    <w:rsid w:val="00F4080B"/>
    <w:rsid w:val="00F4083B"/>
    <w:rsid w:val="00F40AD1"/>
    <w:rsid w:val="00F40DA1"/>
    <w:rsid w:val="00F40F0C"/>
    <w:rsid w:val="00F416FE"/>
    <w:rsid w:val="00F41BBA"/>
    <w:rsid w:val="00F41CCD"/>
    <w:rsid w:val="00F41DB1"/>
    <w:rsid w:val="00F41DB8"/>
    <w:rsid w:val="00F41F08"/>
    <w:rsid w:val="00F422CA"/>
    <w:rsid w:val="00F422F6"/>
    <w:rsid w:val="00F42708"/>
    <w:rsid w:val="00F42AD2"/>
    <w:rsid w:val="00F42B21"/>
    <w:rsid w:val="00F42D44"/>
    <w:rsid w:val="00F42F2E"/>
    <w:rsid w:val="00F431D5"/>
    <w:rsid w:val="00F43281"/>
    <w:rsid w:val="00F4378D"/>
    <w:rsid w:val="00F43C65"/>
    <w:rsid w:val="00F44290"/>
    <w:rsid w:val="00F44676"/>
    <w:rsid w:val="00F447CF"/>
    <w:rsid w:val="00F44890"/>
    <w:rsid w:val="00F44EED"/>
    <w:rsid w:val="00F45042"/>
    <w:rsid w:val="00F4510B"/>
    <w:rsid w:val="00F45373"/>
    <w:rsid w:val="00F45465"/>
    <w:rsid w:val="00F459D8"/>
    <w:rsid w:val="00F45CF6"/>
    <w:rsid w:val="00F45D92"/>
    <w:rsid w:val="00F45F70"/>
    <w:rsid w:val="00F462C9"/>
    <w:rsid w:val="00F4641A"/>
    <w:rsid w:val="00F46999"/>
    <w:rsid w:val="00F46ADB"/>
    <w:rsid w:val="00F46EC2"/>
    <w:rsid w:val="00F47230"/>
    <w:rsid w:val="00F47364"/>
    <w:rsid w:val="00F4766C"/>
    <w:rsid w:val="00F478D6"/>
    <w:rsid w:val="00F47C2D"/>
    <w:rsid w:val="00F5060E"/>
    <w:rsid w:val="00F506CF"/>
    <w:rsid w:val="00F507D1"/>
    <w:rsid w:val="00F50882"/>
    <w:rsid w:val="00F50D3B"/>
    <w:rsid w:val="00F5152F"/>
    <w:rsid w:val="00F516F2"/>
    <w:rsid w:val="00F519CE"/>
    <w:rsid w:val="00F51A63"/>
    <w:rsid w:val="00F51ADA"/>
    <w:rsid w:val="00F51E4B"/>
    <w:rsid w:val="00F51F94"/>
    <w:rsid w:val="00F51FF5"/>
    <w:rsid w:val="00F523DE"/>
    <w:rsid w:val="00F52600"/>
    <w:rsid w:val="00F52D76"/>
    <w:rsid w:val="00F533B4"/>
    <w:rsid w:val="00F53631"/>
    <w:rsid w:val="00F53735"/>
    <w:rsid w:val="00F537C2"/>
    <w:rsid w:val="00F53B70"/>
    <w:rsid w:val="00F540F5"/>
    <w:rsid w:val="00F54872"/>
    <w:rsid w:val="00F54E71"/>
    <w:rsid w:val="00F55133"/>
    <w:rsid w:val="00F551F5"/>
    <w:rsid w:val="00F552EC"/>
    <w:rsid w:val="00F55F8F"/>
    <w:rsid w:val="00F560ED"/>
    <w:rsid w:val="00F56263"/>
    <w:rsid w:val="00F565EC"/>
    <w:rsid w:val="00F5691C"/>
    <w:rsid w:val="00F56E2E"/>
    <w:rsid w:val="00F57278"/>
    <w:rsid w:val="00F57351"/>
    <w:rsid w:val="00F574FF"/>
    <w:rsid w:val="00F57884"/>
    <w:rsid w:val="00F57A8F"/>
    <w:rsid w:val="00F600C2"/>
    <w:rsid w:val="00F600C4"/>
    <w:rsid w:val="00F600E4"/>
    <w:rsid w:val="00F601EA"/>
    <w:rsid w:val="00F60203"/>
    <w:rsid w:val="00F6026E"/>
    <w:rsid w:val="00F6068F"/>
    <w:rsid w:val="00F607C5"/>
    <w:rsid w:val="00F60C83"/>
    <w:rsid w:val="00F60DEA"/>
    <w:rsid w:val="00F61111"/>
    <w:rsid w:val="00F61268"/>
    <w:rsid w:val="00F61386"/>
    <w:rsid w:val="00F6205F"/>
    <w:rsid w:val="00F62158"/>
    <w:rsid w:val="00F621BB"/>
    <w:rsid w:val="00F622AC"/>
    <w:rsid w:val="00F6250A"/>
    <w:rsid w:val="00F6302A"/>
    <w:rsid w:val="00F631FA"/>
    <w:rsid w:val="00F6349E"/>
    <w:rsid w:val="00F6357A"/>
    <w:rsid w:val="00F6385B"/>
    <w:rsid w:val="00F63950"/>
    <w:rsid w:val="00F644EC"/>
    <w:rsid w:val="00F64C2B"/>
    <w:rsid w:val="00F64C6F"/>
    <w:rsid w:val="00F651BE"/>
    <w:rsid w:val="00F651E3"/>
    <w:rsid w:val="00F65307"/>
    <w:rsid w:val="00F65BE4"/>
    <w:rsid w:val="00F65D5F"/>
    <w:rsid w:val="00F65E8A"/>
    <w:rsid w:val="00F66018"/>
    <w:rsid w:val="00F6631E"/>
    <w:rsid w:val="00F66BA9"/>
    <w:rsid w:val="00F67863"/>
    <w:rsid w:val="00F678BF"/>
    <w:rsid w:val="00F6793C"/>
    <w:rsid w:val="00F67D7B"/>
    <w:rsid w:val="00F67F46"/>
    <w:rsid w:val="00F67F53"/>
    <w:rsid w:val="00F703BE"/>
    <w:rsid w:val="00F705E9"/>
    <w:rsid w:val="00F707F3"/>
    <w:rsid w:val="00F70E13"/>
    <w:rsid w:val="00F70E55"/>
    <w:rsid w:val="00F71011"/>
    <w:rsid w:val="00F7124E"/>
    <w:rsid w:val="00F71773"/>
    <w:rsid w:val="00F71D4A"/>
    <w:rsid w:val="00F71F69"/>
    <w:rsid w:val="00F72B72"/>
    <w:rsid w:val="00F72BFA"/>
    <w:rsid w:val="00F7328B"/>
    <w:rsid w:val="00F732D9"/>
    <w:rsid w:val="00F73546"/>
    <w:rsid w:val="00F738C3"/>
    <w:rsid w:val="00F73EC1"/>
    <w:rsid w:val="00F74254"/>
    <w:rsid w:val="00F747D3"/>
    <w:rsid w:val="00F74852"/>
    <w:rsid w:val="00F74B26"/>
    <w:rsid w:val="00F74BB9"/>
    <w:rsid w:val="00F75051"/>
    <w:rsid w:val="00F753E6"/>
    <w:rsid w:val="00F75555"/>
    <w:rsid w:val="00F75582"/>
    <w:rsid w:val="00F755CE"/>
    <w:rsid w:val="00F75678"/>
    <w:rsid w:val="00F756C2"/>
    <w:rsid w:val="00F756CF"/>
    <w:rsid w:val="00F75766"/>
    <w:rsid w:val="00F7578C"/>
    <w:rsid w:val="00F75951"/>
    <w:rsid w:val="00F75D16"/>
    <w:rsid w:val="00F75D2A"/>
    <w:rsid w:val="00F75E4D"/>
    <w:rsid w:val="00F761AF"/>
    <w:rsid w:val="00F76695"/>
    <w:rsid w:val="00F76ADB"/>
    <w:rsid w:val="00F76D4C"/>
    <w:rsid w:val="00F76EFA"/>
    <w:rsid w:val="00F77290"/>
    <w:rsid w:val="00F774A1"/>
    <w:rsid w:val="00F778D6"/>
    <w:rsid w:val="00F77E39"/>
    <w:rsid w:val="00F80083"/>
    <w:rsid w:val="00F803BA"/>
    <w:rsid w:val="00F804BE"/>
    <w:rsid w:val="00F807C8"/>
    <w:rsid w:val="00F80922"/>
    <w:rsid w:val="00F80974"/>
    <w:rsid w:val="00F81573"/>
    <w:rsid w:val="00F8169A"/>
    <w:rsid w:val="00F81796"/>
    <w:rsid w:val="00F817CE"/>
    <w:rsid w:val="00F819F4"/>
    <w:rsid w:val="00F81AFE"/>
    <w:rsid w:val="00F81B04"/>
    <w:rsid w:val="00F81B43"/>
    <w:rsid w:val="00F81E19"/>
    <w:rsid w:val="00F82138"/>
    <w:rsid w:val="00F821F3"/>
    <w:rsid w:val="00F82673"/>
    <w:rsid w:val="00F82A17"/>
    <w:rsid w:val="00F8328B"/>
    <w:rsid w:val="00F837DE"/>
    <w:rsid w:val="00F8386B"/>
    <w:rsid w:val="00F83EDB"/>
    <w:rsid w:val="00F8456C"/>
    <w:rsid w:val="00F85294"/>
    <w:rsid w:val="00F8538C"/>
    <w:rsid w:val="00F85505"/>
    <w:rsid w:val="00F855E1"/>
    <w:rsid w:val="00F85648"/>
    <w:rsid w:val="00F858CE"/>
    <w:rsid w:val="00F859D8"/>
    <w:rsid w:val="00F85E8F"/>
    <w:rsid w:val="00F85F5D"/>
    <w:rsid w:val="00F86064"/>
    <w:rsid w:val="00F86191"/>
    <w:rsid w:val="00F862B7"/>
    <w:rsid w:val="00F862D5"/>
    <w:rsid w:val="00F868F5"/>
    <w:rsid w:val="00F869C4"/>
    <w:rsid w:val="00F86AD1"/>
    <w:rsid w:val="00F86DC8"/>
    <w:rsid w:val="00F87340"/>
    <w:rsid w:val="00F8770F"/>
    <w:rsid w:val="00F87CDD"/>
    <w:rsid w:val="00F9056A"/>
    <w:rsid w:val="00F90F8D"/>
    <w:rsid w:val="00F9141F"/>
    <w:rsid w:val="00F914F4"/>
    <w:rsid w:val="00F919D5"/>
    <w:rsid w:val="00F91DE1"/>
    <w:rsid w:val="00F9214E"/>
    <w:rsid w:val="00F921CE"/>
    <w:rsid w:val="00F92782"/>
    <w:rsid w:val="00F92870"/>
    <w:rsid w:val="00F9297A"/>
    <w:rsid w:val="00F929AD"/>
    <w:rsid w:val="00F92A04"/>
    <w:rsid w:val="00F92D8D"/>
    <w:rsid w:val="00F933D0"/>
    <w:rsid w:val="00F9384E"/>
    <w:rsid w:val="00F93A05"/>
    <w:rsid w:val="00F93AA9"/>
    <w:rsid w:val="00F940A5"/>
    <w:rsid w:val="00F9422D"/>
    <w:rsid w:val="00F94B5C"/>
    <w:rsid w:val="00F94F52"/>
    <w:rsid w:val="00F95016"/>
    <w:rsid w:val="00F95919"/>
    <w:rsid w:val="00F95F16"/>
    <w:rsid w:val="00F968B7"/>
    <w:rsid w:val="00F96985"/>
    <w:rsid w:val="00F96A56"/>
    <w:rsid w:val="00F96A7D"/>
    <w:rsid w:val="00F96EAF"/>
    <w:rsid w:val="00F96EF2"/>
    <w:rsid w:val="00F97838"/>
    <w:rsid w:val="00F97850"/>
    <w:rsid w:val="00F97937"/>
    <w:rsid w:val="00F97939"/>
    <w:rsid w:val="00F97DB4"/>
    <w:rsid w:val="00F97FDE"/>
    <w:rsid w:val="00FA034F"/>
    <w:rsid w:val="00FA0513"/>
    <w:rsid w:val="00FA0615"/>
    <w:rsid w:val="00FA085A"/>
    <w:rsid w:val="00FA0B1A"/>
    <w:rsid w:val="00FA0F76"/>
    <w:rsid w:val="00FA1E47"/>
    <w:rsid w:val="00FA208F"/>
    <w:rsid w:val="00FA2147"/>
    <w:rsid w:val="00FA216E"/>
    <w:rsid w:val="00FA24BA"/>
    <w:rsid w:val="00FA2BB3"/>
    <w:rsid w:val="00FA3030"/>
    <w:rsid w:val="00FA327C"/>
    <w:rsid w:val="00FA3304"/>
    <w:rsid w:val="00FA33BE"/>
    <w:rsid w:val="00FA3AFB"/>
    <w:rsid w:val="00FA4390"/>
    <w:rsid w:val="00FA47A0"/>
    <w:rsid w:val="00FA4BF6"/>
    <w:rsid w:val="00FA5118"/>
    <w:rsid w:val="00FA51A4"/>
    <w:rsid w:val="00FA51F2"/>
    <w:rsid w:val="00FA5882"/>
    <w:rsid w:val="00FA5BA9"/>
    <w:rsid w:val="00FA5BF5"/>
    <w:rsid w:val="00FA5C49"/>
    <w:rsid w:val="00FA5FF9"/>
    <w:rsid w:val="00FA6328"/>
    <w:rsid w:val="00FA63A7"/>
    <w:rsid w:val="00FA64A2"/>
    <w:rsid w:val="00FA6C85"/>
    <w:rsid w:val="00FA70E4"/>
    <w:rsid w:val="00FA7143"/>
    <w:rsid w:val="00FB00C9"/>
    <w:rsid w:val="00FB046D"/>
    <w:rsid w:val="00FB05F6"/>
    <w:rsid w:val="00FB0A65"/>
    <w:rsid w:val="00FB0CC3"/>
    <w:rsid w:val="00FB0D55"/>
    <w:rsid w:val="00FB13A0"/>
    <w:rsid w:val="00FB13FB"/>
    <w:rsid w:val="00FB17EC"/>
    <w:rsid w:val="00FB1AB3"/>
    <w:rsid w:val="00FB1D6B"/>
    <w:rsid w:val="00FB1E83"/>
    <w:rsid w:val="00FB21CF"/>
    <w:rsid w:val="00FB2511"/>
    <w:rsid w:val="00FB2529"/>
    <w:rsid w:val="00FB25F0"/>
    <w:rsid w:val="00FB29FC"/>
    <w:rsid w:val="00FB2A65"/>
    <w:rsid w:val="00FB335B"/>
    <w:rsid w:val="00FB3A79"/>
    <w:rsid w:val="00FB490D"/>
    <w:rsid w:val="00FB4C80"/>
    <w:rsid w:val="00FB4EA9"/>
    <w:rsid w:val="00FB50D8"/>
    <w:rsid w:val="00FB54F0"/>
    <w:rsid w:val="00FB59E5"/>
    <w:rsid w:val="00FB6158"/>
    <w:rsid w:val="00FB63C7"/>
    <w:rsid w:val="00FB6660"/>
    <w:rsid w:val="00FB687F"/>
    <w:rsid w:val="00FB6A6A"/>
    <w:rsid w:val="00FB7325"/>
    <w:rsid w:val="00FB7724"/>
    <w:rsid w:val="00FB7964"/>
    <w:rsid w:val="00FB7CB5"/>
    <w:rsid w:val="00FC010C"/>
    <w:rsid w:val="00FC02ED"/>
    <w:rsid w:val="00FC0459"/>
    <w:rsid w:val="00FC083E"/>
    <w:rsid w:val="00FC09B2"/>
    <w:rsid w:val="00FC158F"/>
    <w:rsid w:val="00FC18A9"/>
    <w:rsid w:val="00FC1CA2"/>
    <w:rsid w:val="00FC2211"/>
    <w:rsid w:val="00FC23CA"/>
    <w:rsid w:val="00FC2763"/>
    <w:rsid w:val="00FC2AAD"/>
    <w:rsid w:val="00FC2EDF"/>
    <w:rsid w:val="00FC3E9A"/>
    <w:rsid w:val="00FC4081"/>
    <w:rsid w:val="00FC448C"/>
    <w:rsid w:val="00FC46D7"/>
    <w:rsid w:val="00FC471F"/>
    <w:rsid w:val="00FC485F"/>
    <w:rsid w:val="00FC4AB1"/>
    <w:rsid w:val="00FC5233"/>
    <w:rsid w:val="00FC55EC"/>
    <w:rsid w:val="00FC5656"/>
    <w:rsid w:val="00FC5774"/>
    <w:rsid w:val="00FC6578"/>
    <w:rsid w:val="00FC6814"/>
    <w:rsid w:val="00FC696A"/>
    <w:rsid w:val="00FC69E2"/>
    <w:rsid w:val="00FC6F07"/>
    <w:rsid w:val="00FC7325"/>
    <w:rsid w:val="00FC7429"/>
    <w:rsid w:val="00FC7897"/>
    <w:rsid w:val="00FC7A45"/>
    <w:rsid w:val="00FC7BD5"/>
    <w:rsid w:val="00FC7DA4"/>
    <w:rsid w:val="00FD04F0"/>
    <w:rsid w:val="00FD04F3"/>
    <w:rsid w:val="00FD07F6"/>
    <w:rsid w:val="00FD0A1C"/>
    <w:rsid w:val="00FD0E00"/>
    <w:rsid w:val="00FD1407"/>
    <w:rsid w:val="00FD1462"/>
    <w:rsid w:val="00FD154D"/>
    <w:rsid w:val="00FD1646"/>
    <w:rsid w:val="00FD1754"/>
    <w:rsid w:val="00FD1CF1"/>
    <w:rsid w:val="00FD1DF0"/>
    <w:rsid w:val="00FD1EC8"/>
    <w:rsid w:val="00FD242A"/>
    <w:rsid w:val="00FD24AA"/>
    <w:rsid w:val="00FD25E5"/>
    <w:rsid w:val="00FD2CF6"/>
    <w:rsid w:val="00FD2EF7"/>
    <w:rsid w:val="00FD39B5"/>
    <w:rsid w:val="00FD3F9C"/>
    <w:rsid w:val="00FD42E2"/>
    <w:rsid w:val="00FD42F3"/>
    <w:rsid w:val="00FD4677"/>
    <w:rsid w:val="00FD47ED"/>
    <w:rsid w:val="00FD4B63"/>
    <w:rsid w:val="00FD4B6C"/>
    <w:rsid w:val="00FD568A"/>
    <w:rsid w:val="00FD5734"/>
    <w:rsid w:val="00FD573E"/>
    <w:rsid w:val="00FD590C"/>
    <w:rsid w:val="00FD5BED"/>
    <w:rsid w:val="00FD5C58"/>
    <w:rsid w:val="00FD5F5A"/>
    <w:rsid w:val="00FD6724"/>
    <w:rsid w:val="00FD693C"/>
    <w:rsid w:val="00FD6954"/>
    <w:rsid w:val="00FD6E1A"/>
    <w:rsid w:val="00FD6EF8"/>
    <w:rsid w:val="00FD6F58"/>
    <w:rsid w:val="00FD74DB"/>
    <w:rsid w:val="00FD75D0"/>
    <w:rsid w:val="00FD7660"/>
    <w:rsid w:val="00FD7B29"/>
    <w:rsid w:val="00FD7B9F"/>
    <w:rsid w:val="00FE042C"/>
    <w:rsid w:val="00FE0655"/>
    <w:rsid w:val="00FE1128"/>
    <w:rsid w:val="00FE11BD"/>
    <w:rsid w:val="00FE1371"/>
    <w:rsid w:val="00FE1466"/>
    <w:rsid w:val="00FE1A42"/>
    <w:rsid w:val="00FE1FCE"/>
    <w:rsid w:val="00FE2365"/>
    <w:rsid w:val="00FE2373"/>
    <w:rsid w:val="00FE2806"/>
    <w:rsid w:val="00FE2A2D"/>
    <w:rsid w:val="00FE319E"/>
    <w:rsid w:val="00FE33C0"/>
    <w:rsid w:val="00FE37D7"/>
    <w:rsid w:val="00FE3D47"/>
    <w:rsid w:val="00FE4C7B"/>
    <w:rsid w:val="00FE4E78"/>
    <w:rsid w:val="00FE518C"/>
    <w:rsid w:val="00FE5252"/>
    <w:rsid w:val="00FE551D"/>
    <w:rsid w:val="00FE59CC"/>
    <w:rsid w:val="00FE59EE"/>
    <w:rsid w:val="00FE5E76"/>
    <w:rsid w:val="00FE60B0"/>
    <w:rsid w:val="00FE60DA"/>
    <w:rsid w:val="00FE62A1"/>
    <w:rsid w:val="00FE66C3"/>
    <w:rsid w:val="00FE66D6"/>
    <w:rsid w:val="00FE68ED"/>
    <w:rsid w:val="00FE6C28"/>
    <w:rsid w:val="00FE6CB3"/>
    <w:rsid w:val="00FE6CFC"/>
    <w:rsid w:val="00FE70A3"/>
    <w:rsid w:val="00FE71D6"/>
    <w:rsid w:val="00FE7336"/>
    <w:rsid w:val="00FE7684"/>
    <w:rsid w:val="00FE787C"/>
    <w:rsid w:val="00FE7AA5"/>
    <w:rsid w:val="00FF0585"/>
    <w:rsid w:val="00FF05FB"/>
    <w:rsid w:val="00FF07A0"/>
    <w:rsid w:val="00FF0F0A"/>
    <w:rsid w:val="00FF1306"/>
    <w:rsid w:val="00FF138F"/>
    <w:rsid w:val="00FF1629"/>
    <w:rsid w:val="00FF1753"/>
    <w:rsid w:val="00FF182A"/>
    <w:rsid w:val="00FF19B8"/>
    <w:rsid w:val="00FF1DC3"/>
    <w:rsid w:val="00FF21DF"/>
    <w:rsid w:val="00FF2574"/>
    <w:rsid w:val="00FF2913"/>
    <w:rsid w:val="00FF2BD2"/>
    <w:rsid w:val="00FF2FC5"/>
    <w:rsid w:val="00FF3249"/>
    <w:rsid w:val="00FF3547"/>
    <w:rsid w:val="00FF361E"/>
    <w:rsid w:val="00FF3A87"/>
    <w:rsid w:val="00FF3B4C"/>
    <w:rsid w:val="00FF3C4B"/>
    <w:rsid w:val="00FF3DE7"/>
    <w:rsid w:val="00FF449F"/>
    <w:rsid w:val="00FF45A5"/>
    <w:rsid w:val="00FF5503"/>
    <w:rsid w:val="00FF5685"/>
    <w:rsid w:val="00FF5AB5"/>
    <w:rsid w:val="00FF5C91"/>
    <w:rsid w:val="00FF667A"/>
    <w:rsid w:val="00FF6BC4"/>
    <w:rsid w:val="00FF724A"/>
    <w:rsid w:val="00FF742B"/>
    <w:rsid w:val="00FF75C6"/>
    <w:rsid w:val="00FF792D"/>
    <w:rsid w:val="00FF7C8D"/>
    <w:rsid w:val="00FF7D9E"/>
    <w:rsid w:val="00FF7E16"/>
    <w:rsid w:val="00FF7F82"/>
    <w:rsid w:val="00FF7F9B"/>
    <w:rsid w:val="040D7C4A"/>
    <w:rsid w:val="071C568A"/>
    <w:rsid w:val="0821590E"/>
    <w:rsid w:val="08C638B4"/>
    <w:rsid w:val="096F4022"/>
    <w:rsid w:val="0A014AC9"/>
    <w:rsid w:val="0A6E7B26"/>
    <w:rsid w:val="0BC921FF"/>
    <w:rsid w:val="0DA76192"/>
    <w:rsid w:val="0DDF1108"/>
    <w:rsid w:val="0EE663D5"/>
    <w:rsid w:val="109122B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A797938"/>
    <w:rsid w:val="2B8352F1"/>
    <w:rsid w:val="2B925CEC"/>
    <w:rsid w:val="2C8D0FBA"/>
    <w:rsid w:val="2D4207D7"/>
    <w:rsid w:val="303B07A7"/>
    <w:rsid w:val="323C5674"/>
    <w:rsid w:val="33347964"/>
    <w:rsid w:val="3697346C"/>
    <w:rsid w:val="39AE457E"/>
    <w:rsid w:val="3A022ACA"/>
    <w:rsid w:val="3BAF11CB"/>
    <w:rsid w:val="3C036183"/>
    <w:rsid w:val="3C3D551C"/>
    <w:rsid w:val="3FE14E05"/>
    <w:rsid w:val="428A616A"/>
    <w:rsid w:val="461C069C"/>
    <w:rsid w:val="46CC1982"/>
    <w:rsid w:val="47BE0B97"/>
    <w:rsid w:val="482C7244"/>
    <w:rsid w:val="48FB7C1D"/>
    <w:rsid w:val="4A0973AC"/>
    <w:rsid w:val="4B62393C"/>
    <w:rsid w:val="4FA81A56"/>
    <w:rsid w:val="50000010"/>
    <w:rsid w:val="50D003AC"/>
    <w:rsid w:val="51312FEE"/>
    <w:rsid w:val="51C27B69"/>
    <w:rsid w:val="53793D01"/>
    <w:rsid w:val="538326DD"/>
    <w:rsid w:val="542A7D61"/>
    <w:rsid w:val="549C654E"/>
    <w:rsid w:val="57F05569"/>
    <w:rsid w:val="5AA815D5"/>
    <w:rsid w:val="5AE43F5E"/>
    <w:rsid w:val="5BD877C7"/>
    <w:rsid w:val="5BFB2878"/>
    <w:rsid w:val="5C1E4202"/>
    <w:rsid w:val="5C722965"/>
    <w:rsid w:val="5D5A4B61"/>
    <w:rsid w:val="5E181543"/>
    <w:rsid w:val="5FBB47D3"/>
    <w:rsid w:val="60B065CF"/>
    <w:rsid w:val="63C40EFD"/>
    <w:rsid w:val="651E1BB7"/>
    <w:rsid w:val="653B7577"/>
    <w:rsid w:val="65BD5268"/>
    <w:rsid w:val="66D36BFC"/>
    <w:rsid w:val="6E8C64BF"/>
    <w:rsid w:val="6FB51C09"/>
    <w:rsid w:val="73127298"/>
    <w:rsid w:val="764D4559"/>
    <w:rsid w:val="76A254EB"/>
    <w:rsid w:val="774671C4"/>
    <w:rsid w:val="77D42159"/>
    <w:rsid w:val="7967329A"/>
    <w:rsid w:val="79A606BC"/>
    <w:rsid w:val="7A0158DB"/>
    <w:rsid w:val="7ACF5287"/>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E5783DA"/>
  <w15:docId w15:val="{A68120C2-0D0F-4340-9FEC-620DD6AC2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eastAsiaTheme="minorHAnsi" w:hAnsi="Arial" w:cstheme="minorBidi"/>
      <w:szCs w:val="22"/>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99"/>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heme="minorEastAsia" w:hAnsi="Courier New"/>
      <w:lang w:val="en-GB"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i,列出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uiPriority w:val="99"/>
    <w:semiHidden/>
    <w:qFormat/>
    <w:locked/>
    <w:rPr>
      <w:rFonts w:ascii="Times" w:hAnsi="Times" w:cs="Times"/>
      <w:b/>
      <w:bCs/>
      <w:lang w:eastAsia="en-US"/>
    </w:rPr>
  </w:style>
  <w:style w:type="character" w:customStyle="1" w:styleId="B1Char">
    <w:name w:val="B1 Char"/>
    <w:qFormat/>
    <w:rPr>
      <w:rFonts w:ascii="Times New Roman" w:hAnsi="Times New Roman"/>
      <w:lang w:val="en-GB"/>
    </w:rPr>
  </w:style>
  <w:style w:type="character" w:customStyle="1" w:styleId="B10">
    <w:name w:val="B1 (文字)"/>
    <w:qFormat/>
    <w:locked/>
    <w:rPr>
      <w:rFonts w:eastAsia="Times New Roman"/>
    </w:rPr>
  </w:style>
  <w:style w:type="character" w:customStyle="1" w:styleId="B1Zchn">
    <w:name w:val="B1 Zchn"/>
    <w:qFormat/>
    <w:locked/>
    <w:rPr>
      <w:lang w:val="zh-CN" w:eastAsia="en-US"/>
    </w:rPr>
  </w:style>
  <w:style w:type="character" w:customStyle="1" w:styleId="B3Char">
    <w:name w:val="B3 Char"/>
    <w:qFormat/>
    <w:locked/>
    <w:rPr>
      <w:rFonts w:asciiTheme="minorHAnsi" w:eastAsiaTheme="minorHAnsi" w:hAnsiTheme="minorHAnsi" w:cstheme="minorBidi"/>
      <w:sz w:val="22"/>
      <w:szCs w:val="22"/>
    </w:rPr>
  </w:style>
  <w:style w:type="character" w:customStyle="1" w:styleId="H6Char">
    <w:name w:val="H6 Char"/>
    <w:basedOn w:val="DefaultParagraphFont"/>
    <w:link w:val="H6"/>
    <w:qFormat/>
    <w:locked/>
    <w:rPr>
      <w:rFonts w:ascii="Arial" w:eastAsiaTheme="minorEastAsia" w:hAnsi="Arial"/>
      <w:lang w:val="en-GB" w:eastAsia="ja-JP"/>
    </w:rPr>
  </w:style>
  <w:style w:type="paragraph" w:customStyle="1" w:styleId="BN">
    <w:name w:val="BN"/>
    <w:basedOn w:val="Normal"/>
    <w:qFormat/>
    <w:pPr>
      <w:numPr>
        <w:numId w:val="17"/>
      </w:numPr>
      <w:overflowPunct w:val="0"/>
      <w:autoSpaceDE w:val="0"/>
      <w:autoSpaceDN w:val="0"/>
      <w:spacing w:after="180" w:line="240" w:lineRule="auto"/>
      <w:jc w:val="left"/>
    </w:pPr>
    <w:rPr>
      <w:rFonts w:ascii="Times New Roma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98525">
      <w:bodyDiv w:val="1"/>
      <w:marLeft w:val="0"/>
      <w:marRight w:val="0"/>
      <w:marTop w:val="0"/>
      <w:marBottom w:val="0"/>
      <w:divBdr>
        <w:top w:val="none" w:sz="0" w:space="0" w:color="auto"/>
        <w:left w:val="none" w:sz="0" w:space="0" w:color="auto"/>
        <w:bottom w:val="none" w:sz="0" w:space="0" w:color="auto"/>
        <w:right w:val="none" w:sz="0" w:space="0" w:color="auto"/>
      </w:divBdr>
    </w:div>
    <w:div w:id="250548007">
      <w:bodyDiv w:val="1"/>
      <w:marLeft w:val="0"/>
      <w:marRight w:val="0"/>
      <w:marTop w:val="0"/>
      <w:marBottom w:val="0"/>
      <w:divBdr>
        <w:top w:val="none" w:sz="0" w:space="0" w:color="auto"/>
        <w:left w:val="none" w:sz="0" w:space="0" w:color="auto"/>
        <w:bottom w:val="none" w:sz="0" w:space="0" w:color="auto"/>
        <w:right w:val="none" w:sz="0" w:space="0" w:color="auto"/>
      </w:divBdr>
    </w:div>
    <w:div w:id="378743306">
      <w:bodyDiv w:val="1"/>
      <w:marLeft w:val="0"/>
      <w:marRight w:val="0"/>
      <w:marTop w:val="0"/>
      <w:marBottom w:val="0"/>
      <w:divBdr>
        <w:top w:val="none" w:sz="0" w:space="0" w:color="auto"/>
        <w:left w:val="none" w:sz="0" w:space="0" w:color="auto"/>
        <w:bottom w:val="none" w:sz="0" w:space="0" w:color="auto"/>
        <w:right w:val="none" w:sz="0" w:space="0" w:color="auto"/>
      </w:divBdr>
    </w:div>
    <w:div w:id="386876258">
      <w:bodyDiv w:val="1"/>
      <w:marLeft w:val="0"/>
      <w:marRight w:val="0"/>
      <w:marTop w:val="0"/>
      <w:marBottom w:val="0"/>
      <w:divBdr>
        <w:top w:val="none" w:sz="0" w:space="0" w:color="auto"/>
        <w:left w:val="none" w:sz="0" w:space="0" w:color="auto"/>
        <w:bottom w:val="none" w:sz="0" w:space="0" w:color="auto"/>
        <w:right w:val="none" w:sz="0" w:space="0" w:color="auto"/>
      </w:divBdr>
    </w:div>
    <w:div w:id="508448697">
      <w:bodyDiv w:val="1"/>
      <w:marLeft w:val="0"/>
      <w:marRight w:val="0"/>
      <w:marTop w:val="0"/>
      <w:marBottom w:val="0"/>
      <w:divBdr>
        <w:top w:val="none" w:sz="0" w:space="0" w:color="auto"/>
        <w:left w:val="none" w:sz="0" w:space="0" w:color="auto"/>
        <w:bottom w:val="none" w:sz="0" w:space="0" w:color="auto"/>
        <w:right w:val="none" w:sz="0" w:space="0" w:color="auto"/>
      </w:divBdr>
    </w:div>
    <w:div w:id="577133376">
      <w:bodyDiv w:val="1"/>
      <w:marLeft w:val="0"/>
      <w:marRight w:val="0"/>
      <w:marTop w:val="0"/>
      <w:marBottom w:val="0"/>
      <w:divBdr>
        <w:top w:val="none" w:sz="0" w:space="0" w:color="auto"/>
        <w:left w:val="none" w:sz="0" w:space="0" w:color="auto"/>
        <w:bottom w:val="none" w:sz="0" w:space="0" w:color="auto"/>
        <w:right w:val="none" w:sz="0" w:space="0" w:color="auto"/>
      </w:divBdr>
    </w:div>
    <w:div w:id="802190191">
      <w:bodyDiv w:val="1"/>
      <w:marLeft w:val="0"/>
      <w:marRight w:val="0"/>
      <w:marTop w:val="0"/>
      <w:marBottom w:val="0"/>
      <w:divBdr>
        <w:top w:val="none" w:sz="0" w:space="0" w:color="auto"/>
        <w:left w:val="none" w:sz="0" w:space="0" w:color="auto"/>
        <w:bottom w:val="none" w:sz="0" w:space="0" w:color="auto"/>
        <w:right w:val="none" w:sz="0" w:space="0" w:color="auto"/>
      </w:divBdr>
    </w:div>
    <w:div w:id="1105081738">
      <w:bodyDiv w:val="1"/>
      <w:marLeft w:val="0"/>
      <w:marRight w:val="0"/>
      <w:marTop w:val="0"/>
      <w:marBottom w:val="0"/>
      <w:divBdr>
        <w:top w:val="none" w:sz="0" w:space="0" w:color="auto"/>
        <w:left w:val="none" w:sz="0" w:space="0" w:color="auto"/>
        <w:bottom w:val="none" w:sz="0" w:space="0" w:color="auto"/>
        <w:right w:val="none" w:sz="0" w:space="0" w:color="auto"/>
      </w:divBdr>
    </w:div>
    <w:div w:id="1257982876">
      <w:bodyDiv w:val="1"/>
      <w:marLeft w:val="0"/>
      <w:marRight w:val="0"/>
      <w:marTop w:val="0"/>
      <w:marBottom w:val="0"/>
      <w:divBdr>
        <w:top w:val="none" w:sz="0" w:space="0" w:color="auto"/>
        <w:left w:val="none" w:sz="0" w:space="0" w:color="auto"/>
        <w:bottom w:val="none" w:sz="0" w:space="0" w:color="auto"/>
        <w:right w:val="none" w:sz="0" w:space="0" w:color="auto"/>
      </w:divBdr>
    </w:div>
    <w:div w:id="1323579079">
      <w:bodyDiv w:val="1"/>
      <w:marLeft w:val="0"/>
      <w:marRight w:val="0"/>
      <w:marTop w:val="0"/>
      <w:marBottom w:val="0"/>
      <w:divBdr>
        <w:top w:val="none" w:sz="0" w:space="0" w:color="auto"/>
        <w:left w:val="none" w:sz="0" w:space="0" w:color="auto"/>
        <w:bottom w:val="none" w:sz="0" w:space="0" w:color="auto"/>
        <w:right w:val="none" w:sz="0" w:space="0" w:color="auto"/>
      </w:divBdr>
    </w:div>
    <w:div w:id="1356350015">
      <w:bodyDiv w:val="1"/>
      <w:marLeft w:val="0"/>
      <w:marRight w:val="0"/>
      <w:marTop w:val="0"/>
      <w:marBottom w:val="0"/>
      <w:divBdr>
        <w:top w:val="none" w:sz="0" w:space="0" w:color="auto"/>
        <w:left w:val="none" w:sz="0" w:space="0" w:color="auto"/>
        <w:bottom w:val="none" w:sz="0" w:space="0" w:color="auto"/>
        <w:right w:val="none" w:sz="0" w:space="0" w:color="auto"/>
      </w:divBdr>
    </w:div>
    <w:div w:id="1405833773">
      <w:bodyDiv w:val="1"/>
      <w:marLeft w:val="0"/>
      <w:marRight w:val="0"/>
      <w:marTop w:val="0"/>
      <w:marBottom w:val="0"/>
      <w:divBdr>
        <w:top w:val="none" w:sz="0" w:space="0" w:color="auto"/>
        <w:left w:val="none" w:sz="0" w:space="0" w:color="auto"/>
        <w:bottom w:val="none" w:sz="0" w:space="0" w:color="auto"/>
        <w:right w:val="none" w:sz="0" w:space="0" w:color="auto"/>
      </w:divBdr>
    </w:div>
    <w:div w:id="1602226883">
      <w:bodyDiv w:val="1"/>
      <w:marLeft w:val="0"/>
      <w:marRight w:val="0"/>
      <w:marTop w:val="0"/>
      <w:marBottom w:val="0"/>
      <w:divBdr>
        <w:top w:val="none" w:sz="0" w:space="0" w:color="auto"/>
        <w:left w:val="none" w:sz="0" w:space="0" w:color="auto"/>
        <w:bottom w:val="none" w:sz="0" w:space="0" w:color="auto"/>
        <w:right w:val="none" w:sz="0" w:space="0" w:color="auto"/>
      </w:divBdr>
    </w:div>
    <w:div w:id="1812288039">
      <w:bodyDiv w:val="1"/>
      <w:marLeft w:val="0"/>
      <w:marRight w:val="0"/>
      <w:marTop w:val="0"/>
      <w:marBottom w:val="0"/>
      <w:divBdr>
        <w:top w:val="none" w:sz="0" w:space="0" w:color="auto"/>
        <w:left w:val="none" w:sz="0" w:space="0" w:color="auto"/>
        <w:bottom w:val="none" w:sz="0" w:space="0" w:color="auto"/>
        <w:right w:val="none" w:sz="0" w:space="0" w:color="auto"/>
      </w:divBdr>
    </w:div>
    <w:div w:id="1814323860">
      <w:bodyDiv w:val="1"/>
      <w:marLeft w:val="0"/>
      <w:marRight w:val="0"/>
      <w:marTop w:val="0"/>
      <w:marBottom w:val="0"/>
      <w:divBdr>
        <w:top w:val="none" w:sz="0" w:space="0" w:color="auto"/>
        <w:left w:val="none" w:sz="0" w:space="0" w:color="auto"/>
        <w:bottom w:val="none" w:sz="0" w:space="0" w:color="auto"/>
        <w:right w:val="none" w:sz="0" w:space="0" w:color="auto"/>
      </w:divBdr>
    </w:div>
    <w:div w:id="1930651587">
      <w:bodyDiv w:val="1"/>
      <w:marLeft w:val="0"/>
      <w:marRight w:val="0"/>
      <w:marTop w:val="0"/>
      <w:marBottom w:val="0"/>
      <w:divBdr>
        <w:top w:val="none" w:sz="0" w:space="0" w:color="auto"/>
        <w:left w:val="none" w:sz="0" w:space="0" w:color="auto"/>
        <w:bottom w:val="none" w:sz="0" w:space="0" w:color="auto"/>
        <w:right w:val="none" w:sz="0" w:space="0" w:color="auto"/>
      </w:divBdr>
    </w:div>
    <w:div w:id="1949265910">
      <w:bodyDiv w:val="1"/>
      <w:marLeft w:val="0"/>
      <w:marRight w:val="0"/>
      <w:marTop w:val="0"/>
      <w:marBottom w:val="0"/>
      <w:divBdr>
        <w:top w:val="none" w:sz="0" w:space="0" w:color="auto"/>
        <w:left w:val="none" w:sz="0" w:space="0" w:color="auto"/>
        <w:bottom w:val="none" w:sz="0" w:space="0" w:color="auto"/>
        <w:right w:val="none" w:sz="0" w:space="0" w:color="auto"/>
      </w:divBdr>
    </w:div>
    <w:div w:id="2051219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GIF"/><Relationship Id="rId18" Type="http://schemas.openxmlformats.org/officeDocument/2006/relationships/image" Target="media/image7.emf"/><Relationship Id="rId26" Type="http://schemas.openxmlformats.org/officeDocument/2006/relationships/image" Target="media/image15.png"/><Relationship Id="rId39" Type="http://schemas.openxmlformats.org/officeDocument/2006/relationships/hyperlink" Target="https://www.3gpp.org/ftp/TSG_RAN/WG1_RL1/TSGR1_107b-e/Docs/R1-2200038.zip" TargetMode="External"/><Relationship Id="rId21" Type="http://schemas.openxmlformats.org/officeDocument/2006/relationships/image" Target="media/image10.png"/><Relationship Id="rId34" Type="http://schemas.openxmlformats.org/officeDocument/2006/relationships/package" Target="embeddings/Microsoft_Visio___1.vsdx"/><Relationship Id="rId42" Type="http://schemas.openxmlformats.org/officeDocument/2006/relationships/hyperlink" Target="https://www.3gpp.org/ftp/TSG_RAN/WG1_RL1/TSGR1_107b-e/Docs/R1-2200166.zip" TargetMode="External"/><Relationship Id="rId47" Type="http://schemas.openxmlformats.org/officeDocument/2006/relationships/hyperlink" Target="https://www.3gpp.org/ftp/TSG_RAN/WG1_RL1/TSGR1_107b-e/Docs/R1-2200396.zip" TargetMode="External"/><Relationship Id="rId50" Type="http://schemas.openxmlformats.org/officeDocument/2006/relationships/hyperlink" Target="https://www.3gpp.org/ftp/TSG_RAN/WG1_RL1/TSGR1_107b-e/Docs/R1-2200496.zip" TargetMode="External"/><Relationship Id="rId55" Type="http://schemas.openxmlformats.org/officeDocument/2006/relationships/hyperlink" Target="file:///C:\3GPP_RAN1\RAN1_107b_e\8.3\R1-2200081%20vivo%20Remaining%20issues%20on%20enhancements%20for%20unlicensed%20band%20URLLC%20IIoT.docx" TargetMode="External"/><Relationship Id="rId63" Type="http://schemas.openxmlformats.org/officeDocument/2006/relationships/hyperlink" Target="file:///C:\3GPP_RAN1\RAN1_107b_e\8.3\R1-2200166%20NEC%20Enhancements%20for%20unlicensed%20band%20URLLC%20IIoT.docx" TargetMode="External"/><Relationship Id="rId68" Type="http://schemas.openxmlformats.org/officeDocument/2006/relationships/header" Target="header1.xml"/><Relationship Id="rId7" Type="http://schemas.openxmlformats.org/officeDocument/2006/relationships/styles" Target="styles.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package" Target="embeddings/Microsoft_Visio___.vsdx"/><Relationship Id="rId37" Type="http://schemas.openxmlformats.org/officeDocument/2006/relationships/image" Target="media/image23.png"/><Relationship Id="rId40" Type="http://schemas.openxmlformats.org/officeDocument/2006/relationships/hyperlink" Target="https://www.3gpp.org/ftp/TSG_RAN/WG1_RL1/TSGR1_107b-e/Docs/R1-2200081.zip" TargetMode="External"/><Relationship Id="rId45" Type="http://schemas.openxmlformats.org/officeDocument/2006/relationships/hyperlink" Target="https://www.3gpp.org/ftp/TSG_RAN/WG1_RL1/TSGR1_107b-e/Docs/R1-2200357.zip" TargetMode="External"/><Relationship Id="rId53" Type="http://schemas.openxmlformats.org/officeDocument/2006/relationships/hyperlink" Target="file:///C:/Users/wanshic/OneDrive%20-%20Qualcomm/Documents/Standards/3GPP%20Standards/Meeting%20Documents/TSGR1_102/Docs/R1-2005376.zip" TargetMode="External"/><Relationship Id="rId58" Type="http://schemas.openxmlformats.org/officeDocument/2006/relationships/hyperlink" Target="file:///C:\3GPP_RAN1\RAN1_107b_e\8.3\R1-2200357%20ETRI%20Remaining%20issues%20on%20unlicensed%20band%20URLLC%20IIoT.docx" TargetMode="External"/><Relationship Id="rId66" Type="http://schemas.openxmlformats.org/officeDocument/2006/relationships/hyperlink" Target="file:///C:\3GPP_RAN1\RAN1_107b_e\8.3\R1-2200496%20Sharp%20Enhancements%20for%20unlicensed%20band%20URLLC%20IIoT.docx" TargetMode="Externa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2.png"/><Relationship Id="rId49" Type="http://schemas.openxmlformats.org/officeDocument/2006/relationships/hyperlink" Target="https://www.3gpp.org/ftp/TSG_RAN/WG1_RL1/TSGR1_107b-e/Docs/R1-2200441.zip" TargetMode="External"/><Relationship Id="rId57" Type="http://schemas.openxmlformats.org/officeDocument/2006/relationships/hyperlink" Target="file:///C:\3GPP_RAN1\RAN1_107b_e\8.3\R1-2200373%20Intel%20Remaining%20Clarifications%20for%20Enabling%20URLLC%20IIoT%20in%20Unlicensed%20Band.docx" TargetMode="External"/><Relationship Id="rId61" Type="http://schemas.openxmlformats.org/officeDocument/2006/relationships/hyperlink" Target="file:///C:\3GPP_RAN1\RAN1_107b_e\8.3\R1-2200108%20ZTE%20Discussion%20on%20unlicensed%20band%20URLLC%20IIoT.docx" TargetMode="Externa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9.emf"/><Relationship Id="rId44" Type="http://schemas.openxmlformats.org/officeDocument/2006/relationships/hyperlink" Target="https://www.3gpp.org/ftp/TSG_RAN/WG1_RL1/TSGR1_107b-e/Docs/R1-2200295.zip" TargetMode="External"/><Relationship Id="rId52" Type="http://schemas.openxmlformats.org/officeDocument/2006/relationships/hyperlink" Target="https://www.3gpp.org/ftp/TSG_RAN/WG1_RL1/TSGR1_107b-e/Docs/R1-2200634.zip" TargetMode="External"/><Relationship Id="rId60" Type="http://schemas.openxmlformats.org/officeDocument/2006/relationships/hyperlink" Target="file:///C:\3GPP_RAN1\RAN1_107b_e\8.3\R1-2200396%20InterDigital%20Enhancements%20for%20unlicensed%20band%20URLLC%20IIoT.docx" TargetMode="External"/><Relationship Id="rId65" Type="http://schemas.openxmlformats.org/officeDocument/2006/relationships/hyperlink" Target="file:///C:\3GPP_RAN1\RAN1_107b_e\8.3\R1-2200634%20WILUS%20Remaining%20issues%20on%20enhancement%20for%20unlicensed%20URLLC%20IIoT.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cid:C556D573-7524-4F82-BF13-9601C8D53F5D" TargetMode="External"/><Relationship Id="rId35" Type="http://schemas.openxmlformats.org/officeDocument/2006/relationships/image" Target="media/image21.png"/><Relationship Id="rId43" Type="http://schemas.openxmlformats.org/officeDocument/2006/relationships/hyperlink" Target="https://www.3gpp.org/ftp/TSG_RAN/WG1_RL1/TSGR1_107b-e/Docs/R1-2200179.zip" TargetMode="External"/><Relationship Id="rId48" Type="http://schemas.openxmlformats.org/officeDocument/2006/relationships/hyperlink" Target="https://www.3gpp.org/ftp/TSG_RAN/WG1_RL1/TSGR1_107b-e/Docs/R1-2200415.zip" TargetMode="External"/><Relationship Id="rId56" Type="http://schemas.openxmlformats.org/officeDocument/2006/relationships/hyperlink" Target="file:///C:\3GPP_RAN1\RAN1_107b_e\8.3\R1-2200295%20Qualcomm%20Uplink%20enhancements%20for%20URLLC%20in%20unlicensed%20controlled%20environments.docx" TargetMode="External"/><Relationship Id="rId64" Type="http://schemas.openxmlformats.org/officeDocument/2006/relationships/hyperlink" Target="file:///C:\3GPP_RAN1\RAN1_107b_e\8.3\R1-2200415%20Apple%20Remaining%20issues%20on%20URLLC%20uplink%20enhancements%20for%20unlicensed%20spectrum.docx" TargetMode="External"/><Relationship Id="rId69"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s://www.3gpp.org/ftp/TSG_RAN/WG1_RL1/TSGR1_107b-e/Docs/R1-2200572.zip"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GIF"/><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0.emf"/><Relationship Id="rId38" Type="http://schemas.openxmlformats.org/officeDocument/2006/relationships/image" Target="media/image24.png"/><Relationship Id="rId46" Type="http://schemas.openxmlformats.org/officeDocument/2006/relationships/hyperlink" Target="https://www.3gpp.org/ftp/TSG_RAN/WG1_RL1/TSGR1_107b-e/Docs/R1-2200373.zip" TargetMode="External"/><Relationship Id="rId59" Type="http://schemas.openxmlformats.org/officeDocument/2006/relationships/hyperlink" Target="file:///C:\3GPP_RAN1\RAN1_107b_e\8.3\R1-2200179%20Sony%20Remaining%20issues%20in%20unlicensed%20URLLC.docx" TargetMode="External"/><Relationship Id="rId67" Type="http://schemas.openxmlformats.org/officeDocument/2006/relationships/hyperlink" Target="file:///C:\3GPP_RAN1\RAN1_107b_e\8.3\R1-2200441%20Ericsson%20Enhancements%20for%20IIoT%20URLLC%20on%20Unlicensed%20Band.docx" TargetMode="External"/><Relationship Id="rId20" Type="http://schemas.openxmlformats.org/officeDocument/2006/relationships/image" Target="media/image9.png"/><Relationship Id="rId41" Type="http://schemas.openxmlformats.org/officeDocument/2006/relationships/hyperlink" Target="https://www.3gpp.org/ftp/TSG_RAN/WG1_RL1/TSGR1_107b-e/Docs/R1-2200108.zip" TargetMode="External"/><Relationship Id="rId54" Type="http://schemas.openxmlformats.org/officeDocument/2006/relationships/hyperlink" Target="file:///C:\3GPP_RAN1\RAN1_107b_e\8.3\R1-2200572%20LG%20Discussion%20on%20unlicensed%20band%20URLLC%20IIOT.docx" TargetMode="External"/><Relationship Id="rId62" Type="http://schemas.openxmlformats.org/officeDocument/2006/relationships/hyperlink" Target="file:///C:\3GPP_RAN1\RAN1_107b_e\8.3\R1-2200038%20Huawei%20Uplink%20enhancements%20for%20URLLC%20in%20unlicensed%20controlled%20environments.docx"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7B4D04-01BA-4DC5-83A3-5833A9543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21B903F-945B-44A8-A371-90FD4025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143</Pages>
  <Words>64703</Words>
  <Characters>328452</Characters>
  <Application>Microsoft Office Word</Application>
  <DocSecurity>0</DocSecurity>
  <Lines>2737</Lines>
  <Paragraphs>784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392371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163</cp:revision>
  <cp:lastPrinted>2008-01-31T07:09:00Z</cp:lastPrinted>
  <dcterms:created xsi:type="dcterms:W3CDTF">2022-01-25T11:34:00Z</dcterms:created>
  <dcterms:modified xsi:type="dcterms:W3CDTF">2022-01-26T00:27:00Z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KSOProductBuildVer">
    <vt:lpwstr>2052-11.8.2.9022</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